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rPr>
          <w:rFonts w:hint="default" w:ascii="Arial" w:hAnsi="Arial" w:eastAsia="宋体"/>
          <w:b/>
          <w:bCs/>
          <w:i/>
          <w:sz w:val="24"/>
          <w:szCs w:val="24"/>
          <w:lang w:val="en-US" w:eastAsia="zh-CN"/>
        </w:rPr>
      </w:pPr>
      <w:r>
        <w:rPr>
          <w:rFonts w:ascii="Arial" w:hAnsi="Arial" w:eastAsia="MS Mincho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hAnsi="Arial" w:eastAsia="MS Mincho"/>
          <w:b/>
          <w:bCs/>
          <w:sz w:val="24"/>
          <w:szCs w:val="24"/>
        </w:rPr>
        <w:t xml:space="preserve">SG-RAN </w:t>
      </w:r>
      <w:r>
        <w:rPr>
          <w:rFonts w:ascii="Arial" w:hAnsi="Arial" w:eastAsia="MS Mincho"/>
          <w:b/>
          <w:sz w:val="24"/>
          <w:szCs w:val="24"/>
        </w:rPr>
        <w:t>WG3 Meeting #1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21bis</w:t>
      </w:r>
      <w:r>
        <w:rPr>
          <w:rFonts w:ascii="Arial" w:hAnsi="Arial" w:eastAsia="MS Mincho"/>
          <w:b/>
          <w:bCs/>
          <w:sz w:val="24"/>
          <w:szCs w:val="24"/>
        </w:rPr>
        <w:tab/>
      </w:r>
      <w:r>
        <w:rPr>
          <w:rFonts w:hint="eastAsia" w:ascii="Arial" w:hAnsi="Arial" w:eastAsia="MS Mincho"/>
          <w:b/>
          <w:bCs/>
          <w:sz w:val="24"/>
          <w:szCs w:val="24"/>
        </w:rPr>
        <w:t>R3-235366</w:t>
      </w:r>
      <w:bookmarkStart w:id="37" w:name="_GoBack"/>
      <w:bookmarkEnd w:id="37"/>
    </w:p>
    <w:p>
      <w:pPr>
        <w:widowControl w:val="0"/>
        <w:tabs>
          <w:tab w:val="right" w:pos="9639"/>
        </w:tabs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Xiamen</w:t>
      </w:r>
      <w:r>
        <w:rPr>
          <w:rFonts w:hint="eastAsia" w:ascii="Arial" w:hAnsi="Arial" w:eastAsia="MS Mincho"/>
          <w:b/>
          <w:sz w:val="24"/>
          <w:szCs w:val="24"/>
        </w:rPr>
        <w:t xml:space="preserve">, 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CN</w:t>
      </w:r>
      <w:r>
        <w:rPr>
          <w:rFonts w:ascii="Arial" w:hAnsi="Arial" w:eastAsia="MS Mincho"/>
          <w:b/>
          <w:sz w:val="24"/>
          <w:szCs w:val="24"/>
        </w:rPr>
        <w:t xml:space="preserve">, </w:t>
      </w:r>
      <w:r>
        <w:rPr>
          <w:rFonts w:hint="eastAsia" w:ascii="Arial" w:hAnsi="Arial" w:eastAsia="MS Mincho"/>
          <w:b/>
          <w:sz w:val="24"/>
          <w:szCs w:val="24"/>
          <w:lang w:val="en-US" w:eastAsia="zh-CN"/>
        </w:rPr>
        <w:t>Oct.</w:t>
      </w:r>
      <w:r>
        <w:rPr>
          <w:rFonts w:ascii="Arial" w:hAnsi="Arial" w:eastAsia="MS Mincho"/>
          <w:b/>
          <w:sz w:val="24"/>
          <w:szCs w:val="24"/>
        </w:rPr>
        <w:t xml:space="preserve"> 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9th</w:t>
      </w:r>
      <w:r>
        <w:rPr>
          <w:rFonts w:ascii="Arial" w:hAnsi="Arial" w:eastAsia="MS Mincho"/>
          <w:b/>
          <w:sz w:val="24"/>
          <w:szCs w:val="24"/>
        </w:rPr>
        <w:t xml:space="preserve"> - </w:t>
      </w:r>
      <w:r>
        <w:rPr>
          <w:rFonts w:hint="eastAsia" w:ascii="Arial" w:hAnsi="Arial" w:eastAsia="MS Mincho"/>
          <w:b/>
          <w:sz w:val="24"/>
          <w:szCs w:val="24"/>
          <w:lang w:val="en-US" w:eastAsia="zh-CN"/>
        </w:rPr>
        <w:t>Oct.</w:t>
      </w:r>
      <w:r>
        <w:rPr>
          <w:rFonts w:ascii="Arial" w:hAnsi="Arial" w:eastAsia="MS Mincho"/>
          <w:b/>
          <w:sz w:val="24"/>
          <w:szCs w:val="24"/>
        </w:rPr>
        <w:t xml:space="preserve"> </w:t>
      </w:r>
      <w:r>
        <w:rPr>
          <w:rFonts w:hint="eastAsia" w:ascii="Arial" w:hAnsi="Arial" w:eastAsia="MS Mincho"/>
          <w:b/>
          <w:sz w:val="24"/>
          <w:szCs w:val="24"/>
          <w:lang w:val="en-US" w:eastAsia="zh-CN"/>
        </w:rPr>
        <w:t>13th</w:t>
      </w:r>
      <w:r>
        <w:rPr>
          <w:rFonts w:ascii="Arial" w:hAnsi="Arial" w:eastAsia="MS Mincho"/>
          <w:b/>
          <w:sz w:val="24"/>
          <w:szCs w:val="24"/>
        </w:rPr>
        <w:t>, 2023</w:t>
      </w:r>
      <w:r>
        <w:rPr>
          <w:i/>
          <w:lang w:eastAsia="ko-KR"/>
        </w:rPr>
        <w:tab/>
      </w:r>
      <w:r>
        <w:rPr>
          <w:i/>
          <w:iCs/>
          <w:sz w:val="11"/>
          <w:szCs w:val="11"/>
          <w:lang w:eastAsia="ko-KR"/>
        </w:rPr>
        <w:t xml:space="preserve"> </w:t>
      </w:r>
    </w:p>
    <w:p>
      <w:pPr>
        <w:pStyle w:val="91"/>
        <w:rPr>
          <w:rFonts w:cs="Arial"/>
          <w:b/>
          <w:bCs/>
          <w:sz w:val="24"/>
          <w:lang w:val="en-US"/>
        </w:rPr>
      </w:pPr>
    </w:p>
    <w:p>
      <w:pPr>
        <w:pStyle w:val="91"/>
        <w:rPr>
          <w:rFonts w:hint="default"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>
        <w:rPr>
          <w:rFonts w:hint="eastAsia" w:eastAsia="宋体" w:cs="Arial"/>
          <w:b/>
          <w:bCs/>
          <w:sz w:val="24"/>
          <w:lang w:val="en-US" w:eastAsia="zh-CN"/>
        </w:rPr>
        <w:t>12.2.2.4</w:t>
      </w:r>
    </w:p>
    <w:p>
      <w:pPr>
        <w:pStyle w:val="91"/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>
        <w:rPr>
          <w:rFonts w:hint="eastAsia" w:eastAsia="宋体" w:cs="Arial"/>
          <w:b/>
          <w:bCs/>
          <w:sz w:val="24"/>
          <w:lang w:val="en-US" w:eastAsia="zh-CN"/>
        </w:rPr>
        <w:t>CMCC</w:t>
      </w:r>
    </w:p>
    <w:p>
      <w:pPr>
        <w:tabs>
          <w:tab w:val="left" w:pos="1985"/>
        </w:tabs>
        <w:spacing w:after="120"/>
        <w:ind w:left="1971" w:hanging="1971" w:hangingChars="818"/>
        <w:rPr>
          <w:rFonts w:hint="eastAsia" w:ascii="Arial" w:hAnsi="Arial" w:cs="Arial" w:eastAsiaTheme="minorEastAsia"/>
          <w:b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hint="eastAsia" w:ascii="Arial" w:hAnsi="Arial" w:cs="Arial"/>
          <w:b/>
          <w:bCs/>
          <w:sz w:val="24"/>
          <w:lang w:val="en-US" w:eastAsia="zh-CN"/>
        </w:rPr>
        <w:t>TP to 38.473</w:t>
      </w:r>
      <w:r>
        <w:rPr>
          <w:rFonts w:hint="eastAsia" w:ascii="Arial" w:hAnsi="Arial" w:cs="Arial"/>
          <w:b/>
          <w:bCs/>
          <w:sz w:val="24"/>
        </w:rPr>
        <w:t xml:space="preserve"> and 37.483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sz w:val="24"/>
        </w:rPr>
        <w:t>Procedure for E1 F1 interface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 xml:space="preserve"> </w:t>
      </w:r>
    </w:p>
    <w:p>
      <w:pPr>
        <w:rPr>
          <w:rFonts w:hint="default" w:ascii="Arial" w:hAnsi="Arial" w:cs="Arial" w:eastAsiaTheme="minorEastAsia"/>
          <w:b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hint="eastAsia" w:ascii="Arial" w:hAnsi="Arial" w:cs="Arial"/>
          <w:b/>
          <w:bCs/>
          <w:sz w:val="24"/>
          <w:lang w:val="en-US" w:eastAsia="zh-CN"/>
        </w:rPr>
        <w:t>Others</w:t>
      </w:r>
    </w:p>
    <w:p>
      <w:pPr>
        <w:pStyle w:val="2"/>
        <w:numPr>
          <w:ilvl w:val="0"/>
          <w:numId w:val="9"/>
        </w:numPr>
        <w:rPr>
          <w:lang w:val="en-US"/>
        </w:rPr>
      </w:pPr>
      <w:r>
        <w:rPr>
          <w:lang w:val="en-US"/>
        </w:rPr>
        <w:t>Introduction</w:t>
      </w:r>
    </w:p>
    <w:p>
      <w:pPr>
        <w:rPr>
          <w:lang w:eastAsia="zh-CN"/>
        </w:rPr>
      </w:pPr>
      <w:r>
        <w:rPr>
          <w:lang w:eastAsia="zh-CN"/>
        </w:rPr>
        <w:t xml:space="preserve">This TP is </w:t>
      </w:r>
      <w:r>
        <w:rPr>
          <w:rFonts w:hint="eastAsia"/>
          <w:lang w:val="en-US" w:eastAsia="zh-CN"/>
        </w:rPr>
        <w:t>based on</w:t>
      </w:r>
      <w:r>
        <w:rPr>
          <w:lang w:eastAsia="zh-CN"/>
        </w:rPr>
        <w:t xml:space="preserve"> the </w:t>
      </w:r>
      <w:r>
        <w:rPr>
          <w:rFonts w:hint="eastAsia"/>
          <w:lang w:val="en-US" w:eastAsia="zh-CN"/>
        </w:rPr>
        <w:t>discussion paper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R3-235365</w:t>
      </w:r>
      <w:r>
        <w:rPr>
          <w:lang w:eastAsia="zh-CN"/>
        </w:rPr>
        <w:t>.</w:t>
      </w:r>
    </w:p>
    <w:p>
      <w:pPr>
        <w:pStyle w:val="2"/>
        <w:numPr>
          <w:ilvl w:val="0"/>
          <w:numId w:val="9"/>
        </w:numPr>
        <w:rPr>
          <w:lang w:val="en-US"/>
        </w:rPr>
      </w:pPr>
      <w:r>
        <w:rPr>
          <w:lang w:val="en-US"/>
        </w:rPr>
        <w:t>TP to 38.4</w:t>
      </w:r>
      <w:r>
        <w:rPr>
          <w:rFonts w:hint="eastAsia" w:eastAsia="宋体"/>
          <w:lang w:val="en-US" w:eastAsia="zh-CN"/>
        </w:rPr>
        <w:t>7</w:t>
      </w:r>
      <w:r>
        <w:rPr>
          <w:lang w:val="en-US"/>
        </w:rPr>
        <w:t>3</w:t>
      </w:r>
    </w:p>
    <w:p>
      <w:pPr>
        <w:pStyle w:val="159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Start of the </w:t>
      </w:r>
      <w:r>
        <w:t>Change &gt;&gt;&gt;&gt;&gt;&gt;&gt;&gt;&gt;&gt;&gt;&gt;&gt;&gt;&gt;&gt;&gt;&gt;&gt;&gt;</w:t>
      </w:r>
    </w:p>
    <w:p>
      <w:pPr>
        <w:pStyle w:val="4"/>
        <w:numPr>
          <w:ilvl w:val="1"/>
          <w:numId w:val="0"/>
        </w:numPr>
        <w:ind w:leftChars="0"/>
        <w:rPr>
          <w:rFonts w:eastAsia="Yu Mincho"/>
        </w:rPr>
      </w:pPr>
      <w:bookmarkStart w:id="1" w:name="_Toc74154251"/>
      <w:bookmarkStart w:id="2" w:name="_Toc99730440"/>
      <w:bookmarkStart w:id="3" w:name="_Toc20955729"/>
      <w:bookmarkStart w:id="4" w:name="_Toc29892823"/>
      <w:bookmarkStart w:id="5" w:name="_Toc51763316"/>
      <w:bookmarkStart w:id="6" w:name="_Toc45832136"/>
      <w:bookmarkStart w:id="7" w:name="_Toc64448479"/>
      <w:bookmarkStart w:id="8" w:name="_Toc81382995"/>
      <w:bookmarkStart w:id="9" w:name="_Toc36556760"/>
      <w:bookmarkStart w:id="10" w:name="_Toc105510559"/>
      <w:bookmarkStart w:id="11" w:name="_Toc105927091"/>
      <w:bookmarkStart w:id="12" w:name="_Toc99038179"/>
      <w:bookmarkStart w:id="13" w:name="_Toc66289138"/>
      <w:bookmarkStart w:id="14" w:name="_Toc120123911"/>
      <w:bookmarkStart w:id="15" w:name="_Toc113835068"/>
      <w:bookmarkStart w:id="16" w:name="_Toc138795277"/>
      <w:bookmarkStart w:id="17" w:name="_Toc106109631"/>
      <w:bookmarkStart w:id="18" w:name="_Toc88657628"/>
      <w:bookmarkStart w:id="19" w:name="_Toc97910540"/>
      <w:r>
        <w:rPr>
          <w:rFonts w:eastAsia="Yu Mincho"/>
        </w:rPr>
        <w:t>8.1</w:t>
      </w:r>
      <w:r>
        <w:rPr>
          <w:rFonts w:eastAsia="Yu Mincho"/>
        </w:rPr>
        <w:tab/>
      </w:r>
      <w:r>
        <w:rPr>
          <w:rFonts w:eastAsia="Yu Mincho"/>
        </w:rPr>
        <w:t>List of F1AP Elementary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widowControl w:val="0"/>
        <w:rPr>
          <w:rFonts w:eastAsia="Yu Mincho"/>
        </w:rPr>
      </w:pPr>
      <w:r>
        <w:rPr>
          <w:rFonts w:eastAsia="Yu Mincho"/>
        </w:rPr>
        <w:t>In the following tables, all EPs are divided into Class 1 and Class 2 EPs (see subclause 3.1 for explanation of the different classes):</w:t>
      </w:r>
    </w:p>
    <w:p>
      <w:pPr>
        <w:widowControl w:val="0"/>
        <w:rPr>
          <w:rFonts w:eastAsia="Yu Mincho"/>
        </w:rPr>
      </w:pPr>
      <w:r>
        <w:rPr>
          <w:rFonts w:hint="eastAsia"/>
          <w:lang w:eastAsia="zh-CN"/>
        </w:rPr>
        <w:t>*</w:t>
      </w:r>
      <w:r>
        <w:rPr>
          <w:lang w:eastAsia="zh-CN"/>
        </w:rPr>
        <w:t>*************** skip unchanged part *******************</w:t>
      </w:r>
    </w:p>
    <w:tbl>
      <w:tblPr>
        <w:tblStyle w:val="49"/>
        <w:tblpPr w:leftFromText="180" w:rightFromText="180" w:vertAnchor="text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44"/>
        <w:gridCol w:w="2108"/>
        <w:gridCol w:w="2286"/>
        <w:gridCol w:w="25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3"/>
              <w:keepNext w:val="0"/>
              <w:keepLines w:val="0"/>
              <w:widowControl w:val="0"/>
              <w:suppressLineNumbers w:val="0"/>
              <w:spacing w:beforeAutospacing="0" w:after="0" w:afterAutospacing="0"/>
              <w:ind w:left="0" w:right="0"/>
              <w:rPr>
                <w:rFonts w:hint="default" w:cs="Arial"/>
              </w:rPr>
            </w:pPr>
            <w:r>
              <w:rPr>
                <w:rFonts w:hint="default"/>
              </w:rPr>
              <w:t>Multicast Distribution Release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3"/>
              <w:keepNext w:val="0"/>
              <w:keepLines w:val="0"/>
              <w:widowControl w:val="0"/>
              <w:suppressLineNumbers w:val="0"/>
              <w:spacing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  <w:lang w:eastAsia="ja-JP"/>
              </w:rPr>
              <w:t>MULTICAST DISTRIBUTION RELEASE COMMAND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3"/>
              <w:keepNext w:val="0"/>
              <w:keepLines w:val="0"/>
              <w:widowControl w:val="0"/>
              <w:suppressLineNumbers w:val="0"/>
              <w:spacing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  <w:lang w:eastAsia="ja-JP"/>
              </w:rPr>
              <w:t>MULTICAST DISTRIBUTION RELEASE COMPLETE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suppressLineNumbers w:val="0"/>
              <w:spacing w:beforeAutospacing="0" w:after="0" w:afterAutospacing="0"/>
              <w:ind w:left="0" w:right="0"/>
              <w:rPr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3"/>
              <w:keepNext w:val="0"/>
              <w:keepLines w:val="0"/>
              <w:widowControl w:val="0"/>
              <w:suppressLineNumbers w:val="0"/>
              <w:spacing w:beforeAutospacing="0" w:after="0" w:afterAutospacing="0"/>
              <w:ind w:left="0" w:right="0"/>
              <w:rPr>
                <w:rFonts w:hint="default" w:cs="Arial"/>
              </w:rPr>
            </w:pPr>
            <w:r>
              <w:rPr>
                <w:rFonts w:hint="default"/>
                <w:lang w:eastAsia="ja-JP"/>
              </w:rPr>
              <w:t>PDC Measurement Initiation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3"/>
              <w:keepNext w:val="0"/>
              <w:keepLines w:val="0"/>
              <w:widowControl w:val="0"/>
              <w:suppressLineNumbers w:val="0"/>
              <w:spacing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  <w:lang w:eastAsia="ja-JP"/>
              </w:rPr>
              <w:t>PDC MEASUREMENT INITIATION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3"/>
              <w:keepNext w:val="0"/>
              <w:keepLines w:val="0"/>
              <w:widowControl w:val="0"/>
              <w:suppressLineNumbers w:val="0"/>
              <w:spacing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  <w:lang w:eastAsia="ja-JP"/>
              </w:rPr>
              <w:t>PDC MEASUREMENT INITIATION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suppressLineNumbers w:val="0"/>
              <w:spacing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  <w:lang w:eastAsia="ja-JP"/>
              </w:rPr>
              <w:t>PDC MEASUREMENT INITIATION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3"/>
              <w:keepNext w:val="0"/>
              <w:keepLines w:val="0"/>
              <w:widowControl w:val="0"/>
              <w:suppressLineNumbers w:val="0"/>
              <w:spacing w:beforeAutospacing="0" w:after="0" w:afterAutospacing="0"/>
              <w:ind w:left="0" w:right="0"/>
              <w:rPr>
                <w:rFonts w:hint="default" w:cs="Arial"/>
              </w:rPr>
            </w:pPr>
            <w:r>
              <w:rPr>
                <w:rFonts w:hint="default"/>
                <w:lang w:eastAsia="ja-JP"/>
              </w:rPr>
              <w:t>PRS Configuration Exchange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3"/>
              <w:keepNext w:val="0"/>
              <w:keepLines w:val="0"/>
              <w:widowControl w:val="0"/>
              <w:suppressLineNumbers w:val="0"/>
              <w:spacing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  <w:lang w:eastAsia="ja-JP"/>
              </w:rPr>
              <w:t>PRS CONFIGURATION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3"/>
              <w:keepNext w:val="0"/>
              <w:keepLines w:val="0"/>
              <w:widowControl w:val="0"/>
              <w:suppressLineNumbers w:val="0"/>
              <w:spacing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  <w:lang w:eastAsia="ja-JP"/>
              </w:rPr>
              <w:t>PRS CONFIGURATION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suppressLineNumbers w:val="0"/>
              <w:spacing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  <w:lang w:eastAsia="ja-JP"/>
              </w:rPr>
              <w:t>PRS CONFIGURATION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3"/>
              <w:keepNext w:val="0"/>
              <w:keepLines w:val="0"/>
              <w:widowControl w:val="0"/>
              <w:suppressLineNumbers w:val="0"/>
              <w:spacing w:beforeAutospacing="0" w:after="0" w:afterAutospacing="0"/>
              <w:ind w:left="0" w:right="0"/>
              <w:rPr>
                <w:rFonts w:hint="default" w:cs="Arial"/>
              </w:rPr>
            </w:pPr>
            <w:r>
              <w:rPr>
                <w:rFonts w:hint="default"/>
              </w:rPr>
              <w:t>Measurement Preconfiguration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3"/>
              <w:keepNext w:val="0"/>
              <w:keepLines w:val="0"/>
              <w:widowControl w:val="0"/>
              <w:suppressLineNumbers w:val="0"/>
              <w:spacing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 xml:space="preserve">MEASUREMENT PRECONFIGURATION REQUIRED 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3"/>
              <w:keepNext w:val="0"/>
              <w:keepLines w:val="0"/>
              <w:widowControl w:val="0"/>
              <w:suppressLineNumbers w:val="0"/>
              <w:spacing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 xml:space="preserve">MEASUREMENT PRECONFIGURATION CONFIRM 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suppressLineNumbers w:val="0"/>
              <w:spacing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MEASUREMENT PRECONFIGURATION REFUSE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ins w:id="0" w:author="cmcc" w:date="2023-09-21T14:47:51Z"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3"/>
              <w:keepNext w:val="0"/>
              <w:keepLines w:val="0"/>
              <w:widowControl w:val="0"/>
              <w:suppressLineNumbers w:val="0"/>
              <w:spacing w:beforeAutospacing="0" w:after="0" w:afterAutospacing="0"/>
              <w:ind w:left="0" w:right="0"/>
              <w:rPr>
                <w:ins w:id="1" w:author="cmcc" w:date="2023-09-21T14:47:51Z"/>
                <w:rFonts w:hint="default"/>
              </w:rPr>
            </w:pPr>
            <w:ins w:id="2" w:author="cmcc" w:date="2023-09-21T14:48:01Z">
              <w:r>
                <w:rPr>
                  <w:rFonts w:hint="eastAsia"/>
                </w:rPr>
                <w:t>Data Collection Reporting Initiation</w:t>
              </w:r>
            </w:ins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3"/>
              <w:keepNext w:val="0"/>
              <w:keepLines w:val="0"/>
              <w:widowControl w:val="0"/>
              <w:suppressLineNumbers w:val="0"/>
              <w:spacing w:beforeAutospacing="0" w:after="0" w:afterAutospacing="0"/>
              <w:ind w:left="0" w:right="0"/>
              <w:rPr>
                <w:ins w:id="3" w:author="cmcc" w:date="2023-09-21T14:47:51Z"/>
                <w:rFonts w:hint="default"/>
              </w:rPr>
            </w:pPr>
            <w:ins w:id="4" w:author="cmcc" w:date="2023-09-21T14:48:13Z">
              <w:r>
                <w:rPr>
                  <w:rFonts w:hint="eastAsia"/>
                </w:rPr>
                <w:t>DATA COLLECTION REQUEST</w:t>
              </w:r>
            </w:ins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3"/>
              <w:keepNext w:val="0"/>
              <w:keepLines w:val="0"/>
              <w:widowControl w:val="0"/>
              <w:suppressLineNumbers w:val="0"/>
              <w:spacing w:beforeAutospacing="0" w:after="0" w:afterAutospacing="0"/>
              <w:ind w:left="0" w:right="0"/>
              <w:rPr>
                <w:ins w:id="5" w:author="cmcc" w:date="2023-09-21T14:47:51Z"/>
                <w:rFonts w:hint="default"/>
              </w:rPr>
            </w:pPr>
            <w:ins w:id="6" w:author="cmcc" w:date="2023-09-21T14:48:22Z">
              <w:r>
                <w:rPr>
                  <w:rFonts w:hint="eastAsia"/>
                </w:rPr>
                <w:t>DATA COLLECTION RESPONSE</w:t>
              </w:r>
            </w:ins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3"/>
              <w:keepNext w:val="0"/>
              <w:keepLines w:val="0"/>
              <w:widowControl w:val="0"/>
              <w:suppressLineNumbers w:val="0"/>
              <w:spacing w:beforeAutospacing="0" w:after="0" w:afterAutospacing="0"/>
              <w:ind w:left="0" w:right="0"/>
              <w:rPr>
                <w:ins w:id="7" w:author="cmcc" w:date="2023-09-21T14:47:51Z"/>
                <w:rFonts w:hint="default"/>
              </w:rPr>
            </w:pPr>
            <w:ins w:id="8" w:author="cmcc" w:date="2023-09-21T14:48:30Z">
              <w:r>
                <w:rPr>
                  <w:rFonts w:hint="default"/>
                </w:rPr>
                <w:t>DATA COLLECTION FAILURE</w:t>
              </w:r>
            </w:ins>
          </w:p>
        </w:tc>
      </w:tr>
    </w:tbl>
    <w:p>
      <w:pPr>
        <w:widowControl w:val="0"/>
        <w:rPr>
          <w:rFonts w:eastAsia="Yu Mincho"/>
        </w:rPr>
      </w:pPr>
      <w:r>
        <w:rPr>
          <w:rFonts w:eastAsia="Yu Mincho"/>
        </w:rPr>
        <w:br w:type="textWrapping" w:clear="all"/>
      </w:r>
    </w:p>
    <w:p>
      <w:pPr>
        <w:pStyle w:val="65"/>
        <w:keepNext w:val="0"/>
        <w:keepLines w:val="0"/>
        <w:widowControl w:val="0"/>
        <w:rPr>
          <w:rFonts w:eastAsia="Yu Mincho"/>
        </w:rPr>
      </w:pPr>
      <w:r>
        <w:rPr>
          <w:rFonts w:eastAsia="Yu Mincho"/>
        </w:rPr>
        <w:t>Table 2: Class 2 procedures</w:t>
      </w:r>
    </w:p>
    <w:p>
      <w:pPr>
        <w:pStyle w:val="65"/>
        <w:keepNext w:val="0"/>
        <w:keepLines w:val="0"/>
        <w:widowControl w:val="0"/>
        <w:jc w:val="left"/>
        <w:rPr>
          <w:rFonts w:ascii="Times New Roman" w:hAnsi="Times New Roman" w:eastAsiaTheme="minorEastAsia" w:cstheme="minorBidi"/>
          <w:b w:val="0"/>
          <w:szCs w:val="22"/>
          <w:lang w:val="en-US" w:eastAsia="zh-CN" w:bidi="ar-SA"/>
        </w:rPr>
      </w:pPr>
      <w:r>
        <w:rPr>
          <w:rFonts w:hint="eastAsia" w:ascii="Times New Roman" w:hAnsi="Times New Roman" w:eastAsiaTheme="minorEastAsia" w:cstheme="minorBidi"/>
          <w:b w:val="0"/>
          <w:szCs w:val="22"/>
          <w:lang w:val="en-US" w:eastAsia="zh-CN" w:bidi="ar-SA"/>
        </w:rPr>
        <w:t>*</w:t>
      </w:r>
      <w:r>
        <w:rPr>
          <w:rFonts w:ascii="Times New Roman" w:hAnsi="Times New Roman" w:eastAsiaTheme="minorEastAsia" w:cstheme="minorBidi"/>
          <w:b w:val="0"/>
          <w:szCs w:val="22"/>
          <w:lang w:val="en-US" w:eastAsia="zh-CN" w:bidi="ar-SA"/>
        </w:rPr>
        <w:t>*************** skip unchanged part *******************</w:t>
      </w:r>
    </w:p>
    <w:tbl>
      <w:tblPr>
        <w:tblStyle w:val="49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085"/>
        <w:gridCol w:w="325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3"/>
              <w:keepNext w:val="0"/>
              <w:keepLines w:val="0"/>
              <w:widowControl w:val="0"/>
              <w:suppressLineNumbers w:val="0"/>
              <w:spacing w:beforeAutospacing="0" w:after="0" w:afterAutospacing="0"/>
              <w:ind w:left="0" w:right="0"/>
              <w:rPr>
                <w:rFonts w:hint="default" w:cs="Arial"/>
                <w:lang w:eastAsia="zh-CN"/>
              </w:rPr>
            </w:pPr>
            <w:r>
              <w:rPr>
                <w:rFonts w:hint="default"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3"/>
              <w:keepNext w:val="0"/>
              <w:keepLines w:val="0"/>
              <w:widowControl w:val="0"/>
              <w:suppressLineNumbers w:val="0"/>
              <w:spacing w:beforeAutospacing="0" w:after="0" w:afterAutospacing="0"/>
              <w:ind w:left="0" w:right="0"/>
              <w:rPr>
                <w:rFonts w:hint="default" w:cs="Arial"/>
                <w:lang w:eastAsia="zh-CN"/>
              </w:rPr>
            </w:pPr>
            <w:r>
              <w:rPr>
                <w:rFonts w:hint="default" w:cs="Arial"/>
                <w:lang w:eastAsia="zh-CN"/>
              </w:rPr>
              <w:t>PDC MEASUREMENT TERMINATION COMMAND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3"/>
              <w:keepNext w:val="0"/>
              <w:keepLines w:val="0"/>
              <w:widowControl w:val="0"/>
              <w:suppressLineNumbers w:val="0"/>
              <w:spacing w:beforeAutospacing="0" w:after="0" w:afterAutospacing="0"/>
              <w:ind w:left="0" w:right="0"/>
              <w:rPr>
                <w:rFonts w:hint="default" w:cs="Arial"/>
                <w:lang w:eastAsia="zh-CN"/>
              </w:rPr>
            </w:pPr>
            <w:r>
              <w:rPr>
                <w:rFonts w:hint="default"/>
              </w:rPr>
              <w:t xml:space="preserve">Measurement Activation 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3"/>
              <w:keepNext w:val="0"/>
              <w:keepLines w:val="0"/>
              <w:widowControl w:val="0"/>
              <w:suppressLineNumbers w:val="0"/>
              <w:spacing w:beforeAutospacing="0" w:after="0" w:afterAutospacing="0"/>
              <w:ind w:left="0" w:right="0"/>
              <w:rPr>
                <w:rFonts w:hint="default" w:cs="Arial"/>
                <w:lang w:eastAsia="zh-CN"/>
              </w:rPr>
            </w:pPr>
            <w:r>
              <w:rPr>
                <w:rFonts w:hint="default"/>
              </w:rPr>
              <w:t xml:space="preserve">MEASUREMENT ACTIVATION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3"/>
              <w:keepNext w:val="0"/>
              <w:keepLines w:val="0"/>
              <w:widowControl w:val="0"/>
              <w:suppressLineNumbers w:val="0"/>
              <w:spacing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 w:eastAsia="Malgun Gothic" w:cs="Arial"/>
                <w:lang w:eastAsia="zh-CN"/>
              </w:rPr>
              <w:t>QoE Information Transfer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3"/>
              <w:keepNext w:val="0"/>
              <w:keepLines w:val="0"/>
              <w:widowControl w:val="0"/>
              <w:suppressLineNumbers w:val="0"/>
              <w:spacing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 w:eastAsia="Malgun Gothic" w:cs="Arial"/>
                <w:lang w:eastAsia="zh-CN"/>
              </w:rPr>
              <w:t>Q</w:t>
            </w:r>
            <w:r>
              <w:rPr>
                <w:rFonts w:hint="default" w:eastAsia="Malgun Gothic" w:cs="Arial"/>
                <w:lang w:eastAsia="zh-CN"/>
              </w:rPr>
              <w:t>OE INFORMATION TRANSFER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3"/>
              <w:keepNext w:val="0"/>
              <w:keepLines w:val="0"/>
              <w:widowControl w:val="0"/>
              <w:suppressLineNumbers w:val="0"/>
              <w:spacing w:beforeAutospacing="0" w:after="0" w:afterAutospacing="0"/>
              <w:ind w:left="0" w:right="0"/>
              <w:rPr>
                <w:rFonts w:hint="default" w:eastAsia="Malgun Gothic" w:cs="Arial"/>
                <w:lang w:eastAsia="zh-CN"/>
              </w:rPr>
            </w:pPr>
            <w:r>
              <w:rPr>
                <w:rFonts w:hint="default" w:eastAsia="Yu Mincho"/>
              </w:rPr>
              <w:t>Positioning System Information Delivery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3"/>
              <w:keepNext w:val="0"/>
              <w:keepLines w:val="0"/>
              <w:widowControl w:val="0"/>
              <w:suppressLineNumbers w:val="0"/>
              <w:spacing w:beforeAutospacing="0" w:after="0" w:afterAutospacing="0"/>
              <w:ind w:left="0" w:right="0"/>
              <w:rPr>
                <w:rFonts w:hint="default" w:eastAsia="Malgun Gothic" w:cs="Arial"/>
                <w:lang w:eastAsia="zh-CN"/>
              </w:rPr>
            </w:pPr>
            <w:r>
              <w:rPr>
                <w:rFonts w:hint="default" w:eastAsia="Yu Mincho"/>
              </w:rPr>
              <w:t>POSITIONING SYSTEM INFORMATION DELIVERY COMMAND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3"/>
              <w:keepNext w:val="0"/>
              <w:keepLines w:val="0"/>
              <w:widowControl w:val="0"/>
              <w:suppressLineNumbers w:val="0"/>
              <w:spacing w:beforeAutospacing="0" w:after="0" w:afterAutospacing="0"/>
              <w:ind w:left="0" w:right="0"/>
              <w:rPr>
                <w:rFonts w:hint="default" w:eastAsia="Yu Mincho"/>
              </w:rPr>
            </w:pPr>
            <w:ins w:id="9" w:author="cmcc" w:date="2023-09-21T14:50:12Z">
              <w:r>
                <w:rPr>
                  <w:rFonts w:hint="default"/>
                </w:rPr>
                <w:t>Data Collection Reporting</w:t>
              </w:r>
            </w:ins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3"/>
              <w:keepNext w:val="0"/>
              <w:keepLines w:val="0"/>
              <w:widowControl w:val="0"/>
              <w:suppressLineNumbers w:val="0"/>
              <w:spacing w:beforeAutospacing="0" w:after="0" w:afterAutospacing="0"/>
              <w:ind w:left="0" w:right="0"/>
              <w:rPr>
                <w:rFonts w:hint="default" w:eastAsia="Yu Mincho"/>
              </w:rPr>
            </w:pPr>
            <w:ins w:id="10" w:author="cmcc" w:date="2023-09-21T14:50:21Z">
              <w:r>
                <w:rPr>
                  <w:rFonts w:hint="default"/>
                </w:rPr>
                <w:t>DATA COLLECTION UPDATE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spacing w:before="0" w:after="180"/>
        <w:jc w:val="center"/>
        <w:textAlignment w:val="baseline"/>
        <w:rPr>
          <w:rFonts w:eastAsia="宋体" w:cs="Times New Roman"/>
          <w:szCs w:val="2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="宋体" w:cs="Times New Roman"/>
          <w:szCs w:val="20"/>
        </w:rPr>
      </w:pPr>
    </w:p>
    <w:p>
      <w:pPr>
        <w:pStyle w:val="5"/>
        <w:numPr>
          <w:ilvl w:val="-1"/>
          <w:numId w:val="0"/>
        </w:numPr>
        <w:ind w:left="0" w:firstLine="0"/>
        <w:rPr>
          <w:ins w:id="11" w:author="cmcc" w:date="2023-09-21T14:52:10Z"/>
        </w:rPr>
      </w:pPr>
      <w:ins w:id="12" w:author="cmcc" w:date="2023-09-21T14:52:10Z">
        <w:r>
          <w:rPr/>
          <w:t>8.</w:t>
        </w:r>
      </w:ins>
      <w:ins w:id="13" w:author="cmcc" w:date="2023-09-21T14:52:10Z">
        <w:r>
          <w:rPr>
            <w:rFonts w:hint="eastAsia" w:eastAsia="宋体"/>
            <w:lang w:val="en-US" w:eastAsia="zh-CN"/>
          </w:rPr>
          <w:t>2</w:t>
        </w:r>
      </w:ins>
      <w:ins w:id="14" w:author="cmcc" w:date="2023-09-21T14:52:10Z">
        <w:r>
          <w:rPr/>
          <w:t>.AA</w:t>
        </w:r>
      </w:ins>
      <w:ins w:id="15" w:author="cmcc" w:date="2023-09-21T14:52:10Z">
        <w:r>
          <w:rPr/>
          <w:tab/>
        </w:r>
      </w:ins>
      <w:ins w:id="16" w:author="cmcc" w:date="2023-09-21T15:07:52Z">
        <w:r>
          <w:rPr>
            <w:rFonts w:hint="eastAsia" w:eastAsia="宋体"/>
            <w:lang w:eastAsia="zh-CN"/>
          </w:rPr>
          <w:t>DATA COLLECTION</w:t>
        </w:r>
      </w:ins>
      <w:ins w:id="17" w:author="cmcc" w:date="2023-09-21T14:52:10Z">
        <w:r>
          <w:rPr/>
          <w:t xml:space="preserve"> Reporting Initiation</w:t>
        </w:r>
      </w:ins>
    </w:p>
    <w:p>
      <w:pPr>
        <w:pStyle w:val="6"/>
        <w:numPr>
          <w:ilvl w:val="-1"/>
          <w:numId w:val="0"/>
        </w:numPr>
        <w:ind w:left="0" w:firstLine="0"/>
        <w:rPr>
          <w:ins w:id="18" w:author="cmcc" w:date="2023-09-21T14:52:10Z"/>
        </w:rPr>
      </w:pPr>
      <w:ins w:id="19" w:author="cmcc" w:date="2023-09-21T14:52:10Z">
        <w:r>
          <w:rPr/>
          <w:t>8.</w:t>
        </w:r>
      </w:ins>
      <w:ins w:id="20" w:author="cmcc" w:date="2023-09-21T14:52:10Z">
        <w:r>
          <w:rPr>
            <w:rFonts w:hint="eastAsia" w:eastAsia="宋体"/>
            <w:lang w:val="en-US" w:eastAsia="zh-CN"/>
          </w:rPr>
          <w:t>2</w:t>
        </w:r>
      </w:ins>
      <w:ins w:id="21" w:author="cmcc" w:date="2023-09-21T14:52:10Z">
        <w:r>
          <w:rPr/>
          <w:t>.AA.1</w:t>
        </w:r>
      </w:ins>
      <w:ins w:id="22" w:author="cmcc" w:date="2023-09-21T14:52:10Z">
        <w:r>
          <w:rPr/>
          <w:tab/>
        </w:r>
      </w:ins>
      <w:ins w:id="23" w:author="cmcc" w:date="2023-09-21T14:52:10Z">
        <w:r>
          <w:rPr/>
          <w:t>General</w:t>
        </w:r>
      </w:ins>
    </w:p>
    <w:p>
      <w:pPr>
        <w:rPr>
          <w:ins w:id="24" w:author="cmcc" w:date="2023-09-21T14:52:10Z"/>
        </w:rPr>
      </w:pPr>
      <w:ins w:id="25" w:author="cmcc" w:date="2023-09-21T14:52:10Z">
        <w:r>
          <w:rPr/>
          <w:t xml:space="preserve">This procedure is used by an </w:t>
        </w:r>
      </w:ins>
      <w:ins w:id="26" w:author="cmcc" w:date="2023-09-21T14:52:10Z">
        <w:r>
          <w:rPr>
            <w:rFonts w:hint="eastAsia" w:eastAsia="宋体"/>
            <w:lang w:val="en-US" w:eastAsia="zh-CN"/>
          </w:rPr>
          <w:t>gNB-CU</w:t>
        </w:r>
      </w:ins>
      <w:ins w:id="27" w:author="cmcc" w:date="2023-09-21T14:52:10Z">
        <w:r>
          <w:rPr/>
          <w:t xml:space="preserve"> to request the reporting of AI/ML related information to </w:t>
        </w:r>
      </w:ins>
      <w:ins w:id="28" w:author="cmcc" w:date="2023-09-21T14:52:10Z">
        <w:r>
          <w:rPr>
            <w:rFonts w:hint="eastAsia" w:eastAsia="宋体"/>
            <w:lang w:val="en-US" w:eastAsia="zh-CN"/>
          </w:rPr>
          <w:t>gNB-DU</w:t>
        </w:r>
      </w:ins>
      <w:ins w:id="29" w:author="cmcc" w:date="2023-09-21T14:52:10Z">
        <w:r>
          <w:rPr/>
          <w:t>.</w:t>
        </w:r>
      </w:ins>
    </w:p>
    <w:p>
      <w:pPr>
        <w:rPr>
          <w:ins w:id="30" w:author="cmcc" w:date="2023-09-21T14:52:10Z"/>
        </w:rPr>
      </w:pPr>
      <w:ins w:id="31" w:author="cmcc" w:date="2023-09-21T14:52:10Z">
        <w:r>
          <w:rPr/>
          <w:t xml:space="preserve">The procedure uses </w:t>
        </w:r>
      </w:ins>
      <w:ins w:id="32" w:author="cmcc" w:date="2023-09-21T14:52:10Z">
        <w:r>
          <w:rPr>
            <w:lang w:eastAsia="zh-CN"/>
          </w:rPr>
          <w:t>non UE-associated signalling</w:t>
        </w:r>
      </w:ins>
      <w:ins w:id="33" w:author="cmcc" w:date="2023-09-21T14:52:10Z">
        <w:r>
          <w:rPr/>
          <w:t>.</w:t>
        </w:r>
      </w:ins>
    </w:p>
    <w:p>
      <w:pPr>
        <w:pStyle w:val="6"/>
        <w:numPr>
          <w:ilvl w:val="-1"/>
          <w:numId w:val="0"/>
        </w:numPr>
        <w:ind w:left="0" w:firstLine="0"/>
        <w:rPr>
          <w:ins w:id="34" w:author="cmcc" w:date="2023-09-21T14:52:10Z"/>
        </w:rPr>
      </w:pPr>
      <w:ins w:id="35" w:author="cmcc" w:date="2023-09-21T14:52:10Z">
        <w:r>
          <w:rPr>
            <w:rFonts w:hint="eastAsia" w:eastAsia="宋体"/>
            <w:lang w:eastAsia="zh-CN"/>
          </w:rPr>
          <w:t>8.2.</w:t>
        </w:r>
      </w:ins>
      <w:ins w:id="36" w:author="cmcc" w:date="2023-09-21T14:52:10Z">
        <w:r>
          <w:rPr/>
          <w:t>AA.2</w:t>
        </w:r>
      </w:ins>
      <w:ins w:id="37" w:author="cmcc" w:date="2023-09-21T14:52:10Z">
        <w:r>
          <w:rPr/>
          <w:tab/>
        </w:r>
      </w:ins>
      <w:ins w:id="38" w:author="cmcc" w:date="2023-09-21T14:52:10Z">
        <w:r>
          <w:rPr/>
          <w:t>Successful Operation</w:t>
        </w:r>
      </w:ins>
    </w:p>
    <w:p>
      <w:pPr>
        <w:pStyle w:val="65"/>
        <w:rPr>
          <w:ins w:id="39" w:author="cmcc" w:date="2023-09-21T14:52:10Z"/>
        </w:rPr>
      </w:pPr>
      <w:ins w:id="40" w:author="cmcc" w:date="2023-09-21T14:52:10Z"/>
      <w:ins w:id="41" w:author="cmcc" w:date="2023-09-21T14:52:10Z"/>
      <w:ins w:id="42" w:author="cmcc" w:date="2023-09-21T14:52:10Z"/>
      <w:ins w:id="43" w:author="cmcc" w:date="2023-09-21T14:52:10Z">
        <w:r>
          <w:rPr>
            <w:rFonts w:ascii="Arial" w:hAnsi="Arial"/>
            <w:b/>
            <w:lang w:eastAsia="ko-KR"/>
          </w:rPr>
          <w:object>
            <v:shape id="_x0000_i1025" o:spt="75" type="#_x0000_t75" style="height:109.7pt;width:272.7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t"/>
              <w10:wrap type="none"/>
              <w10:anchorlock/>
            </v:shape>
            <o:OLEObject Type="Embed" ProgID="Word.Picture.8" ShapeID="_x0000_i1025" DrawAspect="Content" ObjectID="_1468075725" r:id="rId6">
              <o:LockedField>false</o:LockedField>
            </o:OLEObject>
          </w:object>
        </w:r>
      </w:ins>
      <w:ins w:id="45" w:author="cmcc" w:date="2023-09-21T14:52:10Z"/>
    </w:p>
    <w:p>
      <w:pPr>
        <w:pStyle w:val="64"/>
        <w:rPr>
          <w:ins w:id="46" w:author="cmcc" w:date="2023-09-21T14:52:10Z"/>
        </w:rPr>
      </w:pPr>
      <w:ins w:id="47" w:author="cmcc" w:date="2023-09-21T14:52:10Z">
        <w:r>
          <w:rPr/>
          <w:t xml:space="preserve">Figure </w:t>
        </w:r>
      </w:ins>
      <w:ins w:id="48" w:author="cmcc" w:date="2023-09-21T14:52:10Z">
        <w:r>
          <w:rPr>
            <w:rFonts w:hint="eastAsia" w:eastAsia="宋体"/>
            <w:lang w:eastAsia="zh-CN"/>
          </w:rPr>
          <w:t>8.2.</w:t>
        </w:r>
      </w:ins>
      <w:ins w:id="49" w:author="cmcc" w:date="2023-09-21T14:52:10Z">
        <w:r>
          <w:rPr/>
          <w:t xml:space="preserve">AA.2-1: </w:t>
        </w:r>
      </w:ins>
      <w:ins w:id="50" w:author="cmcc" w:date="2023-09-21T14:54:48Z">
        <w:r>
          <w:rPr/>
          <w:t>Data Collection Reporting</w:t>
        </w:r>
      </w:ins>
      <w:ins w:id="51" w:author="cmcc" w:date="2023-09-21T14:52:10Z">
        <w:r>
          <w:rPr/>
          <w:t xml:space="preserve"> Initiation, successful operation</w:t>
        </w:r>
      </w:ins>
    </w:p>
    <w:p>
      <w:pPr>
        <w:rPr>
          <w:ins w:id="52" w:author="cmcc" w:date="2023-09-21T14:52:10Z"/>
        </w:rPr>
      </w:pPr>
      <w:ins w:id="53" w:author="cmcc" w:date="2023-09-21T14:52:10Z">
        <w:r>
          <w:rPr>
            <w:rFonts w:hint="eastAsia" w:eastAsia="宋体"/>
            <w:lang w:eastAsia="zh-CN"/>
          </w:rPr>
          <w:t>The gNB-CU</w:t>
        </w:r>
      </w:ins>
      <w:ins w:id="54" w:author="cmcc" w:date="2023-09-21T14:52:10Z">
        <w:r>
          <w:rPr/>
          <w:t xml:space="preserve"> initiates the procedure by sending the </w:t>
        </w:r>
      </w:ins>
      <w:ins w:id="55" w:author="cmcc" w:date="2023-09-21T14:55:14Z">
        <w:r>
          <w:rPr>
            <w:rFonts w:hint="eastAsia"/>
            <w:lang w:eastAsia="zh-CN"/>
          </w:rPr>
          <w:t>DATA COLLECTION</w:t>
        </w:r>
      </w:ins>
      <w:ins w:id="56" w:author="cmcc" w:date="2023-09-21T14:52:10Z">
        <w:r>
          <w:rPr/>
          <w:t xml:space="preserve"> REQUEST message to </w:t>
        </w:r>
      </w:ins>
      <w:ins w:id="57" w:author="cmcc" w:date="2023-09-21T14:52:10Z">
        <w:r>
          <w:rPr>
            <w:rFonts w:hint="eastAsia" w:eastAsia="宋体"/>
            <w:lang w:eastAsia="zh-CN"/>
          </w:rPr>
          <w:t>gNB-DU</w:t>
        </w:r>
      </w:ins>
      <w:ins w:id="58" w:author="cmcc" w:date="2023-09-21T14:52:10Z">
        <w:r>
          <w:rPr/>
          <w:t xml:space="preserve"> to start AI/ML related information reporting and stop AI/ML related information reporting. Upon receipt, </w:t>
        </w:r>
      </w:ins>
      <w:ins w:id="59" w:author="cmcc" w:date="2023-09-21T14:52:10Z">
        <w:r>
          <w:rPr>
            <w:rFonts w:hint="eastAsia" w:eastAsia="宋体"/>
            <w:lang w:eastAsia="zh-CN"/>
          </w:rPr>
          <w:t>gNB-DU</w:t>
        </w:r>
      </w:ins>
      <w:ins w:id="60" w:author="cmcc" w:date="2023-09-21T14:52:10Z">
        <w:r>
          <w:rPr/>
          <w:t>:</w:t>
        </w:r>
      </w:ins>
    </w:p>
    <w:p>
      <w:pPr>
        <w:pStyle w:val="85"/>
        <w:rPr>
          <w:ins w:id="61" w:author="cmcc" w:date="2023-09-21T14:52:10Z"/>
        </w:rPr>
      </w:pPr>
      <w:ins w:id="62" w:author="cmcc" w:date="2023-09-21T14:52:10Z">
        <w:r>
          <w:rPr/>
          <w:t>-</w:t>
        </w:r>
      </w:ins>
      <w:ins w:id="63" w:author="cmcc" w:date="2023-09-21T14:52:10Z">
        <w:r>
          <w:rPr/>
          <w:tab/>
        </w:r>
      </w:ins>
      <w:ins w:id="64" w:author="cmcc" w:date="2023-09-21T14:52:10Z">
        <w:r>
          <w:rPr/>
          <w:t xml:space="preserve">shall initiate the requested AI/ML related information reporting according to the parameters given in the request in case the </w:t>
        </w:r>
      </w:ins>
      <w:ins w:id="65" w:author="cmcc" w:date="2023-09-21T14:52:10Z">
        <w:bookmarkStart w:id="20" w:name="OLE_LINK1"/>
        <w:bookmarkStart w:id="21" w:name="OLE_LINK2"/>
        <w:r>
          <w:rPr>
            <w:i/>
          </w:rPr>
          <w:t>Registration Request</w:t>
        </w:r>
      </w:ins>
      <w:ins w:id="66" w:author="cmcc" w:date="2023-09-21T14:52:10Z">
        <w:r>
          <w:rPr/>
          <w:t xml:space="preserve"> </w:t>
        </w:r>
        <w:bookmarkEnd w:id="20"/>
        <w:bookmarkEnd w:id="21"/>
        <w:r>
          <w:rPr/>
          <w:t>IE is set to “start”; or</w:t>
        </w:r>
      </w:ins>
    </w:p>
    <w:p>
      <w:pPr>
        <w:pStyle w:val="85"/>
        <w:rPr>
          <w:ins w:id="67" w:author="cmcc" w:date="2023-09-21T14:55:50Z"/>
        </w:rPr>
      </w:pPr>
      <w:ins w:id="68" w:author="cmcc" w:date="2023-09-21T14:52:10Z">
        <w:r>
          <w:rPr/>
          <w:t>-</w:t>
        </w:r>
      </w:ins>
      <w:ins w:id="69" w:author="cmcc" w:date="2023-09-21T14:52:10Z">
        <w:r>
          <w:rPr/>
          <w:tab/>
        </w:r>
      </w:ins>
      <w:ins w:id="70" w:author="cmcc" w:date="2023-09-21T14:52:10Z">
        <w:r>
          <w:rPr/>
          <w:t xml:space="preserve">shall stop all cells AI/ML related information reporting and terminate the reporting in case the </w:t>
        </w:r>
      </w:ins>
      <w:ins w:id="71" w:author="cmcc" w:date="2023-09-21T14:52:10Z">
        <w:r>
          <w:rPr>
            <w:i/>
          </w:rPr>
          <w:t>Registration Request</w:t>
        </w:r>
      </w:ins>
      <w:ins w:id="72" w:author="cmcc" w:date="2023-09-21T14:52:10Z">
        <w:r>
          <w:rPr/>
          <w:t xml:space="preserve"> IE is set to “stop”; or</w:t>
        </w:r>
      </w:ins>
    </w:p>
    <w:p>
      <w:pPr>
        <w:pStyle w:val="85"/>
        <w:rPr>
          <w:ins w:id="73" w:author="cmcc" w:date="2023-09-21T14:52:10Z"/>
          <w:rFonts w:hint="default" w:eastAsiaTheme="minorEastAsia"/>
          <w:lang w:val="en-US" w:eastAsia="zh-CN"/>
        </w:rPr>
      </w:pPr>
      <w:ins w:id="74" w:author="cmcc" w:date="2023-09-21T14:55:52Z">
        <w:r>
          <w:rPr>
            <w:rFonts w:hint="eastAsia"/>
            <w:lang w:val="en-US" w:eastAsia="zh-CN"/>
          </w:rPr>
          <w:t>-</w:t>
        </w:r>
      </w:ins>
      <w:ins w:id="75" w:author="cmcc" w:date="2023-09-21T14:55:54Z">
        <w:r>
          <w:rPr>
            <w:rFonts w:hint="eastAsia"/>
            <w:lang w:val="en-US" w:eastAsia="zh-CN"/>
          </w:rPr>
          <w:t xml:space="preserve"> </w:t>
        </w:r>
      </w:ins>
      <w:ins w:id="76" w:author="cmcc" w:date="2023-09-21T14:55:55Z">
        <w:r>
          <w:rPr>
            <w:rFonts w:hint="eastAsia"/>
            <w:lang w:val="en-US" w:eastAsia="zh-CN"/>
          </w:rPr>
          <w:t xml:space="preserve"> </w:t>
        </w:r>
      </w:ins>
      <w:ins w:id="77" w:author="cmcc" w:date="2023-09-21T14:55:55Z">
        <w:r>
          <w:rPr>
            <w:highlight w:val="yellow"/>
          </w:rPr>
          <w:t>FFS</w:t>
        </w:r>
      </w:ins>
    </w:p>
    <w:p>
      <w:pPr>
        <w:pStyle w:val="85"/>
        <w:ind w:left="0" w:firstLine="0"/>
        <w:rPr>
          <w:ins w:id="78" w:author="cmcc" w:date="2023-09-21T14:52:10Z"/>
        </w:rPr>
      </w:pPr>
    </w:p>
    <w:p>
      <w:pPr>
        <w:rPr>
          <w:ins w:id="79" w:author="cmcc" w:date="2023-09-21T14:52:10Z"/>
        </w:rPr>
      </w:pPr>
      <w:ins w:id="80" w:author="cmcc" w:date="2023-09-21T14:52:10Z">
        <w:r>
          <w:rPr/>
          <w:t xml:space="preserve">If the </w:t>
        </w:r>
      </w:ins>
      <w:ins w:id="81" w:author="cmcc" w:date="2023-09-21T14:52:10Z">
        <w:r>
          <w:rPr>
            <w:i/>
          </w:rPr>
          <w:t>Registration Request</w:t>
        </w:r>
      </w:ins>
      <w:ins w:id="82" w:author="cmcc" w:date="2023-09-21T14:52:10Z">
        <w:r>
          <w:rPr/>
          <w:t xml:space="preserve"> IE is set to “start” in the </w:t>
        </w:r>
      </w:ins>
      <w:ins w:id="83" w:author="cmcc" w:date="2023-09-21T14:55:15Z">
        <w:r>
          <w:rPr>
            <w:rFonts w:hint="eastAsia"/>
            <w:lang w:eastAsia="zh-CN"/>
          </w:rPr>
          <w:t>DATA COLLECTION</w:t>
        </w:r>
      </w:ins>
      <w:ins w:id="84" w:author="cmcc" w:date="2023-09-21T14:52:10Z">
        <w:r>
          <w:rPr/>
          <w:t xml:space="preserve"> REQUEST</w:t>
        </w:r>
      </w:ins>
      <w:ins w:id="85" w:author="cmcc" w:date="2023-09-21T14:52:10Z">
        <w:r>
          <w:rPr>
            <w:rFonts w:cs="Arial"/>
            <w:lang w:eastAsia="ja-JP"/>
          </w:rPr>
          <w:t xml:space="preserve"> </w:t>
        </w:r>
      </w:ins>
      <w:ins w:id="86" w:author="cmcc" w:date="2023-09-21T14:52:10Z">
        <w:r>
          <w:rPr/>
          <w:t xml:space="preserve">message and the </w:t>
        </w:r>
      </w:ins>
      <w:ins w:id="87" w:author="cmcc" w:date="2023-09-21T14:52:10Z">
        <w:r>
          <w:rPr>
            <w:i/>
          </w:rPr>
          <w:t>Report Characteristics</w:t>
        </w:r>
      </w:ins>
      <w:ins w:id="88" w:author="cmcc" w:date="2023-09-21T14:52:10Z">
        <w:r>
          <w:rPr/>
          <w:t xml:space="preserve"> IE indicates cell specific AI/ML related information reporting, the </w:t>
        </w:r>
      </w:ins>
      <w:ins w:id="89" w:author="cmcc" w:date="2023-09-21T14:52:10Z">
        <w:r>
          <w:rPr>
            <w:i/>
          </w:rPr>
          <w:t>Cell To Report</w:t>
        </w:r>
      </w:ins>
      <w:ins w:id="90" w:author="cmcc" w:date="2023-09-21T14:52:10Z">
        <w:r>
          <w:rPr>
            <w:i/>
            <w:iCs/>
          </w:rPr>
          <w:t xml:space="preserve"> List</w:t>
        </w:r>
      </w:ins>
      <w:ins w:id="91" w:author="cmcc" w:date="2023-09-21T14:52:10Z">
        <w:r>
          <w:rPr>
            <w:i/>
          </w:rPr>
          <w:t xml:space="preserve"> </w:t>
        </w:r>
      </w:ins>
      <w:ins w:id="92" w:author="cmcc" w:date="2023-09-21T14:52:10Z">
        <w:r>
          <w:rPr/>
          <w:t>IE shall be included.</w:t>
        </w:r>
      </w:ins>
    </w:p>
    <w:p>
      <w:pPr>
        <w:rPr>
          <w:ins w:id="93" w:author="cmcc" w:date="2023-09-21T14:52:10Z"/>
        </w:rPr>
      </w:pPr>
      <w:ins w:id="94" w:author="cmcc" w:date="2023-09-21T14:52:10Z">
        <w:r>
          <w:rPr/>
          <w:t xml:space="preserve">If the </w:t>
        </w:r>
      </w:ins>
      <w:ins w:id="95" w:author="cmcc" w:date="2023-09-21T14:52:10Z">
        <w:r>
          <w:rPr>
            <w:i/>
          </w:rPr>
          <w:t>Reporting Periodicity</w:t>
        </w:r>
      </w:ins>
      <w:ins w:id="96" w:author="cmcc" w:date="2023-09-21T14:52:10Z">
        <w:r>
          <w:rPr/>
          <w:t xml:space="preserve"> IE in the </w:t>
        </w:r>
      </w:ins>
      <w:ins w:id="97" w:author="cmcc" w:date="2023-09-21T14:55:17Z">
        <w:r>
          <w:rPr>
            <w:rFonts w:hint="eastAsia"/>
            <w:lang w:eastAsia="zh-CN"/>
          </w:rPr>
          <w:t>DATA COLLECTION</w:t>
        </w:r>
      </w:ins>
      <w:ins w:id="98" w:author="cmcc" w:date="2023-09-21T14:52:10Z">
        <w:r>
          <w:rPr/>
          <w:t xml:space="preserve"> REQUEST is present, this indicates the periodicity for the reporting of periodic AI/ML related information. The </w:t>
        </w:r>
      </w:ins>
      <w:ins w:id="99" w:author="cmcc" w:date="2023-09-21T14:52:10Z">
        <w:r>
          <w:rPr>
            <w:rFonts w:hint="eastAsia" w:eastAsia="宋体"/>
            <w:lang w:eastAsia="zh-CN"/>
          </w:rPr>
          <w:t>gNB-DU</w:t>
        </w:r>
      </w:ins>
      <w:ins w:id="100" w:author="cmcc" w:date="2023-09-21T14:52:10Z">
        <w:r>
          <w:rPr/>
          <w:t xml:space="preserve"> shall report only once, unless otherwise requested within the </w:t>
        </w:r>
      </w:ins>
      <w:ins w:id="101" w:author="cmcc" w:date="2023-09-21T14:52:10Z">
        <w:r>
          <w:rPr>
            <w:i/>
            <w:iCs/>
          </w:rPr>
          <w:t>Reporting Periodicity</w:t>
        </w:r>
      </w:ins>
      <w:ins w:id="102" w:author="cmcc" w:date="2023-09-21T14:52:10Z">
        <w:r>
          <w:rPr/>
          <w:t xml:space="preserve"> IE.</w:t>
        </w:r>
      </w:ins>
    </w:p>
    <w:p>
      <w:pPr>
        <w:rPr>
          <w:ins w:id="103" w:author="cmcc" w:date="2023-09-21T14:52:10Z"/>
          <w:b/>
        </w:rPr>
      </w:pPr>
      <w:ins w:id="104" w:author="cmcc" w:date="2023-09-21T14:52:10Z">
        <w:r>
          <w:rPr>
            <w:b/>
          </w:rPr>
          <w:t>Interaction with other procedures</w:t>
        </w:r>
      </w:ins>
    </w:p>
    <w:p>
      <w:pPr>
        <w:rPr>
          <w:ins w:id="105" w:author="cmcc" w:date="2023-09-21T14:52:10Z"/>
        </w:rPr>
      </w:pPr>
      <w:ins w:id="106" w:author="cmcc" w:date="2023-09-21T14:52:10Z">
        <w:r>
          <w:rPr/>
          <w:t xml:space="preserve">When starting a measurement, the </w:t>
        </w:r>
      </w:ins>
      <w:ins w:id="107" w:author="cmcc" w:date="2023-09-21T14:52:10Z">
        <w:r>
          <w:rPr>
            <w:i/>
          </w:rPr>
          <w:t>Report Characteristics</w:t>
        </w:r>
      </w:ins>
      <w:ins w:id="108" w:author="cmcc" w:date="2023-09-21T14:52:10Z">
        <w:r>
          <w:rPr/>
          <w:t xml:space="preserve"> IE in the </w:t>
        </w:r>
      </w:ins>
      <w:ins w:id="109" w:author="cmcc" w:date="2023-09-21T14:55:18Z">
        <w:r>
          <w:rPr>
            <w:rFonts w:hint="eastAsia"/>
            <w:lang w:eastAsia="zh-CN"/>
          </w:rPr>
          <w:t>DATA COLLECTION</w:t>
        </w:r>
      </w:ins>
      <w:ins w:id="110" w:author="cmcc" w:date="2023-09-21T14:52:10Z">
        <w:r>
          <w:rPr/>
          <w:t xml:space="preserve"> REQUEST indicates the type of objects </w:t>
        </w:r>
      </w:ins>
      <w:ins w:id="111" w:author="cmcc" w:date="2023-09-21T14:52:10Z">
        <w:r>
          <w:rPr>
            <w:rFonts w:hint="eastAsia" w:eastAsia="宋体"/>
            <w:lang w:eastAsia="zh-CN"/>
          </w:rPr>
          <w:t>gNB-DU</w:t>
        </w:r>
      </w:ins>
      <w:ins w:id="112" w:author="cmcc" w:date="2023-09-21T14:52:10Z">
        <w:r>
          <w:rPr/>
          <w:t xml:space="preserve"> shall perform measurements or prediction on. </w:t>
        </w:r>
      </w:ins>
      <w:ins w:id="113" w:author="cmcc" w:date="2023-09-21T14:52:10Z">
        <w:r>
          <w:rPr>
            <w:rFonts w:hint="eastAsia" w:eastAsia="宋体"/>
            <w:lang w:eastAsia="zh-CN"/>
          </w:rPr>
          <w:t>gNB-DU</w:t>
        </w:r>
      </w:ins>
      <w:ins w:id="114" w:author="cmcc" w:date="2023-09-21T14:52:10Z">
        <w:r>
          <w:rPr/>
          <w:t xml:space="preserve"> shall include in the </w:t>
        </w:r>
      </w:ins>
      <w:ins w:id="115" w:author="cmcc" w:date="2023-09-21T14:55:22Z">
        <w:r>
          <w:rPr>
            <w:rFonts w:hint="eastAsia"/>
            <w:lang w:eastAsia="zh-CN"/>
          </w:rPr>
          <w:t>DATA COLLECTION</w:t>
        </w:r>
      </w:ins>
      <w:ins w:id="116" w:author="cmcc" w:date="2023-09-21T14:52:10Z">
        <w:r>
          <w:rPr/>
          <w:t xml:space="preserve"> UPDATE message:</w:t>
        </w:r>
      </w:ins>
    </w:p>
    <w:p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hint="default" w:eastAsiaTheme="minorEastAsia"/>
          <w:iCs/>
          <w:lang w:val="en-US" w:eastAsia="zh-CN"/>
          <w:rPrChange w:id="117" w:author="cmcc" w:date="2023-09-21T14:58:37Z">
            <w:rPr>
              <w:rFonts w:hint="default" w:eastAsiaTheme="minorEastAsia"/>
              <w:lang w:val="en-US" w:eastAsia="zh-CN"/>
            </w:rPr>
          </w:rPrChange>
        </w:rPr>
      </w:pPr>
      <w:ins w:id="118" w:author="cmcc" w:date="2023-09-21T14:52:10Z">
        <w:r>
          <w:rPr>
            <w:lang w:eastAsia="zh-CN"/>
          </w:rPr>
          <w:t>-</w:t>
        </w:r>
      </w:ins>
      <w:ins w:id="119" w:author="cmcc" w:date="2023-09-21T14:52:10Z">
        <w:r>
          <w:rPr>
            <w:lang w:eastAsia="zh-CN"/>
          </w:rPr>
          <w:tab/>
        </w:r>
      </w:ins>
      <w:ins w:id="120" w:author="cmcc" w:date="2023-09-21T14:52:10Z">
        <w:r>
          <w:rPr/>
          <w:t xml:space="preserve">the </w:t>
        </w:r>
      </w:ins>
      <w:ins w:id="121" w:author="cmcc" w:date="2023-09-21T14:52:10Z">
        <w:r>
          <w:rPr>
            <w:rFonts w:hint="eastAsia" w:eastAsia="宋体"/>
            <w:i/>
            <w:lang w:val="en-US" w:eastAsia="zh-CN"/>
          </w:rPr>
          <w:t>Energy Cost</w:t>
        </w:r>
      </w:ins>
      <w:ins w:id="122" w:author="cmcc" w:date="2023-09-21T14:52:10Z">
        <w:r>
          <w:rPr/>
          <w:t xml:space="preserve"> IE, if the first bit, “</w:t>
        </w:r>
      </w:ins>
      <w:ins w:id="123" w:author="cmcc" w:date="2023-09-21T14:52:10Z">
        <w:r>
          <w:rPr>
            <w:rFonts w:hint="eastAsia" w:eastAsia="宋体"/>
            <w:lang w:val="en-US" w:eastAsia="zh-CN"/>
          </w:rPr>
          <w:t>Energy Cost</w:t>
        </w:r>
      </w:ins>
      <w:ins w:id="124" w:author="cmcc" w:date="2023-09-21T14:52:10Z">
        <w:r>
          <w:rPr/>
          <w:t xml:space="preserve">” of the </w:t>
        </w:r>
      </w:ins>
      <w:ins w:id="125" w:author="cmcc" w:date="2023-09-21T14:52:10Z">
        <w:r>
          <w:rPr>
            <w:i/>
          </w:rPr>
          <w:t xml:space="preserve">Report Characteristics </w:t>
        </w:r>
      </w:ins>
      <w:ins w:id="126" w:author="cmcc" w:date="2023-09-21T14:52:10Z">
        <w:r>
          <w:rPr/>
          <w:t xml:space="preserve">IE included in the </w:t>
        </w:r>
      </w:ins>
      <w:ins w:id="127" w:author="cmcc" w:date="2023-09-21T14:55:23Z">
        <w:r>
          <w:rPr>
            <w:rFonts w:hint="eastAsia"/>
            <w:lang w:eastAsia="zh-CN"/>
          </w:rPr>
          <w:t>DATA COLLECTION</w:t>
        </w:r>
      </w:ins>
      <w:ins w:id="128" w:author="cmcc" w:date="2023-09-21T14:52:10Z">
        <w:r>
          <w:rPr/>
          <w:t xml:space="preserve"> REQUEST message is set to “1”. </w:t>
        </w:r>
      </w:ins>
    </w:p>
    <w:p>
      <w:pPr>
        <w:pStyle w:val="6"/>
        <w:numPr>
          <w:ilvl w:val="-1"/>
          <w:numId w:val="0"/>
        </w:numPr>
        <w:ind w:left="0" w:firstLine="0"/>
        <w:rPr>
          <w:ins w:id="129" w:author="cmcc" w:date="2023-09-21T15:07:07Z"/>
        </w:rPr>
      </w:pPr>
      <w:ins w:id="130" w:author="cmcc" w:date="2023-09-21T15:07:07Z">
        <w:r>
          <w:rPr>
            <w:rFonts w:hint="eastAsia" w:eastAsia="宋体"/>
            <w:lang w:eastAsia="zh-CN"/>
          </w:rPr>
          <w:t>8.2.</w:t>
        </w:r>
      </w:ins>
      <w:ins w:id="131" w:author="cmcc" w:date="2023-09-21T15:07:07Z">
        <w:r>
          <w:rPr/>
          <w:t>AA.3</w:t>
        </w:r>
      </w:ins>
      <w:ins w:id="132" w:author="cmcc" w:date="2023-09-21T15:07:07Z">
        <w:r>
          <w:rPr/>
          <w:tab/>
        </w:r>
      </w:ins>
      <w:ins w:id="133" w:author="cmcc" w:date="2023-09-21T15:07:07Z">
        <w:r>
          <w:rPr/>
          <w:t>Unsuccessful Operation</w:t>
        </w:r>
      </w:ins>
    </w:p>
    <w:p>
      <w:pPr>
        <w:pStyle w:val="65"/>
        <w:rPr>
          <w:ins w:id="134" w:author="cmcc" w:date="2023-09-21T15:07:07Z"/>
        </w:rPr>
      </w:pPr>
      <w:ins w:id="135" w:author="cmcc" w:date="2023-09-21T15:07:07Z"/>
      <w:ins w:id="136" w:author="cmcc" w:date="2023-09-21T15:07:07Z"/>
      <w:ins w:id="137" w:author="cmcc" w:date="2023-09-21T15:07:07Z"/>
      <w:ins w:id="138" w:author="cmcc" w:date="2023-09-21T15:07:07Z">
        <w:r>
          <w:rPr>
            <w:rFonts w:ascii="Arial" w:hAnsi="Arial"/>
            <w:b/>
            <w:lang w:eastAsia="ko-KR"/>
          </w:rPr>
          <w:object>
            <v:shape id="_x0000_i1026" o:spt="75" type="#_x0000_t75" style="height:109.7pt;width:272.7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t"/>
              <w10:wrap type="none"/>
              <w10:anchorlock/>
            </v:shape>
            <o:OLEObject Type="Embed" ProgID="Word.Picture.8" ShapeID="_x0000_i1026" DrawAspect="Content" ObjectID="_1468075726" r:id="rId8">
              <o:LockedField>false</o:LockedField>
            </o:OLEObject>
          </w:object>
        </w:r>
      </w:ins>
      <w:ins w:id="140" w:author="cmcc" w:date="2023-09-21T15:07:07Z"/>
    </w:p>
    <w:p>
      <w:pPr>
        <w:pStyle w:val="64"/>
        <w:rPr>
          <w:ins w:id="141" w:author="cmcc" w:date="2023-09-21T15:07:07Z"/>
        </w:rPr>
      </w:pPr>
      <w:ins w:id="142" w:author="cmcc" w:date="2023-09-21T15:07:07Z">
        <w:r>
          <w:rPr/>
          <w:t xml:space="preserve">Figure </w:t>
        </w:r>
      </w:ins>
      <w:ins w:id="143" w:author="cmcc" w:date="2023-09-21T15:07:07Z">
        <w:r>
          <w:rPr>
            <w:rFonts w:hint="eastAsia" w:eastAsia="宋体"/>
            <w:lang w:eastAsia="zh-CN"/>
          </w:rPr>
          <w:t>8.2.</w:t>
        </w:r>
      </w:ins>
      <w:ins w:id="144" w:author="cmcc" w:date="2023-09-21T15:07:07Z">
        <w:r>
          <w:rPr/>
          <w:t xml:space="preserve">AA.3-1: </w:t>
        </w:r>
      </w:ins>
      <w:ins w:id="145" w:author="cmcc" w:date="2023-09-21T15:07:53Z">
        <w:r>
          <w:rPr>
            <w:rFonts w:hint="eastAsia"/>
            <w:lang w:eastAsia="zh-CN"/>
          </w:rPr>
          <w:t>DATA COLLECTION</w:t>
        </w:r>
      </w:ins>
      <w:ins w:id="146" w:author="cmcc" w:date="2023-09-21T15:07:07Z">
        <w:r>
          <w:rPr/>
          <w:t xml:space="preserve"> Reporting Initiation, unsuccessful operation</w:t>
        </w:r>
      </w:ins>
    </w:p>
    <w:p>
      <w:pPr>
        <w:rPr>
          <w:ins w:id="147" w:author="cmcc" w:date="2023-09-21T15:07:07Z"/>
        </w:rPr>
      </w:pPr>
      <w:ins w:id="148" w:author="cmcc" w:date="2023-09-21T15:07:07Z">
        <w:r>
          <w:rPr/>
          <w:t>If none of the requested AI/ML related information reporting can</w:t>
        </w:r>
      </w:ins>
      <w:ins w:id="149" w:author="cmcc" w:date="2023-09-21T15:07:07Z">
        <w:r>
          <w:rPr>
            <w:rFonts w:hint="eastAsia"/>
            <w:lang w:eastAsia="zh-CN"/>
          </w:rPr>
          <w:t>not</w:t>
        </w:r>
      </w:ins>
      <w:ins w:id="150" w:author="cmcc" w:date="2023-09-21T15:07:07Z">
        <w:r>
          <w:rPr/>
          <w:t xml:space="preserve"> be initiated, </w:t>
        </w:r>
      </w:ins>
      <w:ins w:id="151" w:author="cmcc" w:date="2023-09-21T15:07:07Z">
        <w:r>
          <w:rPr>
            <w:rFonts w:hint="eastAsia" w:eastAsia="宋体"/>
            <w:lang w:eastAsia="zh-CN"/>
          </w:rPr>
          <w:t>gNB-DU</w:t>
        </w:r>
      </w:ins>
      <w:ins w:id="152" w:author="cmcc" w:date="2023-09-21T15:07:07Z">
        <w:r>
          <w:rPr/>
          <w:t xml:space="preserve"> shall send the </w:t>
        </w:r>
      </w:ins>
      <w:ins w:id="153" w:author="cmcc" w:date="2023-09-21T15:07:56Z">
        <w:r>
          <w:rPr>
            <w:rFonts w:hint="eastAsia"/>
            <w:lang w:eastAsia="zh-CN"/>
          </w:rPr>
          <w:t>DATA COLLECTION</w:t>
        </w:r>
      </w:ins>
      <w:ins w:id="154" w:author="cmcc" w:date="2023-09-21T15:07:07Z">
        <w:r>
          <w:rPr/>
          <w:t xml:space="preserve"> FAILURE message</w:t>
        </w:r>
      </w:ins>
      <w:ins w:id="155" w:author="cmcc" w:date="2023-09-21T15:07:07Z">
        <w:r>
          <w:rPr>
            <w:rFonts w:hint="eastAsia" w:eastAsia="宋体"/>
            <w:lang w:val="en-US" w:eastAsia="zh-CN"/>
          </w:rPr>
          <w:t xml:space="preserve"> with an appropriate cause value</w:t>
        </w:r>
      </w:ins>
      <w:ins w:id="156" w:author="cmcc" w:date="2023-09-21T15:07:07Z">
        <w:r>
          <w:rPr/>
          <w:t xml:space="preserve">. </w:t>
        </w:r>
      </w:ins>
    </w:p>
    <w:p>
      <w:pPr>
        <w:pStyle w:val="6"/>
        <w:numPr>
          <w:ilvl w:val="-1"/>
          <w:numId w:val="0"/>
        </w:numPr>
        <w:ind w:left="0" w:firstLine="0"/>
        <w:rPr>
          <w:ins w:id="157" w:author="cmcc" w:date="2023-09-21T15:07:07Z"/>
        </w:rPr>
      </w:pPr>
      <w:ins w:id="158" w:author="cmcc" w:date="2023-09-21T15:07:07Z">
        <w:r>
          <w:rPr/>
          <w:t>8.</w:t>
        </w:r>
      </w:ins>
      <w:ins w:id="159" w:author="cmcc" w:date="2023-09-21T15:07:07Z">
        <w:r>
          <w:rPr>
            <w:rFonts w:hint="eastAsia" w:eastAsia="宋体"/>
            <w:lang w:val="en-US" w:eastAsia="zh-CN"/>
          </w:rPr>
          <w:t>2</w:t>
        </w:r>
      </w:ins>
      <w:ins w:id="160" w:author="cmcc" w:date="2023-09-21T15:07:07Z">
        <w:r>
          <w:rPr/>
          <w:t>.AA.4</w:t>
        </w:r>
      </w:ins>
      <w:ins w:id="161" w:author="cmcc" w:date="2023-09-21T15:07:07Z">
        <w:r>
          <w:rPr/>
          <w:tab/>
        </w:r>
      </w:ins>
      <w:ins w:id="162" w:author="cmcc" w:date="2023-09-21T15:07:07Z">
        <w:r>
          <w:rPr/>
          <w:t>Abnormal Conditions</w:t>
        </w:r>
      </w:ins>
    </w:p>
    <w:p>
      <w:pPr>
        <w:rPr>
          <w:ins w:id="163" w:author="cmcc" w:date="2023-09-21T15:07:07Z"/>
          <w:rFonts w:hint="default" w:eastAsia="宋体"/>
          <w:lang w:val="en-US" w:eastAsia="zh-CN"/>
        </w:rPr>
      </w:pPr>
      <w:ins w:id="164" w:author="cmcc" w:date="2023-09-21T15:07:07Z">
        <w:r>
          <w:rPr>
            <w:rFonts w:hint="eastAsia" w:eastAsia="宋体"/>
            <w:lang w:val="en-US" w:eastAsia="zh-CN"/>
          </w:rPr>
          <w:t>Void</w:t>
        </w:r>
      </w:ins>
    </w:p>
    <w:p>
      <w:pPr>
        <w:pStyle w:val="5"/>
        <w:numPr>
          <w:ilvl w:val="-1"/>
          <w:numId w:val="0"/>
        </w:numPr>
        <w:ind w:left="0" w:firstLine="0"/>
        <w:rPr>
          <w:ins w:id="165" w:author="cmcc" w:date="2023-09-21T15:07:07Z"/>
        </w:rPr>
      </w:pPr>
      <w:ins w:id="166" w:author="cmcc" w:date="2023-09-21T15:07:07Z">
        <w:r>
          <w:rPr>
            <w:rFonts w:hint="eastAsia" w:eastAsia="宋体"/>
            <w:lang w:eastAsia="zh-CN"/>
          </w:rPr>
          <w:t>8.2.</w:t>
        </w:r>
      </w:ins>
      <w:ins w:id="167" w:author="cmcc" w:date="2023-09-21T15:07:07Z">
        <w:r>
          <w:rPr/>
          <w:t>BB</w:t>
        </w:r>
      </w:ins>
      <w:ins w:id="168" w:author="cmcc" w:date="2023-09-21T15:07:07Z">
        <w:r>
          <w:rPr/>
          <w:tab/>
        </w:r>
      </w:ins>
      <w:ins w:id="169" w:author="cmcc" w:date="2023-09-21T15:07:58Z">
        <w:r>
          <w:rPr>
            <w:rFonts w:hint="eastAsia" w:eastAsia="宋体"/>
            <w:lang w:eastAsia="zh-CN"/>
          </w:rPr>
          <w:t>DATA COLLECTION</w:t>
        </w:r>
      </w:ins>
      <w:ins w:id="170" w:author="cmcc" w:date="2023-09-21T15:07:07Z">
        <w:r>
          <w:rPr/>
          <w:t xml:space="preserve"> Reporting</w:t>
        </w:r>
      </w:ins>
    </w:p>
    <w:p>
      <w:pPr>
        <w:pStyle w:val="6"/>
        <w:numPr>
          <w:ilvl w:val="-1"/>
          <w:numId w:val="0"/>
        </w:numPr>
        <w:ind w:left="0" w:firstLine="0"/>
        <w:rPr>
          <w:ins w:id="171" w:author="cmcc" w:date="2023-09-21T15:07:07Z"/>
        </w:rPr>
      </w:pPr>
      <w:ins w:id="172" w:author="cmcc" w:date="2023-09-21T15:07:07Z">
        <w:r>
          <w:rPr>
            <w:rFonts w:hint="eastAsia" w:eastAsia="宋体"/>
            <w:lang w:eastAsia="zh-CN"/>
          </w:rPr>
          <w:t>8.2.</w:t>
        </w:r>
      </w:ins>
      <w:ins w:id="173" w:author="cmcc" w:date="2023-09-21T15:07:07Z">
        <w:r>
          <w:rPr/>
          <w:t>BB.1</w:t>
        </w:r>
      </w:ins>
      <w:ins w:id="174" w:author="cmcc" w:date="2023-09-21T15:07:07Z">
        <w:r>
          <w:rPr/>
          <w:tab/>
        </w:r>
      </w:ins>
      <w:ins w:id="175" w:author="cmcc" w:date="2023-09-21T15:07:07Z">
        <w:r>
          <w:rPr/>
          <w:t>General</w:t>
        </w:r>
      </w:ins>
    </w:p>
    <w:p>
      <w:pPr>
        <w:rPr>
          <w:ins w:id="176" w:author="cmcc" w:date="2023-09-21T15:07:07Z"/>
        </w:rPr>
      </w:pPr>
      <w:ins w:id="177" w:author="cmcc" w:date="2023-09-21T15:07:07Z">
        <w:r>
          <w:rPr/>
          <w:t xml:space="preserve">This procedure is initiated by </w:t>
        </w:r>
      </w:ins>
      <w:ins w:id="178" w:author="cmcc" w:date="2023-09-21T15:07:07Z">
        <w:r>
          <w:rPr>
            <w:rFonts w:hint="eastAsia" w:eastAsia="宋体"/>
            <w:lang w:val="en-US" w:eastAsia="zh-CN"/>
          </w:rPr>
          <w:t>gNB-DU</w:t>
        </w:r>
      </w:ins>
      <w:ins w:id="179" w:author="cmcc" w:date="2023-09-21T15:07:07Z">
        <w:r>
          <w:rPr/>
          <w:t xml:space="preserve"> to report AI/ML related information</w:t>
        </w:r>
      </w:ins>
      <w:ins w:id="180" w:author="cmcc" w:date="2023-09-21T15:07:07Z">
        <w:r>
          <w:rPr>
            <w:rFonts w:hint="eastAsia" w:eastAsia="宋体"/>
            <w:lang w:val="en-US" w:eastAsia="zh-CN"/>
          </w:rPr>
          <w:t xml:space="preserve"> to gNB-CU</w:t>
        </w:r>
      </w:ins>
      <w:ins w:id="181" w:author="cmcc" w:date="2023-09-21T15:07:07Z">
        <w:r>
          <w:rPr/>
          <w:t xml:space="preserve"> following a successful </w:t>
        </w:r>
      </w:ins>
      <w:ins w:id="182" w:author="cmcc" w:date="2023-09-21T15:08:00Z">
        <w:r>
          <w:rPr>
            <w:rFonts w:hint="eastAsia"/>
            <w:lang w:eastAsia="zh-CN"/>
          </w:rPr>
          <w:t>DATA COLLECTION</w:t>
        </w:r>
      </w:ins>
      <w:ins w:id="183" w:author="cmcc" w:date="2023-09-21T15:07:07Z">
        <w:r>
          <w:rPr/>
          <w:t xml:space="preserve"> Reporting Initiation procedure.</w:t>
        </w:r>
      </w:ins>
    </w:p>
    <w:p>
      <w:pPr>
        <w:rPr>
          <w:ins w:id="184" w:author="cmcc" w:date="2023-09-21T15:07:07Z"/>
        </w:rPr>
      </w:pPr>
      <w:ins w:id="185" w:author="cmcc" w:date="2023-09-21T15:07:07Z">
        <w:r>
          <w:rPr/>
          <w:t xml:space="preserve">The procedure uses </w:t>
        </w:r>
      </w:ins>
      <w:ins w:id="186" w:author="cmcc" w:date="2023-09-21T15:07:07Z">
        <w:r>
          <w:rPr>
            <w:lang w:eastAsia="zh-CN"/>
          </w:rPr>
          <w:t>non UE-associated signalling</w:t>
        </w:r>
      </w:ins>
      <w:ins w:id="187" w:author="cmcc" w:date="2023-09-21T15:07:07Z">
        <w:r>
          <w:rPr/>
          <w:t>.</w:t>
        </w:r>
      </w:ins>
    </w:p>
    <w:p>
      <w:pPr>
        <w:pStyle w:val="6"/>
        <w:numPr>
          <w:ilvl w:val="-1"/>
          <w:numId w:val="0"/>
        </w:numPr>
        <w:ind w:left="0" w:firstLine="0"/>
        <w:rPr>
          <w:ins w:id="188" w:author="cmcc" w:date="2023-09-21T15:07:07Z"/>
        </w:rPr>
      </w:pPr>
      <w:ins w:id="189" w:author="cmcc" w:date="2023-09-21T15:07:07Z">
        <w:r>
          <w:rPr>
            <w:rFonts w:hint="eastAsia" w:eastAsia="宋体"/>
            <w:lang w:eastAsia="zh-CN"/>
          </w:rPr>
          <w:t>8.2.</w:t>
        </w:r>
      </w:ins>
      <w:ins w:id="190" w:author="cmcc" w:date="2023-09-21T15:07:07Z">
        <w:r>
          <w:rPr/>
          <w:t>BB.2</w:t>
        </w:r>
      </w:ins>
      <w:ins w:id="191" w:author="cmcc" w:date="2023-09-21T15:07:07Z">
        <w:r>
          <w:rPr/>
          <w:tab/>
        </w:r>
      </w:ins>
      <w:ins w:id="192" w:author="cmcc" w:date="2023-09-21T15:07:07Z">
        <w:r>
          <w:rPr/>
          <w:t>Successful Operation</w:t>
        </w:r>
      </w:ins>
    </w:p>
    <w:p>
      <w:pPr>
        <w:pStyle w:val="65"/>
        <w:rPr>
          <w:ins w:id="193" w:author="cmcc" w:date="2023-09-21T15:07:07Z"/>
        </w:rPr>
      </w:pPr>
      <w:ins w:id="194" w:author="cmcc" w:date="2023-09-21T15:07:07Z"/>
      <w:ins w:id="195" w:author="cmcc" w:date="2023-09-21T15:07:07Z"/>
      <w:ins w:id="196" w:author="cmcc" w:date="2023-09-21T15:07:07Z"/>
      <w:ins w:id="197" w:author="cmcc" w:date="2023-09-21T15:07:07Z">
        <w:r>
          <w:rPr>
            <w:rFonts w:ascii="Arial" w:hAnsi="Arial"/>
            <w:b/>
            <w:lang w:eastAsia="ko-KR"/>
          </w:rPr>
          <w:object>
            <v:shape id="_x0000_i1027" o:spt="75" type="#_x0000_t75" style="height:109.7pt;width:272.7pt;" o:ole="t" filled="f" o:preferrelative="t" stroked="f" coordsize="21600,21600">
              <v:path/>
              <v:fill on="f" focussize="0,0"/>
              <v:stroke on="f"/>
              <v:imagedata r:id="rId11" o:title=""/>
              <o:lock v:ext="edit" aspectratio="t"/>
              <w10:wrap type="none"/>
              <w10:anchorlock/>
            </v:shape>
            <o:OLEObject Type="Embed" ProgID="Word.Picture.8" ShapeID="_x0000_i1027" DrawAspect="Content" ObjectID="_1468075727" r:id="rId10">
              <o:LockedField>false</o:LockedField>
            </o:OLEObject>
          </w:object>
        </w:r>
      </w:ins>
      <w:ins w:id="199" w:author="cmcc" w:date="2023-09-21T15:07:07Z"/>
    </w:p>
    <w:p>
      <w:pPr>
        <w:pStyle w:val="64"/>
        <w:rPr>
          <w:ins w:id="200" w:author="cmcc" w:date="2023-09-21T15:07:07Z"/>
        </w:rPr>
      </w:pPr>
      <w:ins w:id="201" w:author="cmcc" w:date="2023-09-21T15:07:07Z">
        <w:r>
          <w:rPr/>
          <w:t xml:space="preserve">Figure </w:t>
        </w:r>
      </w:ins>
      <w:ins w:id="202" w:author="cmcc" w:date="2023-09-21T15:07:07Z">
        <w:r>
          <w:rPr>
            <w:rFonts w:hint="eastAsia" w:eastAsia="宋体"/>
            <w:lang w:eastAsia="zh-CN"/>
          </w:rPr>
          <w:t>8.2.</w:t>
        </w:r>
      </w:ins>
      <w:ins w:id="203" w:author="cmcc" w:date="2023-09-21T15:07:07Z">
        <w:r>
          <w:rPr/>
          <w:t xml:space="preserve">11.2-1: </w:t>
        </w:r>
      </w:ins>
      <w:ins w:id="204" w:author="cmcc" w:date="2023-09-21T15:08:01Z">
        <w:r>
          <w:rPr>
            <w:rFonts w:hint="eastAsia"/>
            <w:lang w:eastAsia="zh-CN"/>
          </w:rPr>
          <w:t>DATA COLLECTION</w:t>
        </w:r>
      </w:ins>
      <w:ins w:id="205" w:author="cmcc" w:date="2023-09-21T15:07:07Z">
        <w:r>
          <w:rPr/>
          <w:t xml:space="preserve"> Reporting, successful operation</w:t>
        </w:r>
      </w:ins>
    </w:p>
    <w:p>
      <w:pPr>
        <w:rPr>
          <w:ins w:id="206" w:author="cmcc" w:date="2023-09-21T15:07:07Z"/>
        </w:rPr>
      </w:pPr>
      <w:ins w:id="207" w:author="cmcc" w:date="2023-09-21T15:07:07Z">
        <w:r>
          <w:rPr>
            <w:rFonts w:hint="eastAsia" w:eastAsia="宋体"/>
            <w:lang w:eastAsia="zh-CN"/>
          </w:rPr>
          <w:t>gNB-DU</w:t>
        </w:r>
      </w:ins>
      <w:ins w:id="208" w:author="cmcc" w:date="2023-09-21T15:07:07Z">
        <w:r>
          <w:rPr/>
          <w:t xml:space="preserve"> shall report the accepted AI/ML related information in </w:t>
        </w:r>
      </w:ins>
      <w:ins w:id="209" w:author="cmcc" w:date="2023-09-21T15:08:01Z">
        <w:r>
          <w:rPr>
            <w:rFonts w:hint="eastAsia"/>
            <w:lang w:eastAsia="zh-CN"/>
          </w:rPr>
          <w:t>DATA COLLECTION</w:t>
        </w:r>
      </w:ins>
      <w:ins w:id="210" w:author="cmcc" w:date="2023-09-21T15:07:07Z">
        <w:r>
          <w:rPr/>
          <w:t xml:space="preserve"> UPDATE message. The accepted AI/ML related information is the information that was successfully initiated during the preceding </w:t>
        </w:r>
      </w:ins>
      <w:ins w:id="211" w:author="cmcc" w:date="2023-09-21T15:08:08Z">
        <w:r>
          <w:rPr>
            <w:rFonts w:hint="eastAsia"/>
            <w:lang w:eastAsia="zh-CN"/>
          </w:rPr>
          <w:t>D</w:t>
        </w:r>
      </w:ins>
      <w:ins w:id="212" w:author="cmcc" w:date="2023-09-21T15:10:14Z">
        <w:r>
          <w:rPr>
            <w:rFonts w:hint="eastAsia"/>
            <w:lang w:val="en-US" w:eastAsia="zh-CN"/>
          </w:rPr>
          <w:t>ata</w:t>
        </w:r>
      </w:ins>
      <w:ins w:id="213" w:author="cmcc" w:date="2023-09-21T15:08:08Z">
        <w:r>
          <w:rPr>
            <w:rFonts w:hint="eastAsia"/>
            <w:lang w:eastAsia="zh-CN"/>
          </w:rPr>
          <w:t xml:space="preserve"> C</w:t>
        </w:r>
      </w:ins>
      <w:ins w:id="214" w:author="cmcc" w:date="2023-09-21T15:10:18Z">
        <w:r>
          <w:rPr>
            <w:rFonts w:hint="eastAsia"/>
            <w:lang w:val="en-US" w:eastAsia="zh-CN"/>
          </w:rPr>
          <w:t>olle</w:t>
        </w:r>
      </w:ins>
      <w:ins w:id="215" w:author="cmcc" w:date="2023-09-21T15:10:19Z">
        <w:r>
          <w:rPr>
            <w:rFonts w:hint="eastAsia"/>
            <w:lang w:val="en-US" w:eastAsia="zh-CN"/>
          </w:rPr>
          <w:t>ction</w:t>
        </w:r>
      </w:ins>
      <w:ins w:id="216" w:author="cmcc" w:date="2023-09-21T15:07:07Z">
        <w:r>
          <w:rPr/>
          <w:t xml:space="preserve"> Reporting Initiation procedure.</w:t>
        </w:r>
      </w:ins>
    </w:p>
    <w:p>
      <w:pPr>
        <w:pStyle w:val="6"/>
        <w:numPr>
          <w:ilvl w:val="-1"/>
          <w:numId w:val="0"/>
        </w:numPr>
        <w:ind w:left="0" w:firstLine="0"/>
        <w:rPr>
          <w:ins w:id="217" w:author="cmcc" w:date="2023-09-21T15:07:07Z"/>
        </w:rPr>
      </w:pPr>
      <w:ins w:id="218" w:author="cmcc" w:date="2023-09-21T15:07:07Z">
        <w:r>
          <w:rPr>
            <w:rFonts w:hint="eastAsia" w:eastAsia="宋体"/>
            <w:lang w:eastAsia="zh-CN"/>
          </w:rPr>
          <w:t>8.2.</w:t>
        </w:r>
      </w:ins>
      <w:ins w:id="219" w:author="cmcc" w:date="2023-09-21T15:07:07Z">
        <w:r>
          <w:rPr/>
          <w:t>BB.3</w:t>
        </w:r>
      </w:ins>
      <w:ins w:id="220" w:author="cmcc" w:date="2023-09-21T15:07:07Z">
        <w:r>
          <w:rPr/>
          <w:tab/>
        </w:r>
      </w:ins>
      <w:ins w:id="221" w:author="cmcc" w:date="2023-09-21T15:07:07Z">
        <w:r>
          <w:rPr/>
          <w:t>Unsuccessful Operation</w:t>
        </w:r>
      </w:ins>
    </w:p>
    <w:p>
      <w:pPr>
        <w:rPr>
          <w:ins w:id="222" w:author="cmcc" w:date="2023-09-21T15:07:07Z"/>
        </w:rPr>
      </w:pPr>
      <w:ins w:id="223" w:author="cmcc" w:date="2023-09-21T15:07:07Z">
        <w:r>
          <w:rPr/>
          <w:t>Not applicable.</w:t>
        </w:r>
      </w:ins>
    </w:p>
    <w:p>
      <w:pPr>
        <w:pStyle w:val="6"/>
        <w:numPr>
          <w:ilvl w:val="-1"/>
          <w:numId w:val="0"/>
        </w:numPr>
        <w:ind w:left="0" w:firstLine="0"/>
        <w:rPr>
          <w:ins w:id="224" w:author="cmcc" w:date="2023-09-21T15:07:07Z"/>
        </w:rPr>
      </w:pPr>
      <w:ins w:id="225" w:author="cmcc" w:date="2023-09-21T15:07:07Z">
        <w:r>
          <w:rPr>
            <w:rFonts w:hint="eastAsia" w:eastAsia="宋体"/>
            <w:lang w:eastAsia="zh-CN"/>
          </w:rPr>
          <w:t>8.2.</w:t>
        </w:r>
      </w:ins>
      <w:ins w:id="226" w:author="cmcc" w:date="2023-09-21T15:07:07Z">
        <w:r>
          <w:rPr/>
          <w:t>BB.4</w:t>
        </w:r>
      </w:ins>
      <w:ins w:id="227" w:author="cmcc" w:date="2023-09-21T15:07:07Z">
        <w:r>
          <w:rPr/>
          <w:tab/>
        </w:r>
      </w:ins>
      <w:ins w:id="228" w:author="cmcc" w:date="2023-09-21T15:07:07Z">
        <w:r>
          <w:rPr/>
          <w:t>Abnormal Conditions</w:t>
        </w:r>
      </w:ins>
    </w:p>
    <w:p>
      <w:pPr>
        <w:pStyle w:val="159"/>
        <w:rPr>
          <w:ins w:id="229" w:author="cmcc" w:date="2023-09-21T15:07:07Z"/>
        </w:rPr>
      </w:pPr>
    </w:p>
    <w:p>
      <w:pPr>
        <w:pStyle w:val="159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159"/>
        <w:rPr>
          <w:ins w:id="230" w:author="cmcc" w:date="2023-09-21T15:07:07Z"/>
        </w:rPr>
      </w:pPr>
    </w:p>
    <w:p>
      <w:pPr>
        <w:pStyle w:val="6"/>
        <w:numPr>
          <w:ilvl w:val="-1"/>
          <w:numId w:val="0"/>
        </w:numPr>
        <w:ind w:left="0" w:firstLine="0"/>
        <w:rPr>
          <w:ins w:id="231" w:author="cmcc" w:date="2023-09-21T15:07:07Z"/>
        </w:rPr>
      </w:pPr>
      <w:ins w:id="232" w:author="cmcc" w:date="2023-09-21T15:07:07Z">
        <w:r>
          <w:rPr/>
          <w:t>9.</w:t>
        </w:r>
      </w:ins>
      <w:ins w:id="233" w:author="cmcc" w:date="2023-09-21T15:07:07Z">
        <w:r>
          <w:rPr>
            <w:rFonts w:hint="eastAsia" w:eastAsia="宋体"/>
            <w:lang w:val="en-US" w:eastAsia="zh-CN"/>
          </w:rPr>
          <w:t>2</w:t>
        </w:r>
      </w:ins>
      <w:ins w:id="234" w:author="cmcc" w:date="2023-09-21T15:07:07Z">
        <w:r>
          <w:rPr/>
          <w:t>.</w:t>
        </w:r>
      </w:ins>
      <w:ins w:id="235" w:author="cmcc" w:date="2023-09-21T15:07:07Z">
        <w:r>
          <w:rPr>
            <w:rFonts w:hint="eastAsia" w:eastAsia="宋体"/>
            <w:lang w:val="en-US" w:eastAsia="zh-CN"/>
          </w:rPr>
          <w:t>1</w:t>
        </w:r>
      </w:ins>
      <w:ins w:id="236" w:author="cmcc" w:date="2023-09-21T15:07:07Z">
        <w:r>
          <w:rPr/>
          <w:t>.CC</w:t>
        </w:r>
      </w:ins>
      <w:ins w:id="237" w:author="cmcc" w:date="2023-09-21T15:07:07Z">
        <w:r>
          <w:rPr/>
          <w:tab/>
        </w:r>
      </w:ins>
      <w:ins w:id="238" w:author="cmcc" w:date="2023-09-21T15:08:12Z">
        <w:r>
          <w:rPr>
            <w:rFonts w:hint="eastAsia" w:eastAsia="宋体"/>
            <w:lang w:eastAsia="zh-CN"/>
          </w:rPr>
          <w:t>DATA COLLECTION</w:t>
        </w:r>
      </w:ins>
      <w:ins w:id="239" w:author="cmcc" w:date="2023-09-21T15:07:07Z">
        <w:r>
          <w:rPr>
            <w:szCs w:val="24"/>
          </w:rPr>
          <w:t xml:space="preserve"> REQUEST</w:t>
        </w:r>
      </w:ins>
    </w:p>
    <w:p>
      <w:pPr>
        <w:rPr>
          <w:ins w:id="240" w:author="cmcc" w:date="2023-09-21T15:07:07Z"/>
        </w:rPr>
      </w:pPr>
      <w:ins w:id="241" w:author="cmcc" w:date="2023-09-21T15:07:07Z">
        <w:r>
          <w:rPr/>
          <w:t xml:space="preserve">This message is sent by </w:t>
        </w:r>
      </w:ins>
      <w:ins w:id="242" w:author="cmcc" w:date="2023-09-21T15:07:07Z">
        <w:r>
          <w:rPr>
            <w:rFonts w:hint="eastAsia" w:eastAsia="宋体"/>
            <w:lang w:eastAsia="zh-CN"/>
          </w:rPr>
          <w:t>gNB-CU</w:t>
        </w:r>
      </w:ins>
      <w:ins w:id="243" w:author="cmcc" w:date="2023-09-21T15:07:07Z">
        <w:r>
          <w:rPr/>
          <w:t xml:space="preserve"> to </w:t>
        </w:r>
      </w:ins>
      <w:ins w:id="244" w:author="cmcc" w:date="2023-09-21T15:07:07Z">
        <w:r>
          <w:rPr>
            <w:rFonts w:hint="eastAsia" w:eastAsia="宋体"/>
            <w:lang w:eastAsia="zh-CN"/>
          </w:rPr>
          <w:t>gNB-DU</w:t>
        </w:r>
      </w:ins>
      <w:ins w:id="245" w:author="cmcc" w:date="2023-09-21T15:07:07Z">
        <w:r>
          <w:rPr/>
          <w:t xml:space="preserve"> to initiate the requested AI/ML related information reporting according to the parameters given in the message.</w:t>
        </w:r>
      </w:ins>
    </w:p>
    <w:p>
      <w:pPr>
        <w:rPr>
          <w:ins w:id="246" w:author="cmcc" w:date="2023-09-21T15:07:07Z"/>
        </w:rPr>
      </w:pPr>
      <w:ins w:id="247" w:author="cmcc" w:date="2023-09-21T15:07:07Z">
        <w:r>
          <w:rPr/>
          <w:t xml:space="preserve">Direction: </w:t>
        </w:r>
      </w:ins>
      <w:ins w:id="248" w:author="cmcc" w:date="2023-09-21T15:07:07Z">
        <w:r>
          <w:rPr>
            <w:rFonts w:hint="eastAsia" w:eastAsia="宋体"/>
            <w:lang w:eastAsia="zh-CN"/>
          </w:rPr>
          <w:t>gNB-CU</w:t>
        </w:r>
      </w:ins>
      <w:ins w:id="249" w:author="cmcc" w:date="2023-09-21T15:07:07Z">
        <w:r>
          <w:rPr/>
          <w:t xml:space="preserve"> </w:t>
        </w:r>
      </w:ins>
      <w:ins w:id="250" w:author="cmcc" w:date="2023-09-21T15:07:07Z">
        <w:r>
          <w:rPr/>
          <w:sym w:font="Symbol" w:char="F0AE"/>
        </w:r>
      </w:ins>
      <w:ins w:id="251" w:author="cmcc" w:date="2023-09-21T15:07:07Z">
        <w:r>
          <w:rPr/>
          <w:t xml:space="preserve"> </w:t>
        </w:r>
      </w:ins>
      <w:ins w:id="252" w:author="cmcc" w:date="2023-09-21T15:07:07Z">
        <w:r>
          <w:rPr>
            <w:rFonts w:hint="eastAsia" w:eastAsia="宋体"/>
            <w:lang w:eastAsia="zh-CN"/>
          </w:rPr>
          <w:t>gNB-DU</w:t>
        </w:r>
      </w:ins>
      <w:ins w:id="253" w:author="cmcc" w:date="2023-09-21T15:07:07Z">
        <w:r>
          <w:rPr/>
          <w:t>.</w:t>
        </w:r>
      </w:ins>
    </w:p>
    <w:tbl>
      <w:tblPr>
        <w:tblStyle w:val="49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4" w:author="cmcc" w:date="2023-09-21T15:07:07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55" w:author="cmcc" w:date="2023-09-21T15:07:07Z"/>
                <w:rFonts w:hint="default"/>
                <w:szCs w:val="20"/>
                <w:lang w:eastAsia="ja-JP"/>
              </w:rPr>
            </w:pPr>
            <w:ins w:id="256" w:author="cmcc" w:date="2023-09-21T15:07:07Z">
              <w:r>
                <w:rPr>
                  <w:rFonts w:hint="default"/>
                  <w:szCs w:val="20"/>
                  <w:lang w:eastAsia="ja-JP"/>
                </w:rPr>
                <w:t>IE/Group Name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57" w:author="cmcc" w:date="2023-09-21T15:07:07Z"/>
                <w:rFonts w:hint="default"/>
                <w:szCs w:val="20"/>
                <w:lang w:eastAsia="ja-JP"/>
              </w:rPr>
            </w:pPr>
            <w:ins w:id="258" w:author="cmcc" w:date="2023-09-21T15:07:07Z">
              <w:r>
                <w:rPr>
                  <w:rFonts w:hint="default"/>
                  <w:szCs w:val="20"/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59" w:author="cmcc" w:date="2023-09-21T15:07:07Z"/>
                <w:rFonts w:hint="default"/>
                <w:szCs w:val="20"/>
                <w:lang w:eastAsia="ja-JP"/>
              </w:rPr>
            </w:pPr>
            <w:ins w:id="260" w:author="cmcc" w:date="2023-09-21T15:07:07Z">
              <w:r>
                <w:rPr>
                  <w:rFonts w:hint="default"/>
                  <w:szCs w:val="20"/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61" w:author="cmcc" w:date="2023-09-21T15:07:07Z"/>
                <w:rFonts w:hint="default"/>
                <w:szCs w:val="20"/>
                <w:lang w:eastAsia="ja-JP"/>
              </w:rPr>
            </w:pPr>
            <w:ins w:id="262" w:author="cmcc" w:date="2023-09-21T15:07:07Z">
              <w:r>
                <w:rPr>
                  <w:rFonts w:hint="default"/>
                  <w:szCs w:val="20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63" w:author="cmcc" w:date="2023-09-21T15:07:07Z"/>
                <w:rFonts w:hint="default"/>
                <w:szCs w:val="20"/>
                <w:lang w:eastAsia="ja-JP"/>
              </w:rPr>
            </w:pPr>
            <w:ins w:id="264" w:author="cmcc" w:date="2023-09-21T15:07:07Z">
              <w:r>
                <w:rPr>
                  <w:rFonts w:hint="default"/>
                  <w:szCs w:val="20"/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65" w:author="cmcc" w:date="2023-09-21T15:07:07Z"/>
                <w:rFonts w:hint="default"/>
                <w:szCs w:val="20"/>
                <w:lang w:eastAsia="ja-JP"/>
              </w:rPr>
            </w:pPr>
            <w:ins w:id="266" w:author="cmcc" w:date="2023-09-21T15:07:07Z">
              <w:r>
                <w:rPr>
                  <w:rFonts w:hint="default"/>
                  <w:szCs w:val="20"/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67" w:author="cmcc" w:date="2023-09-21T15:07:07Z"/>
                <w:rFonts w:hint="default"/>
                <w:szCs w:val="20"/>
                <w:lang w:eastAsia="ja-JP"/>
              </w:rPr>
            </w:pPr>
            <w:ins w:id="268" w:author="cmcc" w:date="2023-09-21T15:07:07Z">
              <w:r>
                <w:rPr>
                  <w:rFonts w:hint="default"/>
                  <w:szCs w:val="20"/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9" w:author="cmcc" w:date="2023-09-21T15:07:07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70" w:author="cmcc" w:date="2023-09-21T15:07:07Z"/>
                <w:rFonts w:hint="default"/>
                <w:szCs w:val="20"/>
                <w:lang w:eastAsia="ja-JP"/>
              </w:rPr>
            </w:pPr>
            <w:ins w:id="271" w:author="cmcc" w:date="2023-09-21T15:07:07Z">
              <w:r>
                <w:rPr>
                  <w:rFonts w:hint="default"/>
                  <w:szCs w:val="20"/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72" w:author="cmcc" w:date="2023-09-21T15:07:07Z"/>
                <w:rFonts w:hint="default"/>
                <w:szCs w:val="20"/>
                <w:lang w:eastAsia="ja-JP"/>
              </w:rPr>
            </w:pPr>
            <w:ins w:id="273" w:author="cmcc" w:date="2023-09-21T15:07:07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74" w:author="cmcc" w:date="2023-09-21T15:07:07Z"/>
                <w:rFonts w:hint="default"/>
                <w:szCs w:val="20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75" w:author="cmcc" w:date="2023-09-21T15:07:07Z"/>
                <w:rFonts w:hint="default"/>
                <w:szCs w:val="20"/>
                <w:lang w:eastAsia="ja-JP"/>
              </w:rPr>
            </w:pPr>
            <w:ins w:id="276" w:author="cmcc" w:date="2023-09-21T15:07:07Z">
              <w:r>
                <w:rPr>
                  <w:rFonts w:hint="default"/>
                  <w:szCs w:val="20"/>
                  <w:lang w:eastAsia="ja-JP"/>
                </w:rPr>
                <w:t>9.2.3.1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77" w:author="cmcc" w:date="2023-09-21T15:07:07Z"/>
                <w:rFonts w:hint="default"/>
                <w:szCs w:val="20"/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78" w:author="cmcc" w:date="2023-09-21T15:07:07Z"/>
                <w:rFonts w:hint="default"/>
                <w:szCs w:val="20"/>
                <w:lang w:eastAsia="zh-CN"/>
              </w:rPr>
            </w:pPr>
            <w:ins w:id="279" w:author="cmcc" w:date="2023-09-21T15:07:07Z">
              <w:r>
                <w:rPr>
                  <w:rFonts w:hint="default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80" w:author="cmcc" w:date="2023-09-21T15:07:07Z"/>
                <w:rFonts w:hint="default"/>
                <w:szCs w:val="20"/>
                <w:lang w:eastAsia="ja-JP"/>
              </w:rPr>
            </w:pPr>
            <w:ins w:id="281" w:author="cmcc" w:date="2023-09-21T15:07:07Z">
              <w:r>
                <w:rPr>
                  <w:rFonts w:hint="default"/>
                  <w:szCs w:val="20"/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2" w:author="cmcc" w:date="2023-09-21T15:07:07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83" w:author="cmcc" w:date="2023-09-21T15:07:07Z"/>
                <w:rFonts w:hint="default"/>
                <w:szCs w:val="20"/>
                <w:lang w:eastAsia="ja-JP"/>
              </w:rPr>
            </w:pPr>
            <w:ins w:id="284" w:author="cmcc" w:date="2023-09-21T15:07:07Z">
              <w:r>
                <w:rPr>
                  <w:rFonts w:hint="eastAsia" w:eastAsia="宋体"/>
                  <w:szCs w:val="20"/>
                  <w:lang w:eastAsia="zh-CN"/>
                </w:rPr>
                <w:t>gNB-CU</w:t>
              </w:r>
            </w:ins>
            <w:ins w:id="285" w:author="cmcc" w:date="2023-09-21T15:07:07Z">
              <w:r>
                <w:rPr>
                  <w:rFonts w:hint="default"/>
                  <w:szCs w:val="20"/>
                  <w:lang w:eastAsia="ja-JP"/>
                </w:rPr>
                <w:t xml:space="preserve"> Measurement ID 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86" w:author="cmcc" w:date="2023-09-21T15:07:07Z"/>
                <w:rFonts w:hint="default"/>
                <w:szCs w:val="20"/>
                <w:lang w:eastAsia="ja-JP"/>
              </w:rPr>
            </w:pPr>
            <w:ins w:id="287" w:author="cmcc" w:date="2023-09-21T15:07:07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88" w:author="cmcc" w:date="2023-09-21T15:07:07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89" w:author="cmcc" w:date="2023-09-21T15:07:07Z"/>
                <w:rFonts w:hint="default"/>
                <w:szCs w:val="20"/>
                <w:lang w:eastAsia="ja-JP"/>
              </w:rPr>
            </w:pPr>
            <w:ins w:id="290" w:author="cmcc" w:date="2023-09-21T15:07:07Z">
              <w:r>
                <w:rPr>
                  <w:rFonts w:hint="default"/>
                  <w:szCs w:val="20"/>
                  <w:lang w:eastAsia="ja-JP"/>
                </w:rPr>
                <w:t xml:space="preserve">INTEGER (1..4095,...) 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91" w:author="cmcc" w:date="2023-09-21T15:07:07Z"/>
                <w:rFonts w:hint="eastAsia" w:eastAsia="宋体"/>
                <w:szCs w:val="20"/>
                <w:lang w:eastAsia="zh-CN"/>
              </w:rPr>
            </w:pPr>
            <w:ins w:id="292" w:author="cmcc" w:date="2023-09-21T15:07:07Z">
              <w:r>
                <w:rPr>
                  <w:rFonts w:hint="default"/>
                  <w:szCs w:val="20"/>
                  <w:lang w:eastAsia="ja-JP"/>
                </w:rPr>
                <w:t xml:space="preserve">Allocated by </w:t>
              </w:r>
            </w:ins>
            <w:ins w:id="293" w:author="cmcc" w:date="2023-09-21T15:07:07Z">
              <w:r>
                <w:rPr>
                  <w:rFonts w:hint="eastAsia" w:eastAsia="宋体"/>
                  <w:szCs w:val="20"/>
                  <w:lang w:eastAsia="zh-CN"/>
                </w:rPr>
                <w:t>gNB-CU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94" w:author="cmcc" w:date="2023-09-21T15:07:07Z"/>
                <w:rFonts w:hint="default"/>
                <w:szCs w:val="20"/>
                <w:lang w:eastAsia="zh-CN"/>
              </w:rPr>
            </w:pPr>
            <w:ins w:id="295" w:author="cmcc" w:date="2023-09-21T15:07:07Z">
              <w:r>
                <w:rPr>
                  <w:rFonts w:hint="default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96" w:author="cmcc" w:date="2023-09-21T15:07:07Z"/>
                <w:rFonts w:hint="default"/>
                <w:szCs w:val="20"/>
                <w:lang w:eastAsia="ja-JP"/>
              </w:rPr>
            </w:pPr>
            <w:ins w:id="297" w:author="cmcc" w:date="2023-09-21T15:07:07Z">
              <w:r>
                <w:rPr>
                  <w:rFonts w:hint="default"/>
                  <w:szCs w:val="20"/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8" w:author="cmcc" w:date="2023-09-21T15:07:07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99" w:author="cmcc" w:date="2023-09-21T15:07:07Z"/>
                <w:rFonts w:hint="default"/>
                <w:szCs w:val="20"/>
                <w:lang w:eastAsia="ja-JP"/>
              </w:rPr>
            </w:pPr>
            <w:ins w:id="300" w:author="cmcc" w:date="2023-09-21T15:07:07Z">
              <w:r>
                <w:rPr>
                  <w:rFonts w:hint="eastAsia" w:eastAsia="宋体"/>
                  <w:szCs w:val="20"/>
                  <w:lang w:eastAsia="zh-CN"/>
                </w:rPr>
                <w:t>gNB-DU</w:t>
              </w:r>
            </w:ins>
            <w:ins w:id="301" w:author="cmcc" w:date="2023-09-21T15:07:07Z">
              <w:r>
                <w:rPr>
                  <w:rFonts w:hint="default"/>
                  <w:szCs w:val="20"/>
                  <w:lang w:eastAsia="ja-JP"/>
                </w:rPr>
                <w:t xml:space="preserve"> Measurement ID 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02" w:author="cmcc" w:date="2023-09-21T15:07:07Z"/>
                <w:rFonts w:hint="default"/>
                <w:szCs w:val="20"/>
                <w:lang w:eastAsia="ja-JP"/>
              </w:rPr>
            </w:pPr>
            <w:ins w:id="303" w:author="cmcc" w:date="2023-09-21T15:07:07Z">
              <w:r>
                <w:rPr>
                  <w:rFonts w:hint="default"/>
                  <w:szCs w:val="20"/>
                  <w:lang w:eastAsia="ja-JP"/>
                </w:rPr>
                <w:t>C-ifRegistrationRequestStop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04" w:author="cmcc" w:date="2023-09-21T15:07:07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05" w:author="cmcc" w:date="2023-09-21T15:07:07Z"/>
                <w:rFonts w:hint="default"/>
                <w:szCs w:val="20"/>
                <w:lang w:eastAsia="ja-JP"/>
              </w:rPr>
            </w:pPr>
            <w:ins w:id="306" w:author="cmcc" w:date="2023-09-21T15:07:07Z">
              <w:r>
                <w:rPr>
                  <w:rFonts w:hint="default"/>
                  <w:szCs w:val="20"/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07" w:author="cmcc" w:date="2023-09-21T15:07:07Z"/>
                <w:rFonts w:hint="eastAsia" w:eastAsia="宋体"/>
                <w:szCs w:val="20"/>
                <w:lang w:eastAsia="zh-CN"/>
              </w:rPr>
            </w:pPr>
            <w:ins w:id="308" w:author="cmcc" w:date="2023-09-21T15:07:07Z">
              <w:r>
                <w:rPr>
                  <w:rFonts w:hint="default"/>
                  <w:szCs w:val="20"/>
                  <w:lang w:eastAsia="ja-JP"/>
                </w:rPr>
                <w:t xml:space="preserve">Allocated by </w:t>
              </w:r>
            </w:ins>
            <w:ins w:id="309" w:author="cmcc" w:date="2023-09-21T15:07:07Z">
              <w:r>
                <w:rPr>
                  <w:rFonts w:hint="eastAsia" w:eastAsia="宋体"/>
                  <w:szCs w:val="20"/>
                  <w:lang w:eastAsia="zh-CN"/>
                </w:rPr>
                <w:t>gNB-DU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10" w:author="cmcc" w:date="2023-09-21T15:07:07Z"/>
                <w:rFonts w:hint="default"/>
                <w:szCs w:val="20"/>
                <w:lang w:eastAsia="zh-CN"/>
              </w:rPr>
            </w:pPr>
            <w:ins w:id="311" w:author="cmcc" w:date="2023-09-21T15:07:07Z">
              <w:r>
                <w:rPr>
                  <w:rFonts w:hint="default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12" w:author="cmcc" w:date="2023-09-21T15:07:07Z"/>
                <w:rFonts w:hint="default"/>
                <w:szCs w:val="20"/>
                <w:lang w:eastAsia="zh-CN"/>
              </w:rPr>
            </w:pPr>
            <w:ins w:id="313" w:author="cmcc" w:date="2023-09-21T15:07:07Z">
              <w:r>
                <w:rPr>
                  <w:rFonts w:hint="eastAsia"/>
                  <w:szCs w:val="20"/>
                  <w:lang w:eastAsia="zh-CN"/>
                </w:rPr>
                <w:t>i</w:t>
              </w:r>
            </w:ins>
            <w:ins w:id="314" w:author="cmcc" w:date="2023-09-21T15:07:07Z">
              <w:r>
                <w:rPr>
                  <w:rFonts w:hint="default"/>
                  <w:szCs w:val="20"/>
                  <w:lang w:eastAsia="zh-CN"/>
                </w:rPr>
                <w:t>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5" w:author="cmcc" w:date="2023-09-21T15:07:07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16" w:author="cmcc" w:date="2023-09-21T15:07:07Z"/>
                <w:rFonts w:hint="default"/>
                <w:szCs w:val="20"/>
                <w:lang w:eastAsia="ja-JP"/>
              </w:rPr>
            </w:pPr>
            <w:ins w:id="317" w:author="cmcc" w:date="2023-09-21T15:07:07Z">
              <w:r>
                <w:rPr>
                  <w:rFonts w:hint="default"/>
                  <w:szCs w:val="20"/>
                  <w:lang w:eastAsia="ja-JP"/>
                </w:rPr>
                <w:t>Registration Request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18" w:author="cmcc" w:date="2023-09-21T15:07:07Z"/>
                <w:rFonts w:hint="default"/>
                <w:szCs w:val="20"/>
                <w:lang w:eastAsia="ja-JP"/>
              </w:rPr>
            </w:pPr>
            <w:ins w:id="319" w:author="cmcc" w:date="2023-09-21T15:07:07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20" w:author="cmcc" w:date="2023-09-21T15:07:07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21" w:author="cmcc" w:date="2023-09-21T15:07:07Z"/>
                <w:rFonts w:hint="default"/>
                <w:szCs w:val="20"/>
                <w:lang w:eastAsia="ja-JP"/>
              </w:rPr>
            </w:pPr>
            <w:ins w:id="322" w:author="cmcc" w:date="2023-09-21T15:07:07Z">
              <w:r>
                <w:rPr>
                  <w:rFonts w:hint="default"/>
                  <w:szCs w:val="20"/>
                  <w:lang w:eastAsia="ja-JP"/>
                </w:rPr>
                <w:t xml:space="preserve">ENUMERATED(start, stop, …) 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23" w:author="cmcc" w:date="2023-09-21T15:07:07Z"/>
                <w:rFonts w:hint="default"/>
                <w:szCs w:val="20"/>
                <w:lang w:eastAsia="ja-JP"/>
              </w:rPr>
            </w:pPr>
            <w:ins w:id="324" w:author="cmcc" w:date="2023-09-21T15:07:07Z">
              <w:r>
                <w:rPr>
                  <w:rFonts w:hint="default"/>
                  <w:szCs w:val="20"/>
                  <w:lang w:eastAsia="ja-JP"/>
                </w:rPr>
                <w:t>Type of request for which the AI/ML related information is required.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25" w:author="cmcc" w:date="2023-09-21T15:07:07Z"/>
                <w:rFonts w:hint="default"/>
                <w:szCs w:val="20"/>
                <w:lang w:eastAsia="zh-CN"/>
              </w:rPr>
            </w:pPr>
            <w:ins w:id="326" w:author="cmcc" w:date="2023-09-21T15:07:07Z">
              <w:r>
                <w:rPr>
                  <w:rFonts w:hint="default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27" w:author="cmcc" w:date="2023-09-21T15:07:07Z"/>
                <w:rFonts w:hint="default"/>
                <w:szCs w:val="20"/>
                <w:lang w:eastAsia="ja-JP"/>
              </w:rPr>
            </w:pPr>
            <w:ins w:id="328" w:author="cmcc" w:date="2023-09-21T15:07:07Z">
              <w:r>
                <w:rPr>
                  <w:rFonts w:hint="default"/>
                  <w:szCs w:val="20"/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9" w:author="cmcc" w:date="2023-09-21T15:07:07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30" w:author="cmcc" w:date="2023-09-21T15:07:07Z"/>
                <w:rFonts w:hint="default"/>
                <w:szCs w:val="20"/>
                <w:lang w:eastAsia="ja-JP"/>
              </w:rPr>
            </w:pPr>
            <w:ins w:id="331" w:author="cmcc" w:date="2023-09-21T15:07:07Z">
              <w:r>
                <w:rPr>
                  <w:rFonts w:hint="default"/>
                  <w:szCs w:val="20"/>
                  <w:lang w:eastAsia="ja-JP"/>
                </w:rPr>
                <w:t>Report Characteristics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32" w:author="cmcc" w:date="2023-09-21T15:07:07Z"/>
                <w:rFonts w:hint="default"/>
                <w:szCs w:val="20"/>
                <w:lang w:eastAsia="ja-JP"/>
              </w:rPr>
            </w:pPr>
            <w:ins w:id="333" w:author="cmcc" w:date="2023-09-21T15:07:07Z">
              <w:r>
                <w:rPr>
                  <w:rFonts w:hint="default"/>
                  <w:szCs w:val="20"/>
                  <w:lang w:eastAsia="ja-JP"/>
                </w:rPr>
                <w:t>C-ifRegistrationRequestStart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34" w:author="cmcc" w:date="2023-09-21T15:07:07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35" w:author="cmcc" w:date="2023-09-21T15:07:07Z"/>
                <w:rFonts w:hint="default"/>
                <w:szCs w:val="20"/>
                <w:lang w:eastAsia="ja-JP"/>
              </w:rPr>
            </w:pPr>
            <w:ins w:id="336" w:author="cmcc" w:date="2023-09-21T15:07:07Z">
              <w:r>
                <w:rPr>
                  <w:rFonts w:hint="default"/>
                  <w:szCs w:val="20"/>
                  <w:lang w:eastAsia="ja-JP"/>
                </w:rPr>
                <w:t>BITSTRING</w:t>
              </w:r>
            </w:ins>
          </w:p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37" w:author="cmcc" w:date="2023-09-21T15:07:07Z"/>
                <w:rFonts w:hint="default"/>
                <w:szCs w:val="20"/>
                <w:lang w:eastAsia="ja-JP"/>
              </w:rPr>
            </w:pPr>
            <w:ins w:id="338" w:author="cmcc" w:date="2023-09-21T15:07:07Z">
              <w:r>
                <w:rPr>
                  <w:rFonts w:hint="default"/>
                  <w:szCs w:val="20"/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39" w:author="cmcc" w:date="2023-09-21T15:07:07Z"/>
                <w:rFonts w:hint="default"/>
                <w:szCs w:val="20"/>
                <w:lang w:eastAsia="ja-JP"/>
              </w:rPr>
            </w:pPr>
            <w:ins w:id="340" w:author="cmcc" w:date="2023-09-21T15:07:07Z">
              <w:r>
                <w:rPr>
                  <w:rFonts w:hint="default"/>
                  <w:szCs w:val="20"/>
                  <w:lang w:eastAsia="ja-JP"/>
                </w:rPr>
                <w:t xml:space="preserve">Each position in the bitmap indicates the object the </w:t>
              </w:r>
            </w:ins>
            <w:ins w:id="341" w:author="cmcc" w:date="2023-09-21T15:07:07Z">
              <w:r>
                <w:rPr>
                  <w:rFonts w:hint="eastAsia" w:eastAsia="宋体"/>
                  <w:szCs w:val="20"/>
                  <w:lang w:eastAsia="zh-CN"/>
                </w:rPr>
                <w:t>gNB-DU</w:t>
              </w:r>
            </w:ins>
            <w:ins w:id="342" w:author="cmcc" w:date="2023-09-21T15:07:07Z">
              <w:r>
                <w:rPr>
                  <w:rFonts w:hint="default"/>
                  <w:szCs w:val="20"/>
                  <w:lang w:eastAsia="ja-JP"/>
                </w:rPr>
                <w:t xml:space="preserve"> is requested to report.</w:t>
              </w:r>
            </w:ins>
          </w:p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43" w:author="cmcc" w:date="2023-09-21T15:07:07Z"/>
                <w:rFonts w:hint="default" w:eastAsia="宋体"/>
                <w:szCs w:val="20"/>
                <w:lang w:val="en-US" w:eastAsia="zh-CN"/>
              </w:rPr>
            </w:pPr>
            <w:ins w:id="344" w:author="cmcc" w:date="2023-09-21T15:07:07Z">
              <w:r>
                <w:rPr>
                  <w:rFonts w:hint="default"/>
                  <w:szCs w:val="20"/>
                  <w:lang w:eastAsia="ja-JP"/>
                </w:rPr>
                <w:t xml:space="preserve">First Bit = </w:t>
              </w:r>
            </w:ins>
            <w:ins w:id="345" w:author="cmcc" w:date="2023-09-21T15:07:07Z">
              <w:r>
                <w:rPr>
                  <w:rFonts w:hint="eastAsia" w:eastAsia="宋体"/>
                  <w:szCs w:val="20"/>
                  <w:lang w:val="en-US" w:eastAsia="zh-CN"/>
                </w:rPr>
                <w:t>Energy Cost</w:t>
              </w:r>
            </w:ins>
          </w:p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46" w:author="cmcc" w:date="2023-09-21T15:07:07Z"/>
                <w:rFonts w:hint="default"/>
                <w:szCs w:val="20"/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47" w:author="cmcc" w:date="2023-09-21T15:07:07Z"/>
                <w:rFonts w:hint="default"/>
                <w:szCs w:val="20"/>
                <w:lang w:eastAsia="zh-CN"/>
              </w:rPr>
            </w:pPr>
            <w:ins w:id="348" w:author="cmcc" w:date="2023-09-21T15:07:07Z">
              <w:r>
                <w:rPr>
                  <w:rFonts w:hint="default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49" w:author="cmcc" w:date="2023-09-21T15:07:07Z"/>
                <w:rFonts w:hint="default"/>
                <w:szCs w:val="20"/>
                <w:lang w:eastAsia="ja-JP"/>
              </w:rPr>
            </w:pPr>
            <w:ins w:id="350" w:author="cmcc" w:date="2023-09-21T15:07:07Z">
              <w:r>
                <w:rPr>
                  <w:rFonts w:hint="default"/>
                  <w:snapToGrid w:val="0"/>
                  <w:szCs w:val="20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1" w:author="cmcc" w:date="2023-09-21T15:07:07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52" w:author="cmcc" w:date="2023-09-21T15:07:07Z"/>
                <w:rFonts w:hint="default"/>
                <w:szCs w:val="20"/>
                <w:lang w:eastAsia="ja-JP"/>
              </w:rPr>
            </w:pPr>
            <w:ins w:id="353" w:author="cmcc" w:date="2023-09-21T15:07:07Z">
              <w:r>
                <w:rPr>
                  <w:rFonts w:hint="default"/>
                  <w:szCs w:val="20"/>
                  <w:lang w:eastAsia="ja-JP"/>
                </w:rPr>
                <w:t>Reporting Periodicity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54" w:author="cmcc" w:date="2023-09-21T15:07:07Z"/>
                <w:rFonts w:hint="default"/>
                <w:szCs w:val="20"/>
                <w:lang w:eastAsia="ja-JP"/>
              </w:rPr>
            </w:pPr>
            <w:ins w:id="355" w:author="cmcc" w:date="2023-09-21T15:07:07Z">
              <w:r>
                <w:rPr>
                  <w:rFonts w:hint="default"/>
                  <w:szCs w:val="20"/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56" w:author="cmcc" w:date="2023-09-21T15:07:07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57" w:author="cmcc" w:date="2023-09-21T15:07:07Z"/>
                <w:rFonts w:hint="default"/>
                <w:szCs w:val="20"/>
                <w:lang w:eastAsia="ja-JP"/>
              </w:rPr>
            </w:pPr>
            <w:ins w:id="358" w:author="cmcc" w:date="2023-09-21T15:07:07Z">
              <w:r>
                <w:rPr>
                  <w:rFonts w:hint="default"/>
                  <w:szCs w:val="20"/>
                  <w:lang w:eastAsia="ja-JP"/>
                </w:rPr>
                <w:t>ENUMERATED(500ms, 1000ms, 2000ms, 5000ms, 10000ms, …)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59" w:author="cmcc" w:date="2023-09-21T15:07:07Z"/>
                <w:rFonts w:hint="default"/>
                <w:szCs w:val="20"/>
                <w:lang w:eastAsia="ja-JP"/>
              </w:rPr>
            </w:pPr>
            <w:ins w:id="360" w:author="cmcc" w:date="2023-09-21T15:07:07Z">
              <w:r>
                <w:rPr>
                  <w:rFonts w:hint="default"/>
                  <w:szCs w:val="20"/>
                  <w:lang w:eastAsia="ja-JP"/>
                </w:rPr>
                <w:t xml:space="preserve">Periodicity that can be used for reporting of requested objects. </w:t>
              </w:r>
            </w:ins>
            <w:ins w:id="361" w:author="cmcc" w:date="2023-09-21T15:07:07Z">
              <w:r>
                <w:rPr>
                  <w:rFonts w:hint="default"/>
                  <w:szCs w:val="20"/>
                </w:rPr>
                <w:t>Also used as the averaging window length for all objects if supported.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62" w:author="cmcc" w:date="2023-09-21T15:07:07Z"/>
                <w:rFonts w:hint="default"/>
                <w:szCs w:val="20"/>
                <w:lang w:eastAsia="zh-CN"/>
              </w:rPr>
            </w:pPr>
            <w:ins w:id="363" w:author="cmcc" w:date="2023-09-21T15:07:07Z">
              <w:r>
                <w:rPr>
                  <w:rFonts w:hint="default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64" w:author="cmcc" w:date="2023-09-21T15:07:07Z"/>
                <w:rFonts w:hint="default"/>
                <w:szCs w:val="20"/>
                <w:lang w:eastAsia="ja-JP"/>
              </w:rPr>
            </w:pPr>
            <w:ins w:id="365" w:author="cmcc" w:date="2023-09-21T15:07:07Z">
              <w:r>
                <w:rPr>
                  <w:rFonts w:hint="default"/>
                  <w:snapToGrid w:val="0"/>
                  <w:szCs w:val="20"/>
                </w:rPr>
                <w:t>ignore</w:t>
              </w:r>
            </w:ins>
          </w:p>
        </w:tc>
      </w:tr>
    </w:tbl>
    <w:p>
      <w:pPr>
        <w:rPr>
          <w:ins w:id="366" w:author="cmcc" w:date="2023-09-21T15:07:07Z"/>
        </w:rPr>
      </w:pPr>
    </w:p>
    <w:tbl>
      <w:tblPr>
        <w:tblStyle w:val="49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367" w:author="cmcc" w:date="2023-09-21T15:07:07Z"/>
        </w:trPr>
        <w:tc>
          <w:tcPr>
            <w:tcW w:w="3686" w:type="dxa"/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68" w:author="cmcc" w:date="2023-09-21T15:07:07Z"/>
                <w:rFonts w:hint="default"/>
                <w:szCs w:val="20"/>
                <w:lang w:eastAsia="ja-JP"/>
              </w:rPr>
            </w:pPr>
            <w:ins w:id="369" w:author="cmcc" w:date="2023-09-21T15:07:07Z">
              <w:r>
                <w:rPr>
                  <w:rFonts w:hint="default"/>
                  <w:szCs w:val="20"/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70" w:author="cmcc" w:date="2023-09-21T15:07:07Z"/>
                <w:rFonts w:hint="default"/>
                <w:szCs w:val="20"/>
                <w:lang w:eastAsia="ja-JP"/>
              </w:rPr>
            </w:pPr>
            <w:ins w:id="371" w:author="cmcc" w:date="2023-09-21T15:07:07Z">
              <w:r>
                <w:rPr>
                  <w:rFonts w:hint="default"/>
                  <w:szCs w:val="20"/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2" w:author="cmcc" w:date="2023-09-21T15:07:07Z"/>
        </w:trPr>
        <w:tc>
          <w:tcPr>
            <w:tcW w:w="3686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73" w:author="cmcc" w:date="2023-09-21T15:07:07Z"/>
                <w:rFonts w:hint="default"/>
                <w:szCs w:val="20"/>
                <w:lang w:eastAsia="ja-JP"/>
              </w:rPr>
            </w:pPr>
            <w:ins w:id="374" w:author="cmcc" w:date="2023-09-21T15:07:07Z">
              <w:r>
                <w:rPr>
                  <w:rFonts w:hint="default"/>
                  <w:szCs w:val="20"/>
                  <w:lang w:eastAsia="ja-JP"/>
                </w:rPr>
                <w:t>ifRegistrationRequestStop</w:t>
              </w:r>
            </w:ins>
          </w:p>
        </w:tc>
        <w:tc>
          <w:tcPr>
            <w:tcW w:w="5670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75" w:author="cmcc" w:date="2023-09-21T15:07:07Z"/>
                <w:rFonts w:hint="default"/>
                <w:szCs w:val="20"/>
                <w:lang w:eastAsia="ja-JP"/>
              </w:rPr>
            </w:pPr>
            <w:ins w:id="376" w:author="cmcc" w:date="2023-09-21T15:07:07Z">
              <w:r>
                <w:rPr>
                  <w:rFonts w:hint="default"/>
                  <w:szCs w:val="20"/>
                  <w:lang w:eastAsia="ja-JP"/>
                </w:rPr>
                <w:t xml:space="preserve">This IE shall be present if the </w:t>
              </w:r>
            </w:ins>
            <w:ins w:id="377" w:author="cmcc" w:date="2023-09-21T15:07:07Z">
              <w:r>
                <w:rPr>
                  <w:rFonts w:hint="default"/>
                  <w:i/>
                  <w:iCs/>
                  <w:szCs w:val="20"/>
                  <w:lang w:eastAsia="ja-JP"/>
                </w:rPr>
                <w:t xml:space="preserve">Registration Request </w:t>
              </w:r>
            </w:ins>
            <w:ins w:id="378" w:author="cmcc" w:date="2023-09-21T15:07:07Z">
              <w:r>
                <w:rPr>
                  <w:rFonts w:hint="default"/>
                  <w:szCs w:val="20"/>
                  <w:lang w:eastAsia="ja-JP"/>
                </w:rPr>
                <w:t xml:space="preserve">IE is set to the value "stop".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9" w:author="cmcc" w:date="2023-09-21T15:07:07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80" w:author="cmcc" w:date="2023-09-21T15:07:07Z"/>
                <w:rFonts w:hint="default"/>
                <w:szCs w:val="20"/>
                <w:lang w:eastAsia="ja-JP"/>
              </w:rPr>
            </w:pPr>
            <w:ins w:id="381" w:author="cmcc" w:date="2023-09-21T15:07:07Z">
              <w:r>
                <w:rPr>
                  <w:rFonts w:hint="default"/>
                  <w:szCs w:val="20"/>
                  <w:lang w:eastAsia="ja-JP"/>
                </w:rPr>
                <w:t>ifRegistrationRequestStart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82" w:author="cmcc" w:date="2023-09-21T15:07:07Z"/>
                <w:rFonts w:hint="default"/>
                <w:szCs w:val="20"/>
                <w:lang w:eastAsia="ja-JP"/>
              </w:rPr>
            </w:pPr>
            <w:ins w:id="383" w:author="cmcc" w:date="2023-09-21T15:07:07Z">
              <w:r>
                <w:rPr>
                  <w:rFonts w:hint="default"/>
                  <w:szCs w:val="20"/>
                  <w:lang w:eastAsia="ja-JP"/>
                </w:rPr>
                <w:t>This IE shall be present if the Registration Request IE is set to the value "start".</w:t>
              </w:r>
            </w:ins>
          </w:p>
        </w:tc>
      </w:tr>
    </w:tbl>
    <w:p>
      <w:pPr>
        <w:rPr>
          <w:ins w:id="384" w:author="cmcc" w:date="2023-09-21T15:07:07Z"/>
        </w:rPr>
      </w:pPr>
    </w:p>
    <w:p>
      <w:pPr>
        <w:pStyle w:val="6"/>
        <w:numPr>
          <w:ilvl w:val="-1"/>
          <w:numId w:val="0"/>
        </w:numPr>
        <w:ind w:left="0" w:firstLine="0"/>
        <w:rPr>
          <w:ins w:id="385" w:author="cmcc" w:date="2023-09-21T15:07:07Z"/>
        </w:rPr>
      </w:pPr>
      <w:ins w:id="386" w:author="cmcc" w:date="2023-09-21T15:07:07Z">
        <w:r>
          <w:rPr/>
          <w:t>9.1.3.DD</w:t>
        </w:r>
      </w:ins>
      <w:ins w:id="387" w:author="cmcc" w:date="2023-09-21T15:07:07Z">
        <w:r>
          <w:rPr/>
          <w:tab/>
        </w:r>
      </w:ins>
      <w:ins w:id="388" w:author="cmcc" w:date="2023-09-21T15:08:13Z">
        <w:r>
          <w:rPr>
            <w:rFonts w:hint="eastAsia" w:eastAsia="宋体"/>
            <w:lang w:eastAsia="zh-CN"/>
          </w:rPr>
          <w:t>DATA COLLECTION</w:t>
        </w:r>
      </w:ins>
      <w:ins w:id="389" w:author="cmcc" w:date="2023-09-21T15:07:07Z">
        <w:r>
          <w:rPr>
            <w:szCs w:val="24"/>
          </w:rPr>
          <w:t xml:space="preserve"> RESPONSE</w:t>
        </w:r>
      </w:ins>
    </w:p>
    <w:p>
      <w:pPr>
        <w:rPr>
          <w:ins w:id="390" w:author="cmcc" w:date="2023-09-21T15:07:07Z"/>
        </w:rPr>
      </w:pPr>
      <w:ins w:id="391" w:author="cmcc" w:date="2023-09-21T15:07:07Z">
        <w:r>
          <w:rPr/>
          <w:t xml:space="preserve">This message is sent by </w:t>
        </w:r>
      </w:ins>
      <w:ins w:id="392" w:author="cmcc" w:date="2023-09-21T15:07:07Z">
        <w:r>
          <w:rPr>
            <w:rFonts w:hint="eastAsia" w:eastAsia="宋体"/>
            <w:lang w:eastAsia="zh-CN"/>
          </w:rPr>
          <w:t>gNB-DU</w:t>
        </w:r>
      </w:ins>
      <w:ins w:id="393" w:author="cmcc" w:date="2023-09-21T15:07:07Z">
        <w:r>
          <w:rPr/>
          <w:t xml:space="preserve"> to </w:t>
        </w:r>
      </w:ins>
      <w:ins w:id="394" w:author="cmcc" w:date="2023-09-21T15:07:07Z">
        <w:r>
          <w:rPr>
            <w:rFonts w:hint="eastAsia" w:eastAsia="宋体"/>
            <w:lang w:eastAsia="zh-CN"/>
          </w:rPr>
          <w:t>gNB-CU</w:t>
        </w:r>
      </w:ins>
      <w:ins w:id="395" w:author="cmcc" w:date="2023-09-21T15:07:07Z">
        <w:r>
          <w:rPr/>
          <w:t xml:space="preserve"> to indicate that the requested AI/ML related information, for all</w:t>
        </w:r>
      </w:ins>
      <w:ins w:id="396" w:author="cmcc" w:date="2023-09-21T15:07:07Z">
        <w:r>
          <w:rPr>
            <w:rFonts w:hint="eastAsia" w:eastAsia="宋体"/>
            <w:lang w:val="en-US" w:eastAsia="zh-CN"/>
          </w:rPr>
          <w:t xml:space="preserve"> </w:t>
        </w:r>
      </w:ins>
      <w:ins w:id="397" w:author="cmcc" w:date="2023-09-21T15:07:07Z">
        <w:r>
          <w:rPr/>
          <w:t>the measurement objects included in the reporting is successfully initiated.</w:t>
        </w:r>
      </w:ins>
    </w:p>
    <w:p>
      <w:pPr>
        <w:rPr>
          <w:ins w:id="398" w:author="cmcc" w:date="2023-09-21T15:07:07Z"/>
          <w:rFonts w:hint="eastAsia" w:eastAsia="宋体"/>
          <w:lang w:eastAsia="zh-CN"/>
        </w:rPr>
      </w:pPr>
      <w:ins w:id="399" w:author="cmcc" w:date="2023-09-21T15:07:07Z">
        <w:r>
          <w:rPr/>
          <w:t xml:space="preserve">Direction: </w:t>
        </w:r>
      </w:ins>
      <w:ins w:id="400" w:author="cmcc" w:date="2023-09-21T15:07:07Z">
        <w:r>
          <w:rPr>
            <w:rFonts w:hint="eastAsia" w:eastAsia="宋体"/>
            <w:lang w:eastAsia="zh-CN"/>
          </w:rPr>
          <w:t>gNB-DU</w:t>
        </w:r>
      </w:ins>
      <w:ins w:id="401" w:author="cmcc" w:date="2023-09-21T15:07:07Z">
        <w:r>
          <w:rPr/>
          <w:t xml:space="preserve"> </w:t>
        </w:r>
      </w:ins>
      <w:ins w:id="402" w:author="cmcc" w:date="2023-09-21T15:07:07Z">
        <w:r>
          <w:rPr/>
          <w:sym w:font="Symbol" w:char="F0AE"/>
        </w:r>
      </w:ins>
      <w:ins w:id="403" w:author="cmcc" w:date="2023-09-21T15:07:07Z">
        <w:r>
          <w:rPr/>
          <w:t xml:space="preserve"> </w:t>
        </w:r>
      </w:ins>
      <w:ins w:id="404" w:author="cmcc" w:date="2023-09-21T15:07:07Z">
        <w:r>
          <w:rPr>
            <w:rFonts w:hint="eastAsia" w:eastAsia="宋体"/>
            <w:lang w:eastAsia="zh-CN"/>
          </w:rPr>
          <w:t>gNB-CU</w:t>
        </w:r>
      </w:ins>
    </w:p>
    <w:tbl>
      <w:tblPr>
        <w:tblStyle w:val="49"/>
        <w:tblW w:w="991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5" w:author="cmcc" w:date="2023-09-21T15:07:07Z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406" w:author="cmcc" w:date="2023-09-21T15:07:07Z"/>
                <w:rFonts w:hint="default"/>
                <w:szCs w:val="20"/>
                <w:lang w:eastAsia="ja-JP"/>
              </w:rPr>
            </w:pPr>
            <w:ins w:id="407" w:author="cmcc" w:date="2023-09-21T15:07:07Z">
              <w:r>
                <w:rPr>
                  <w:rFonts w:hint="default"/>
                  <w:szCs w:val="20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408" w:author="cmcc" w:date="2023-09-21T15:07:07Z"/>
                <w:rFonts w:hint="default"/>
                <w:szCs w:val="20"/>
                <w:lang w:eastAsia="ja-JP"/>
              </w:rPr>
            </w:pPr>
            <w:ins w:id="409" w:author="cmcc" w:date="2023-09-21T15:07:07Z">
              <w:r>
                <w:rPr>
                  <w:rFonts w:hint="default"/>
                  <w:szCs w:val="20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410" w:author="cmcc" w:date="2023-09-21T15:07:07Z"/>
                <w:rFonts w:hint="default"/>
                <w:szCs w:val="20"/>
                <w:lang w:eastAsia="ja-JP"/>
              </w:rPr>
            </w:pPr>
            <w:ins w:id="411" w:author="cmcc" w:date="2023-09-21T15:07:07Z">
              <w:r>
                <w:rPr>
                  <w:rFonts w:hint="default"/>
                  <w:szCs w:val="20"/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412" w:author="cmcc" w:date="2023-09-21T15:07:07Z"/>
                <w:rFonts w:hint="default"/>
                <w:szCs w:val="20"/>
                <w:lang w:eastAsia="ja-JP"/>
              </w:rPr>
            </w:pPr>
            <w:ins w:id="413" w:author="cmcc" w:date="2023-09-21T15:07:07Z">
              <w:r>
                <w:rPr>
                  <w:rFonts w:hint="default"/>
                  <w:szCs w:val="20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414" w:author="cmcc" w:date="2023-09-21T15:07:07Z"/>
                <w:rFonts w:hint="default"/>
                <w:szCs w:val="20"/>
                <w:lang w:eastAsia="ja-JP"/>
              </w:rPr>
            </w:pPr>
            <w:ins w:id="415" w:author="cmcc" w:date="2023-09-21T15:07:07Z">
              <w:r>
                <w:rPr>
                  <w:rFonts w:hint="default"/>
                  <w:szCs w:val="20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416" w:author="cmcc" w:date="2023-09-21T15:07:07Z"/>
                <w:rFonts w:hint="default"/>
                <w:szCs w:val="20"/>
                <w:lang w:eastAsia="ja-JP"/>
              </w:rPr>
            </w:pPr>
            <w:ins w:id="417" w:author="cmcc" w:date="2023-09-21T15:07:07Z">
              <w:r>
                <w:rPr>
                  <w:rFonts w:hint="default"/>
                  <w:szCs w:val="20"/>
                  <w:lang w:eastAsia="ja-JP"/>
                </w:rPr>
                <w:t>Criticality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418" w:author="cmcc" w:date="2023-09-21T15:07:07Z"/>
                <w:rFonts w:hint="default"/>
                <w:szCs w:val="20"/>
                <w:lang w:eastAsia="ja-JP"/>
              </w:rPr>
            </w:pPr>
            <w:ins w:id="419" w:author="cmcc" w:date="2023-09-21T15:07:07Z">
              <w:r>
                <w:rPr>
                  <w:rFonts w:hint="default"/>
                  <w:szCs w:val="20"/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0" w:author="cmcc" w:date="2023-09-21T15:07:07Z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421" w:author="cmcc" w:date="2023-09-21T15:07:07Z"/>
                <w:rFonts w:hint="default"/>
                <w:szCs w:val="20"/>
                <w:lang w:eastAsia="ja-JP"/>
              </w:rPr>
            </w:pPr>
            <w:ins w:id="422" w:author="cmcc" w:date="2023-09-21T15:07:07Z">
              <w:r>
                <w:rPr>
                  <w:rFonts w:hint="default"/>
                  <w:szCs w:val="20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423" w:author="cmcc" w:date="2023-09-21T15:07:07Z"/>
                <w:rFonts w:hint="default"/>
                <w:szCs w:val="20"/>
                <w:lang w:eastAsia="ja-JP"/>
              </w:rPr>
            </w:pPr>
            <w:ins w:id="424" w:author="cmcc" w:date="2023-09-21T15:07:07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425" w:author="cmcc" w:date="2023-09-21T15:07:07Z"/>
                <w:rFonts w:hint="default"/>
                <w:szCs w:val="20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426" w:author="cmcc" w:date="2023-09-21T15:07:07Z"/>
                <w:rFonts w:hint="default"/>
                <w:szCs w:val="20"/>
                <w:lang w:eastAsia="ja-JP"/>
              </w:rPr>
            </w:pPr>
            <w:ins w:id="427" w:author="cmcc" w:date="2023-09-21T15:07:07Z">
              <w:r>
                <w:rPr>
                  <w:rFonts w:hint="default"/>
                  <w:szCs w:val="20"/>
                  <w:lang w:eastAsia="ja-JP"/>
                </w:rPr>
                <w:t>9.2.3.1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428" w:author="cmcc" w:date="2023-09-21T15:07:07Z"/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429" w:author="cmcc" w:date="2023-09-21T15:07:07Z"/>
                <w:rFonts w:hint="default"/>
                <w:szCs w:val="20"/>
                <w:lang w:eastAsia="ja-JP"/>
              </w:rPr>
            </w:pPr>
            <w:ins w:id="430" w:author="cmcc" w:date="2023-09-21T15:07:07Z">
              <w:r>
                <w:rPr>
                  <w:rFonts w:hint="default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431" w:author="cmcc" w:date="2023-09-21T15:07:07Z"/>
                <w:rFonts w:hint="default"/>
                <w:szCs w:val="20"/>
                <w:lang w:eastAsia="ja-JP"/>
              </w:rPr>
            </w:pPr>
            <w:ins w:id="432" w:author="cmcc" w:date="2023-09-21T15:07:07Z">
              <w:r>
                <w:rPr>
                  <w:rFonts w:hint="default"/>
                  <w:szCs w:val="20"/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3" w:author="cmcc" w:date="2023-09-21T15:07:07Z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434" w:author="cmcc" w:date="2023-09-21T15:07:07Z"/>
                <w:rFonts w:hint="default"/>
                <w:szCs w:val="20"/>
                <w:lang w:eastAsia="ja-JP"/>
              </w:rPr>
            </w:pPr>
            <w:ins w:id="435" w:author="cmcc" w:date="2023-09-21T15:07:07Z">
              <w:r>
                <w:rPr>
                  <w:rFonts w:hint="eastAsia" w:eastAsia="宋体"/>
                  <w:szCs w:val="20"/>
                  <w:lang w:eastAsia="zh-CN"/>
                </w:rPr>
                <w:t>gNB-CU</w:t>
              </w:r>
            </w:ins>
            <w:ins w:id="436" w:author="cmcc" w:date="2023-09-21T15:07:07Z">
              <w:r>
                <w:rPr>
                  <w:rFonts w:hint="default"/>
                  <w:szCs w:val="20"/>
                  <w:lang w:eastAsia="ja-JP"/>
                </w:rPr>
                <w:t xml:space="preserve"> Measurement ID 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437" w:author="cmcc" w:date="2023-09-21T15:07:07Z"/>
                <w:rFonts w:hint="default"/>
                <w:szCs w:val="20"/>
                <w:lang w:eastAsia="ja-JP"/>
              </w:rPr>
            </w:pPr>
            <w:ins w:id="438" w:author="cmcc" w:date="2023-09-21T15:07:07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439" w:author="cmcc" w:date="2023-09-21T15:07:07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440" w:author="cmcc" w:date="2023-09-21T15:07:07Z"/>
                <w:rFonts w:hint="default"/>
                <w:szCs w:val="20"/>
                <w:lang w:eastAsia="ja-JP"/>
              </w:rPr>
            </w:pPr>
            <w:ins w:id="441" w:author="cmcc" w:date="2023-09-21T15:07:07Z">
              <w:r>
                <w:rPr>
                  <w:rFonts w:hint="default"/>
                  <w:szCs w:val="20"/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442" w:author="cmcc" w:date="2023-09-21T15:07:07Z"/>
                <w:rFonts w:hint="eastAsia" w:eastAsia="宋体"/>
                <w:szCs w:val="20"/>
                <w:lang w:eastAsia="zh-CN"/>
              </w:rPr>
            </w:pPr>
            <w:ins w:id="443" w:author="cmcc" w:date="2023-09-21T15:07:07Z">
              <w:r>
                <w:rPr>
                  <w:rFonts w:hint="default"/>
                  <w:szCs w:val="20"/>
                  <w:lang w:eastAsia="ja-JP"/>
                </w:rPr>
                <w:t xml:space="preserve">Allocated by </w:t>
              </w:r>
            </w:ins>
            <w:ins w:id="444" w:author="cmcc" w:date="2023-09-21T15:07:07Z">
              <w:r>
                <w:rPr>
                  <w:rFonts w:hint="eastAsia" w:eastAsia="宋体"/>
                  <w:szCs w:val="20"/>
                  <w:lang w:eastAsia="zh-CN"/>
                </w:rPr>
                <w:t>gNB-CU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445" w:author="cmcc" w:date="2023-09-21T15:07:07Z"/>
                <w:rFonts w:hint="default"/>
                <w:szCs w:val="20"/>
                <w:lang w:eastAsia="ja-JP"/>
              </w:rPr>
            </w:pPr>
            <w:ins w:id="446" w:author="cmcc" w:date="2023-09-21T15:07:07Z">
              <w:r>
                <w:rPr>
                  <w:rFonts w:hint="default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447" w:author="cmcc" w:date="2023-09-21T15:07:07Z"/>
                <w:rFonts w:hint="default"/>
                <w:szCs w:val="20"/>
                <w:lang w:eastAsia="ja-JP"/>
              </w:rPr>
            </w:pPr>
            <w:ins w:id="448" w:author="cmcc" w:date="2023-09-21T15:07:07Z">
              <w:r>
                <w:rPr>
                  <w:rFonts w:hint="default"/>
                  <w:szCs w:val="20"/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9" w:author="cmcc" w:date="2023-09-21T15:07:07Z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450" w:author="cmcc" w:date="2023-09-21T15:07:07Z"/>
                <w:rFonts w:hint="default"/>
                <w:szCs w:val="20"/>
                <w:lang w:eastAsia="ja-JP"/>
              </w:rPr>
            </w:pPr>
            <w:ins w:id="451" w:author="cmcc" w:date="2023-09-21T15:07:07Z">
              <w:r>
                <w:rPr>
                  <w:rFonts w:hint="eastAsia" w:eastAsia="宋体"/>
                  <w:szCs w:val="20"/>
                  <w:lang w:eastAsia="zh-CN"/>
                </w:rPr>
                <w:t>gNB-DU</w:t>
              </w:r>
            </w:ins>
            <w:ins w:id="452" w:author="cmcc" w:date="2023-09-21T15:07:07Z">
              <w:r>
                <w:rPr>
                  <w:rFonts w:hint="default"/>
                  <w:szCs w:val="20"/>
                  <w:lang w:eastAsia="ja-JP"/>
                </w:rPr>
                <w:t xml:space="preserve"> Measurement ID 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453" w:author="cmcc" w:date="2023-09-21T15:07:07Z"/>
                <w:rFonts w:hint="default"/>
                <w:szCs w:val="20"/>
                <w:lang w:eastAsia="ja-JP"/>
              </w:rPr>
            </w:pPr>
            <w:ins w:id="454" w:author="cmcc" w:date="2023-09-21T15:07:07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455" w:author="cmcc" w:date="2023-09-21T15:07:07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456" w:author="cmcc" w:date="2023-09-21T15:07:07Z"/>
                <w:rFonts w:hint="default"/>
                <w:szCs w:val="20"/>
                <w:lang w:eastAsia="ja-JP"/>
              </w:rPr>
            </w:pPr>
            <w:ins w:id="457" w:author="cmcc" w:date="2023-09-21T15:07:07Z">
              <w:r>
                <w:rPr>
                  <w:rFonts w:hint="default"/>
                  <w:szCs w:val="20"/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458" w:author="cmcc" w:date="2023-09-21T15:07:07Z"/>
                <w:rFonts w:hint="eastAsia" w:eastAsia="宋体"/>
                <w:szCs w:val="20"/>
                <w:lang w:eastAsia="zh-CN"/>
              </w:rPr>
            </w:pPr>
            <w:ins w:id="459" w:author="cmcc" w:date="2023-09-21T15:07:07Z">
              <w:r>
                <w:rPr>
                  <w:rFonts w:hint="default"/>
                  <w:szCs w:val="20"/>
                  <w:lang w:eastAsia="ja-JP"/>
                </w:rPr>
                <w:t xml:space="preserve">Allocated by </w:t>
              </w:r>
            </w:ins>
            <w:ins w:id="460" w:author="cmcc" w:date="2023-09-21T15:07:07Z">
              <w:r>
                <w:rPr>
                  <w:rFonts w:hint="eastAsia" w:eastAsia="宋体"/>
                  <w:szCs w:val="20"/>
                  <w:lang w:eastAsia="zh-CN"/>
                </w:rPr>
                <w:t>gNB-DU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461" w:author="cmcc" w:date="2023-09-21T15:07:07Z"/>
                <w:rFonts w:hint="default"/>
                <w:szCs w:val="20"/>
                <w:lang w:eastAsia="ja-JP"/>
              </w:rPr>
            </w:pPr>
            <w:ins w:id="462" w:author="cmcc" w:date="2023-09-21T15:07:07Z">
              <w:r>
                <w:rPr>
                  <w:rFonts w:hint="default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463" w:author="cmcc" w:date="2023-09-21T15:07:07Z"/>
                <w:rFonts w:hint="default"/>
                <w:szCs w:val="20"/>
                <w:lang w:eastAsia="ja-JP"/>
              </w:rPr>
            </w:pPr>
            <w:ins w:id="464" w:author="cmcc" w:date="2023-09-21T15:07:07Z">
              <w:r>
                <w:rPr>
                  <w:rFonts w:hint="default"/>
                  <w:szCs w:val="20"/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5" w:author="cmcc" w:date="2023-09-21T15:07:07Z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466" w:author="cmcc" w:date="2023-09-21T15:07:07Z"/>
                <w:rFonts w:hint="default"/>
                <w:szCs w:val="20"/>
                <w:lang w:eastAsia="ja-JP"/>
              </w:rPr>
            </w:pPr>
            <w:ins w:id="467" w:author="cmcc" w:date="2023-09-21T15:07:07Z">
              <w:r>
                <w:rPr>
                  <w:rFonts w:hint="default"/>
                  <w:szCs w:val="20"/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468" w:author="cmcc" w:date="2023-09-21T15:07:07Z"/>
                <w:rFonts w:hint="default"/>
                <w:szCs w:val="20"/>
                <w:lang w:eastAsia="ja-JP"/>
              </w:rPr>
            </w:pPr>
            <w:ins w:id="469" w:author="cmcc" w:date="2023-09-21T15:07:07Z">
              <w:r>
                <w:rPr>
                  <w:rFonts w:hint="default"/>
                  <w:szCs w:val="20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470" w:author="cmcc" w:date="2023-09-21T15:07:07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471" w:author="cmcc" w:date="2023-09-21T15:07:07Z"/>
                <w:rFonts w:hint="default"/>
                <w:szCs w:val="20"/>
                <w:highlight w:val="yellow"/>
                <w:lang w:eastAsia="ja-JP"/>
              </w:rPr>
            </w:pPr>
            <w:ins w:id="472" w:author="cmcc" w:date="2023-09-21T15:07:07Z">
              <w:r>
                <w:rPr>
                  <w:rFonts w:hint="default"/>
                  <w:szCs w:val="20"/>
                  <w:lang w:eastAsia="ja-JP"/>
                </w:rPr>
                <w:t>9.2.3.3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473" w:author="cmcc" w:date="2023-09-21T15:07:07Z"/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474" w:author="cmcc" w:date="2023-09-21T15:07:07Z"/>
                <w:rFonts w:hint="default"/>
                <w:szCs w:val="20"/>
                <w:lang w:eastAsia="ja-JP"/>
              </w:rPr>
            </w:pPr>
            <w:ins w:id="475" w:author="cmcc" w:date="2023-09-21T15:07:07Z">
              <w:r>
                <w:rPr>
                  <w:rFonts w:hint="default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476" w:author="cmcc" w:date="2023-09-21T15:07:07Z"/>
                <w:rFonts w:hint="default"/>
                <w:szCs w:val="20"/>
                <w:lang w:eastAsia="ja-JP"/>
              </w:rPr>
            </w:pPr>
            <w:ins w:id="477" w:author="cmcc" w:date="2023-09-21T15:07:07Z">
              <w:r>
                <w:rPr>
                  <w:rFonts w:hint="default"/>
                  <w:szCs w:val="20"/>
                  <w:lang w:eastAsia="ja-JP"/>
                </w:rPr>
                <w:t>ignore</w:t>
              </w:r>
            </w:ins>
          </w:p>
        </w:tc>
      </w:tr>
    </w:tbl>
    <w:p>
      <w:pPr>
        <w:rPr>
          <w:ins w:id="478" w:author="cmcc" w:date="2023-09-21T15:07:07Z"/>
        </w:rPr>
      </w:pPr>
    </w:p>
    <w:p>
      <w:pPr>
        <w:rPr>
          <w:ins w:id="479" w:author="cmcc" w:date="2023-09-21T15:07:07Z"/>
        </w:rPr>
      </w:pPr>
    </w:p>
    <w:p>
      <w:pPr>
        <w:pStyle w:val="6"/>
        <w:numPr>
          <w:ilvl w:val="-1"/>
          <w:numId w:val="0"/>
        </w:numPr>
        <w:ind w:left="0" w:firstLine="0"/>
        <w:rPr>
          <w:ins w:id="480" w:author="cmcc" w:date="2023-09-21T15:07:07Z"/>
        </w:rPr>
      </w:pPr>
      <w:ins w:id="481" w:author="cmcc" w:date="2023-09-21T15:07:07Z">
        <w:r>
          <w:rPr/>
          <w:t>9.1.3.EE</w:t>
        </w:r>
      </w:ins>
      <w:ins w:id="482" w:author="cmcc" w:date="2023-09-21T15:07:07Z">
        <w:r>
          <w:rPr/>
          <w:tab/>
        </w:r>
      </w:ins>
      <w:ins w:id="483" w:author="cmcc" w:date="2023-09-21T15:08:14Z">
        <w:r>
          <w:rPr>
            <w:rFonts w:hint="eastAsia" w:eastAsia="宋体"/>
            <w:lang w:eastAsia="zh-CN"/>
          </w:rPr>
          <w:t>DATA COLLECTION</w:t>
        </w:r>
      </w:ins>
      <w:ins w:id="484" w:author="cmcc" w:date="2023-09-21T15:07:07Z">
        <w:r>
          <w:rPr/>
          <w:t xml:space="preserve"> </w:t>
        </w:r>
      </w:ins>
      <w:ins w:id="485" w:author="cmcc" w:date="2023-09-21T15:07:07Z">
        <w:r>
          <w:rPr>
            <w:szCs w:val="24"/>
          </w:rPr>
          <w:t>FAILURE</w:t>
        </w:r>
      </w:ins>
    </w:p>
    <w:p>
      <w:pPr>
        <w:rPr>
          <w:ins w:id="486" w:author="cmcc" w:date="2023-09-21T15:07:07Z"/>
        </w:rPr>
      </w:pPr>
      <w:ins w:id="487" w:author="cmcc" w:date="2023-09-21T15:07:07Z">
        <w:r>
          <w:rPr/>
          <w:t xml:space="preserve">This message is sent by the </w:t>
        </w:r>
      </w:ins>
      <w:ins w:id="488" w:author="cmcc" w:date="2023-09-21T15:07:07Z">
        <w:r>
          <w:rPr>
            <w:rFonts w:hint="eastAsia" w:eastAsia="宋体"/>
            <w:lang w:eastAsia="zh-CN"/>
          </w:rPr>
          <w:t>gNB-DU</w:t>
        </w:r>
      </w:ins>
      <w:ins w:id="489" w:author="cmcc" w:date="2023-09-21T15:07:07Z">
        <w:r>
          <w:rPr/>
          <w:t xml:space="preserve"> to </w:t>
        </w:r>
      </w:ins>
      <w:ins w:id="490" w:author="cmcc" w:date="2023-09-21T15:07:07Z">
        <w:r>
          <w:rPr>
            <w:rFonts w:hint="eastAsia" w:eastAsia="宋体"/>
            <w:lang w:eastAsia="zh-CN"/>
          </w:rPr>
          <w:t>gNB-CU</w:t>
        </w:r>
      </w:ins>
      <w:ins w:id="491" w:author="cmcc" w:date="2023-09-21T15:07:07Z">
        <w:r>
          <w:rPr/>
          <w:t xml:space="preserve"> to indicate that the requested objects the reporting cannot be initiated.</w:t>
        </w:r>
      </w:ins>
    </w:p>
    <w:p>
      <w:pPr>
        <w:rPr>
          <w:ins w:id="492" w:author="cmcc" w:date="2023-09-21T15:07:07Z"/>
          <w:rFonts w:eastAsia="Batang"/>
        </w:rPr>
      </w:pPr>
      <w:ins w:id="493" w:author="cmcc" w:date="2023-09-21T15:07:07Z">
        <w:r>
          <w:rPr/>
          <w:t xml:space="preserve">Direction: </w:t>
        </w:r>
      </w:ins>
      <w:ins w:id="494" w:author="cmcc" w:date="2023-09-21T15:07:07Z">
        <w:r>
          <w:rPr>
            <w:rFonts w:hint="eastAsia" w:eastAsia="宋体"/>
            <w:lang w:eastAsia="zh-CN"/>
          </w:rPr>
          <w:t>gNB-DU</w:t>
        </w:r>
      </w:ins>
      <w:ins w:id="495" w:author="cmcc" w:date="2023-09-21T15:07:07Z">
        <w:r>
          <w:rPr/>
          <w:t xml:space="preserve"> </w:t>
        </w:r>
      </w:ins>
      <w:ins w:id="496" w:author="cmcc" w:date="2023-09-21T15:07:07Z">
        <w:r>
          <w:rPr/>
          <w:sym w:font="Symbol" w:char="F0AE"/>
        </w:r>
      </w:ins>
      <w:ins w:id="497" w:author="cmcc" w:date="2023-09-21T15:07:07Z">
        <w:r>
          <w:rPr/>
          <w:t xml:space="preserve"> </w:t>
        </w:r>
      </w:ins>
      <w:ins w:id="498" w:author="cmcc" w:date="2023-09-21T15:07:07Z">
        <w:r>
          <w:rPr>
            <w:rFonts w:hint="eastAsia" w:eastAsia="宋体"/>
            <w:lang w:eastAsia="zh-CN"/>
          </w:rPr>
          <w:t>gNB-CU</w:t>
        </w:r>
      </w:ins>
      <w:ins w:id="499" w:author="cmcc" w:date="2023-09-21T15:07:07Z">
        <w:r>
          <w:rPr/>
          <w:t>.</w:t>
        </w:r>
      </w:ins>
    </w:p>
    <w:tbl>
      <w:tblPr>
        <w:tblStyle w:val="49"/>
        <w:tblW w:w="9889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0" w:author="cmcc" w:date="2023-09-21T15:07:07Z"/>
        </w:trPr>
        <w:tc>
          <w:tcPr>
            <w:tcW w:w="2302" w:type="dxa"/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501" w:author="cmcc" w:date="2023-09-21T15:07:07Z"/>
                <w:rFonts w:hint="default"/>
                <w:szCs w:val="20"/>
                <w:lang w:eastAsia="ja-JP"/>
              </w:rPr>
            </w:pPr>
            <w:ins w:id="502" w:author="cmcc" w:date="2023-09-21T15:07:07Z">
              <w:r>
                <w:rPr>
                  <w:rFonts w:hint="default"/>
                  <w:szCs w:val="20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503" w:author="cmcc" w:date="2023-09-21T15:07:07Z"/>
                <w:rFonts w:hint="default"/>
                <w:szCs w:val="20"/>
                <w:lang w:eastAsia="ja-JP"/>
              </w:rPr>
            </w:pPr>
            <w:ins w:id="504" w:author="cmcc" w:date="2023-09-21T15:07:07Z">
              <w:r>
                <w:rPr>
                  <w:rFonts w:hint="default"/>
                  <w:szCs w:val="20"/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505" w:author="cmcc" w:date="2023-09-21T15:07:07Z"/>
                <w:rFonts w:hint="default"/>
                <w:szCs w:val="20"/>
                <w:lang w:eastAsia="ja-JP"/>
              </w:rPr>
            </w:pPr>
            <w:ins w:id="506" w:author="cmcc" w:date="2023-09-21T15:07:07Z">
              <w:r>
                <w:rPr>
                  <w:rFonts w:hint="default"/>
                  <w:szCs w:val="20"/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507" w:author="cmcc" w:date="2023-09-21T15:07:07Z"/>
                <w:rFonts w:hint="default"/>
                <w:szCs w:val="20"/>
                <w:lang w:eastAsia="ja-JP"/>
              </w:rPr>
            </w:pPr>
            <w:ins w:id="508" w:author="cmcc" w:date="2023-09-21T15:07:07Z">
              <w:r>
                <w:rPr>
                  <w:rFonts w:hint="default"/>
                  <w:szCs w:val="20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509" w:author="cmcc" w:date="2023-09-21T15:07:07Z"/>
                <w:rFonts w:hint="default"/>
                <w:szCs w:val="20"/>
                <w:lang w:eastAsia="ja-JP"/>
              </w:rPr>
            </w:pPr>
            <w:ins w:id="510" w:author="cmcc" w:date="2023-09-21T15:07:07Z">
              <w:r>
                <w:rPr>
                  <w:rFonts w:hint="default"/>
                  <w:szCs w:val="20"/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511" w:author="cmcc" w:date="2023-09-21T15:07:07Z"/>
                <w:rFonts w:hint="default"/>
                <w:szCs w:val="20"/>
                <w:lang w:eastAsia="ja-JP"/>
              </w:rPr>
            </w:pPr>
            <w:ins w:id="512" w:author="cmcc" w:date="2023-09-21T15:07:07Z">
              <w:r>
                <w:rPr>
                  <w:rFonts w:hint="default"/>
                  <w:szCs w:val="20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513" w:author="cmcc" w:date="2023-09-21T15:07:07Z"/>
                <w:rFonts w:hint="default"/>
                <w:b w:val="0"/>
                <w:szCs w:val="20"/>
                <w:lang w:eastAsia="ja-JP"/>
              </w:rPr>
            </w:pPr>
            <w:ins w:id="514" w:author="cmcc" w:date="2023-09-21T15:07:07Z">
              <w:r>
                <w:rPr>
                  <w:rFonts w:hint="default"/>
                  <w:szCs w:val="20"/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5" w:author="cmcc" w:date="2023-09-21T15:07:07Z"/>
        </w:trPr>
        <w:tc>
          <w:tcPr>
            <w:tcW w:w="2302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516" w:author="cmcc" w:date="2023-09-21T15:07:07Z"/>
                <w:rFonts w:hint="default"/>
                <w:szCs w:val="20"/>
                <w:lang w:eastAsia="ja-JP"/>
              </w:rPr>
            </w:pPr>
            <w:ins w:id="517" w:author="cmcc" w:date="2023-09-21T15:07:07Z">
              <w:r>
                <w:rPr>
                  <w:rFonts w:hint="default"/>
                  <w:szCs w:val="20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518" w:author="cmcc" w:date="2023-09-21T15:07:07Z"/>
                <w:rFonts w:hint="default"/>
                <w:szCs w:val="20"/>
                <w:lang w:eastAsia="ja-JP"/>
              </w:rPr>
            </w:pPr>
            <w:ins w:id="519" w:author="cmcc" w:date="2023-09-21T15:07:07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520" w:author="cmcc" w:date="2023-09-21T15:07:07Z"/>
                <w:rFonts w:hint="default"/>
                <w:szCs w:val="20"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521" w:author="cmcc" w:date="2023-09-21T15:07:07Z"/>
                <w:rFonts w:hint="default"/>
                <w:szCs w:val="20"/>
                <w:lang w:eastAsia="ja-JP"/>
              </w:rPr>
            </w:pPr>
            <w:ins w:id="522" w:author="cmcc" w:date="2023-09-21T15:07:07Z">
              <w:r>
                <w:rPr>
                  <w:rFonts w:hint="default"/>
                  <w:szCs w:val="20"/>
                  <w:lang w:eastAsia="ja-JP"/>
                </w:rPr>
                <w:t>9.2.3.1</w:t>
              </w:r>
            </w:ins>
          </w:p>
        </w:tc>
        <w:tc>
          <w:tcPr>
            <w:tcW w:w="2160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523" w:author="cmcc" w:date="2023-09-21T15:07:07Z"/>
                <w:rFonts w:hint="default"/>
                <w:szCs w:val="20"/>
                <w:lang w:eastAsia="ja-JP"/>
              </w:rPr>
            </w:pPr>
          </w:p>
        </w:tc>
        <w:tc>
          <w:tcPr>
            <w:tcW w:w="1107" w:type="dxa"/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524" w:author="cmcc" w:date="2023-09-21T15:07:07Z"/>
                <w:rFonts w:hint="default"/>
                <w:szCs w:val="20"/>
                <w:lang w:eastAsia="ja-JP"/>
              </w:rPr>
            </w:pPr>
            <w:ins w:id="525" w:author="cmcc" w:date="2023-09-21T15:07:07Z">
              <w:r>
                <w:rPr>
                  <w:rFonts w:hint="default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526" w:author="cmcc" w:date="2023-09-21T15:07:07Z"/>
                <w:rFonts w:hint="default"/>
                <w:szCs w:val="20"/>
                <w:lang w:eastAsia="ja-JP"/>
              </w:rPr>
            </w:pPr>
            <w:ins w:id="527" w:author="cmcc" w:date="2023-09-21T15:07:07Z">
              <w:r>
                <w:rPr>
                  <w:rFonts w:hint="default"/>
                  <w:szCs w:val="20"/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8" w:author="cmcc" w:date="2023-09-21T15:07:07Z"/>
        </w:trPr>
        <w:tc>
          <w:tcPr>
            <w:tcW w:w="2302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529" w:author="cmcc" w:date="2023-09-21T15:07:07Z"/>
                <w:rFonts w:hint="default"/>
                <w:szCs w:val="20"/>
                <w:lang w:eastAsia="ja-JP"/>
              </w:rPr>
            </w:pPr>
            <w:ins w:id="530" w:author="cmcc" w:date="2023-09-21T15:07:07Z">
              <w:r>
                <w:rPr>
                  <w:rFonts w:hint="eastAsia" w:eastAsia="宋体"/>
                  <w:szCs w:val="20"/>
                  <w:lang w:eastAsia="zh-CN"/>
                </w:rPr>
                <w:t>gNB-</w:t>
              </w:r>
            </w:ins>
            <w:ins w:id="531" w:author="cmcc" w:date="2023-09-21T15:07:07Z">
              <w:r>
                <w:rPr>
                  <w:rFonts w:hint="eastAsia" w:eastAsia="宋体"/>
                  <w:szCs w:val="20"/>
                  <w:lang w:val="en-US" w:eastAsia="zh-CN"/>
                </w:rPr>
                <w:t>C</w:t>
              </w:r>
            </w:ins>
            <w:ins w:id="532" w:author="cmcc" w:date="2023-09-21T15:07:07Z">
              <w:r>
                <w:rPr>
                  <w:rFonts w:hint="eastAsia" w:eastAsia="宋体"/>
                  <w:szCs w:val="20"/>
                  <w:lang w:eastAsia="zh-CN"/>
                </w:rPr>
                <w:t>U</w:t>
              </w:r>
            </w:ins>
            <w:ins w:id="533" w:author="cmcc" w:date="2023-09-21T15:07:07Z">
              <w:r>
                <w:rPr>
                  <w:rFonts w:hint="default"/>
                  <w:szCs w:val="20"/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534" w:author="cmcc" w:date="2023-09-21T15:07:07Z"/>
                <w:rFonts w:hint="default"/>
                <w:szCs w:val="20"/>
                <w:lang w:eastAsia="ja-JP"/>
              </w:rPr>
            </w:pPr>
            <w:ins w:id="535" w:author="cmcc" w:date="2023-09-21T15:07:07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536" w:author="cmcc" w:date="2023-09-21T15:07:07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537" w:author="cmcc" w:date="2023-09-21T15:07:07Z"/>
                <w:rFonts w:hint="default"/>
                <w:szCs w:val="20"/>
                <w:lang w:eastAsia="ja-JP"/>
              </w:rPr>
            </w:pPr>
            <w:ins w:id="538" w:author="cmcc" w:date="2023-09-21T15:07:07Z">
              <w:r>
                <w:rPr>
                  <w:rFonts w:hint="default"/>
                  <w:szCs w:val="20"/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539" w:author="cmcc" w:date="2023-09-21T15:07:07Z"/>
                <w:rFonts w:hint="eastAsia" w:eastAsia="宋体"/>
                <w:szCs w:val="20"/>
                <w:lang w:eastAsia="zh-CN"/>
              </w:rPr>
            </w:pPr>
            <w:ins w:id="540" w:author="cmcc" w:date="2023-09-21T15:07:07Z">
              <w:r>
                <w:rPr>
                  <w:rFonts w:hint="default"/>
                  <w:szCs w:val="20"/>
                  <w:lang w:eastAsia="ja-JP"/>
                </w:rPr>
                <w:t xml:space="preserve">Allocated by </w:t>
              </w:r>
            </w:ins>
            <w:ins w:id="541" w:author="cmcc" w:date="2023-09-21T15:07:07Z">
              <w:r>
                <w:rPr>
                  <w:rFonts w:hint="eastAsia" w:eastAsia="宋体"/>
                  <w:szCs w:val="20"/>
                  <w:lang w:eastAsia="zh-CN"/>
                </w:rPr>
                <w:t>gNB-CU</w:t>
              </w:r>
            </w:ins>
          </w:p>
        </w:tc>
        <w:tc>
          <w:tcPr>
            <w:tcW w:w="1107" w:type="dxa"/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542" w:author="cmcc" w:date="2023-09-21T15:07:07Z"/>
                <w:rFonts w:hint="default"/>
                <w:szCs w:val="20"/>
                <w:lang w:eastAsia="ja-JP"/>
              </w:rPr>
            </w:pPr>
            <w:ins w:id="543" w:author="cmcc" w:date="2023-09-21T15:07:07Z">
              <w:r>
                <w:rPr>
                  <w:rFonts w:hint="default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544" w:author="cmcc" w:date="2023-09-21T15:07:07Z"/>
                <w:rFonts w:hint="default"/>
                <w:szCs w:val="20"/>
                <w:lang w:eastAsia="ja-JP"/>
              </w:rPr>
            </w:pPr>
            <w:ins w:id="545" w:author="cmcc" w:date="2023-09-21T15:07:07Z">
              <w:r>
                <w:rPr>
                  <w:rFonts w:hint="default"/>
                  <w:szCs w:val="20"/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6" w:author="cmcc" w:date="2023-09-21T15:07:07Z"/>
        </w:trPr>
        <w:tc>
          <w:tcPr>
            <w:tcW w:w="2302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547" w:author="cmcc" w:date="2023-09-21T15:07:07Z"/>
                <w:rFonts w:hint="default"/>
                <w:szCs w:val="20"/>
                <w:lang w:eastAsia="ja-JP"/>
              </w:rPr>
            </w:pPr>
            <w:ins w:id="548" w:author="cmcc" w:date="2023-09-21T15:07:07Z">
              <w:r>
                <w:rPr>
                  <w:rFonts w:hint="eastAsia" w:eastAsia="宋体"/>
                  <w:szCs w:val="20"/>
                  <w:lang w:eastAsia="zh-CN"/>
                </w:rPr>
                <w:t>gNB-DU</w:t>
              </w:r>
            </w:ins>
            <w:ins w:id="549" w:author="cmcc" w:date="2023-09-21T15:07:07Z">
              <w:r>
                <w:rPr>
                  <w:rFonts w:hint="default"/>
                  <w:szCs w:val="20"/>
                  <w:lang w:eastAsia="ja-JP"/>
                </w:rPr>
                <w:t xml:space="preserve"> Measurement ID </w:t>
              </w:r>
            </w:ins>
          </w:p>
        </w:tc>
        <w:tc>
          <w:tcPr>
            <w:tcW w:w="1080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550" w:author="cmcc" w:date="2023-09-21T15:07:07Z"/>
                <w:rFonts w:hint="default"/>
                <w:szCs w:val="20"/>
                <w:lang w:eastAsia="ja-JP"/>
              </w:rPr>
            </w:pPr>
            <w:ins w:id="551" w:author="cmcc" w:date="2023-09-21T15:07:07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552" w:author="cmcc" w:date="2023-09-21T15:07:07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553" w:author="cmcc" w:date="2023-09-21T15:07:07Z"/>
                <w:rFonts w:hint="default"/>
                <w:szCs w:val="20"/>
                <w:lang w:eastAsia="ja-JP"/>
              </w:rPr>
            </w:pPr>
            <w:ins w:id="554" w:author="cmcc" w:date="2023-09-21T15:07:07Z">
              <w:r>
                <w:rPr>
                  <w:rFonts w:hint="default"/>
                  <w:szCs w:val="20"/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555" w:author="cmcc" w:date="2023-09-21T15:07:07Z"/>
                <w:rFonts w:hint="eastAsia" w:eastAsia="宋体"/>
                <w:szCs w:val="20"/>
                <w:lang w:eastAsia="zh-CN"/>
              </w:rPr>
            </w:pPr>
            <w:ins w:id="556" w:author="cmcc" w:date="2023-09-21T15:07:07Z">
              <w:r>
                <w:rPr>
                  <w:rFonts w:hint="default"/>
                  <w:szCs w:val="20"/>
                  <w:lang w:eastAsia="ja-JP"/>
                </w:rPr>
                <w:t xml:space="preserve">Allocated by </w:t>
              </w:r>
            </w:ins>
            <w:ins w:id="557" w:author="cmcc" w:date="2023-09-21T15:07:07Z">
              <w:r>
                <w:rPr>
                  <w:rFonts w:hint="eastAsia" w:eastAsia="宋体"/>
                  <w:szCs w:val="20"/>
                  <w:lang w:eastAsia="zh-CN"/>
                </w:rPr>
                <w:t>gNB-DU</w:t>
              </w:r>
            </w:ins>
          </w:p>
        </w:tc>
        <w:tc>
          <w:tcPr>
            <w:tcW w:w="1107" w:type="dxa"/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558" w:author="cmcc" w:date="2023-09-21T15:07:07Z"/>
                <w:rFonts w:hint="default"/>
                <w:szCs w:val="20"/>
                <w:lang w:eastAsia="ja-JP"/>
              </w:rPr>
            </w:pPr>
            <w:ins w:id="559" w:author="cmcc" w:date="2023-09-21T15:07:07Z">
              <w:r>
                <w:rPr>
                  <w:rFonts w:hint="default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560" w:author="cmcc" w:date="2023-09-21T15:07:07Z"/>
                <w:rFonts w:hint="default"/>
                <w:szCs w:val="20"/>
                <w:lang w:eastAsia="ja-JP"/>
              </w:rPr>
            </w:pPr>
            <w:ins w:id="561" w:author="cmcc" w:date="2023-09-21T15:07:07Z">
              <w:r>
                <w:rPr>
                  <w:rFonts w:hint="default"/>
                  <w:szCs w:val="20"/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2" w:author="cmcc" w:date="2023-09-21T15:07:07Z"/>
        </w:trPr>
        <w:tc>
          <w:tcPr>
            <w:tcW w:w="2302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563" w:author="cmcc" w:date="2023-09-21T15:07:07Z"/>
                <w:rFonts w:hint="default"/>
                <w:szCs w:val="20"/>
                <w:lang w:eastAsia="ja-JP"/>
              </w:rPr>
            </w:pPr>
            <w:ins w:id="564" w:author="cmcc" w:date="2023-09-21T15:07:07Z">
              <w:r>
                <w:rPr>
                  <w:rFonts w:hint="default"/>
                  <w:szCs w:val="20"/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565" w:author="cmcc" w:date="2023-09-21T15:07:07Z"/>
                <w:rFonts w:hint="default"/>
                <w:szCs w:val="20"/>
                <w:lang w:eastAsia="ja-JP"/>
              </w:rPr>
            </w:pPr>
            <w:ins w:id="566" w:author="cmcc" w:date="2023-09-21T15:07:07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567" w:author="cmcc" w:date="2023-09-21T15:07:07Z"/>
                <w:rFonts w:hint="default"/>
                <w:szCs w:val="20"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568" w:author="cmcc" w:date="2023-09-21T15:07:07Z"/>
                <w:rFonts w:hint="default"/>
                <w:szCs w:val="20"/>
                <w:lang w:eastAsia="ja-JP"/>
              </w:rPr>
            </w:pPr>
            <w:ins w:id="569" w:author="cmcc" w:date="2023-09-21T15:07:07Z">
              <w:r>
                <w:rPr>
                  <w:rFonts w:hint="default"/>
                  <w:szCs w:val="20"/>
                  <w:lang w:eastAsia="ja-JP"/>
                </w:rPr>
                <w:t>9.2.3.2</w:t>
              </w:r>
            </w:ins>
          </w:p>
        </w:tc>
        <w:tc>
          <w:tcPr>
            <w:tcW w:w="2160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570" w:author="cmcc" w:date="2023-09-21T15:07:07Z"/>
                <w:rFonts w:hint="default"/>
                <w:szCs w:val="20"/>
                <w:lang w:eastAsia="ja-JP"/>
              </w:rPr>
            </w:pPr>
          </w:p>
        </w:tc>
        <w:tc>
          <w:tcPr>
            <w:tcW w:w="1107" w:type="dxa"/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571" w:author="cmcc" w:date="2023-09-21T15:07:07Z"/>
                <w:rFonts w:hint="default"/>
                <w:szCs w:val="20"/>
                <w:lang w:eastAsia="ja-JP"/>
              </w:rPr>
            </w:pPr>
            <w:ins w:id="572" w:author="cmcc" w:date="2023-09-21T15:07:07Z">
              <w:r>
                <w:rPr>
                  <w:rFonts w:hint="default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573" w:author="cmcc" w:date="2023-09-21T15:07:07Z"/>
                <w:rFonts w:hint="default"/>
                <w:szCs w:val="20"/>
                <w:lang w:eastAsia="ja-JP"/>
              </w:rPr>
            </w:pPr>
            <w:ins w:id="574" w:author="cmcc" w:date="2023-09-21T15:07:07Z">
              <w:r>
                <w:rPr>
                  <w:rFonts w:hint="default"/>
                  <w:szCs w:val="20"/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5" w:author="cmcc" w:date="2023-09-21T15:07:07Z"/>
        </w:trPr>
        <w:tc>
          <w:tcPr>
            <w:tcW w:w="2302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576" w:author="cmcc" w:date="2023-09-21T15:07:07Z"/>
                <w:rFonts w:hint="default"/>
                <w:szCs w:val="20"/>
                <w:lang w:eastAsia="ja-JP"/>
              </w:rPr>
            </w:pPr>
            <w:ins w:id="577" w:author="cmcc" w:date="2023-09-21T15:07:07Z">
              <w:r>
                <w:rPr>
                  <w:rFonts w:hint="default"/>
                  <w:szCs w:val="20"/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578" w:author="cmcc" w:date="2023-09-21T15:07:07Z"/>
                <w:rFonts w:hint="default"/>
                <w:szCs w:val="20"/>
                <w:lang w:eastAsia="ja-JP"/>
              </w:rPr>
            </w:pPr>
            <w:ins w:id="579" w:author="cmcc" w:date="2023-09-21T15:07:07Z">
              <w:r>
                <w:rPr>
                  <w:rFonts w:hint="default"/>
                  <w:szCs w:val="20"/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580" w:author="cmcc" w:date="2023-09-21T15:07:07Z"/>
                <w:rFonts w:hint="default"/>
                <w:szCs w:val="20"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581" w:author="cmcc" w:date="2023-09-21T15:07:07Z"/>
                <w:rFonts w:hint="default"/>
                <w:szCs w:val="20"/>
                <w:lang w:eastAsia="ja-JP"/>
              </w:rPr>
            </w:pPr>
            <w:ins w:id="582" w:author="cmcc" w:date="2023-09-21T15:07:07Z">
              <w:r>
                <w:rPr>
                  <w:rFonts w:hint="default"/>
                  <w:szCs w:val="20"/>
                  <w:lang w:eastAsia="ja-JP"/>
                </w:rPr>
                <w:t>9.2.3.3</w:t>
              </w:r>
            </w:ins>
          </w:p>
        </w:tc>
        <w:tc>
          <w:tcPr>
            <w:tcW w:w="2160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583" w:author="cmcc" w:date="2023-09-21T15:07:07Z"/>
                <w:rFonts w:hint="default"/>
                <w:szCs w:val="20"/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584" w:author="cmcc" w:date="2023-09-21T15:07:07Z"/>
                <w:rFonts w:hint="default"/>
                <w:szCs w:val="20"/>
                <w:lang w:eastAsia="ja-JP"/>
              </w:rPr>
            </w:pPr>
            <w:ins w:id="585" w:author="cmcc" w:date="2023-09-21T15:07:07Z">
              <w:r>
                <w:rPr>
                  <w:rFonts w:hint="default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586" w:author="cmcc" w:date="2023-09-21T15:07:07Z"/>
                <w:rFonts w:hint="default"/>
                <w:szCs w:val="20"/>
                <w:lang w:eastAsia="ja-JP"/>
              </w:rPr>
            </w:pPr>
            <w:ins w:id="587" w:author="cmcc" w:date="2023-09-21T15:07:07Z">
              <w:r>
                <w:rPr>
                  <w:rFonts w:hint="default"/>
                  <w:szCs w:val="20"/>
                  <w:lang w:eastAsia="ja-JP"/>
                </w:rPr>
                <w:t>ignore</w:t>
              </w:r>
            </w:ins>
          </w:p>
        </w:tc>
      </w:tr>
    </w:tbl>
    <w:p>
      <w:pPr>
        <w:rPr>
          <w:ins w:id="588" w:author="cmcc" w:date="2023-09-21T15:07:07Z"/>
        </w:rPr>
      </w:pPr>
    </w:p>
    <w:p>
      <w:pPr>
        <w:pStyle w:val="6"/>
        <w:numPr>
          <w:ilvl w:val="-1"/>
          <w:numId w:val="0"/>
        </w:numPr>
        <w:ind w:left="0" w:firstLine="0"/>
        <w:rPr>
          <w:ins w:id="589" w:author="cmcc" w:date="2023-09-21T15:07:07Z"/>
        </w:rPr>
      </w:pPr>
      <w:ins w:id="590" w:author="cmcc" w:date="2023-09-21T15:07:07Z">
        <w:r>
          <w:rPr/>
          <w:t>9.1.3.FF</w:t>
        </w:r>
      </w:ins>
      <w:ins w:id="591" w:author="cmcc" w:date="2023-09-21T15:07:07Z">
        <w:r>
          <w:rPr/>
          <w:tab/>
        </w:r>
      </w:ins>
      <w:ins w:id="592" w:author="cmcc" w:date="2023-09-21T15:08:17Z">
        <w:r>
          <w:rPr>
            <w:rFonts w:hint="eastAsia" w:eastAsia="宋体"/>
            <w:lang w:eastAsia="zh-CN"/>
          </w:rPr>
          <w:t>DATA COLLECTION</w:t>
        </w:r>
      </w:ins>
      <w:ins w:id="593" w:author="cmcc" w:date="2023-09-21T15:07:07Z">
        <w:r>
          <w:rPr/>
          <w:t xml:space="preserve"> UPDATE</w:t>
        </w:r>
      </w:ins>
    </w:p>
    <w:p>
      <w:pPr>
        <w:rPr>
          <w:ins w:id="594" w:author="cmcc" w:date="2023-09-21T15:07:07Z"/>
        </w:rPr>
      </w:pPr>
      <w:ins w:id="595" w:author="cmcc" w:date="2023-09-21T15:07:07Z">
        <w:r>
          <w:rPr/>
          <w:t xml:space="preserve">This message is sent by </w:t>
        </w:r>
      </w:ins>
      <w:ins w:id="596" w:author="cmcc" w:date="2023-09-21T15:07:07Z">
        <w:r>
          <w:rPr>
            <w:rFonts w:hint="eastAsia" w:eastAsia="宋体"/>
            <w:lang w:eastAsia="zh-CN"/>
          </w:rPr>
          <w:t>gNB-DU</w:t>
        </w:r>
      </w:ins>
      <w:ins w:id="597" w:author="cmcc" w:date="2023-09-21T15:07:07Z">
        <w:r>
          <w:rPr/>
          <w:t xml:space="preserve"> to </w:t>
        </w:r>
      </w:ins>
      <w:ins w:id="598" w:author="cmcc" w:date="2023-09-21T15:07:07Z">
        <w:r>
          <w:rPr>
            <w:rFonts w:hint="eastAsia" w:eastAsia="宋体"/>
            <w:lang w:eastAsia="zh-CN"/>
          </w:rPr>
          <w:t>gNB-CU</w:t>
        </w:r>
      </w:ins>
      <w:ins w:id="599" w:author="cmcc" w:date="2023-09-21T15:07:07Z">
        <w:r>
          <w:rPr/>
          <w:t xml:space="preserve"> to report the requested AI/ML related information.</w:t>
        </w:r>
      </w:ins>
    </w:p>
    <w:p>
      <w:pPr>
        <w:rPr>
          <w:ins w:id="600" w:author="cmcc" w:date="2023-09-21T15:07:07Z"/>
        </w:rPr>
      </w:pPr>
      <w:ins w:id="601" w:author="cmcc" w:date="2023-09-21T15:07:07Z">
        <w:r>
          <w:rPr/>
          <w:t xml:space="preserve">Direction: </w:t>
        </w:r>
      </w:ins>
      <w:ins w:id="602" w:author="cmcc" w:date="2023-09-21T15:07:07Z">
        <w:r>
          <w:rPr>
            <w:rFonts w:hint="eastAsia" w:eastAsia="宋体"/>
            <w:lang w:eastAsia="zh-CN"/>
          </w:rPr>
          <w:t>gNB-DU</w:t>
        </w:r>
      </w:ins>
      <w:ins w:id="603" w:author="cmcc" w:date="2023-09-21T15:07:07Z">
        <w:r>
          <w:rPr/>
          <w:t xml:space="preserve"> </w:t>
        </w:r>
      </w:ins>
      <w:ins w:id="604" w:author="cmcc" w:date="2023-09-21T15:07:07Z">
        <w:r>
          <w:rPr/>
          <w:sym w:font="Symbol" w:char="F0AE"/>
        </w:r>
      </w:ins>
      <w:ins w:id="605" w:author="cmcc" w:date="2023-09-21T15:07:07Z">
        <w:r>
          <w:rPr/>
          <w:t xml:space="preserve"> </w:t>
        </w:r>
      </w:ins>
      <w:ins w:id="606" w:author="cmcc" w:date="2023-09-21T15:07:07Z">
        <w:r>
          <w:rPr>
            <w:rFonts w:hint="eastAsia" w:eastAsia="宋体"/>
            <w:lang w:eastAsia="zh-CN"/>
          </w:rPr>
          <w:t>gNB-CU</w:t>
        </w:r>
      </w:ins>
      <w:ins w:id="607" w:author="cmcc" w:date="2023-09-21T15:07:07Z">
        <w:r>
          <w:rPr/>
          <w:t>.</w:t>
        </w:r>
      </w:ins>
    </w:p>
    <w:tbl>
      <w:tblPr>
        <w:tblStyle w:val="49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8" w:author="cmcc" w:date="2023-09-21T15:07:07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609" w:author="cmcc" w:date="2023-09-21T15:07:07Z"/>
                <w:rFonts w:hint="default"/>
                <w:szCs w:val="20"/>
                <w:lang w:eastAsia="ja-JP"/>
              </w:rPr>
            </w:pPr>
            <w:ins w:id="610" w:author="cmcc" w:date="2023-09-21T15:07:07Z">
              <w:r>
                <w:rPr>
                  <w:rFonts w:hint="default"/>
                  <w:szCs w:val="20"/>
                  <w:lang w:eastAsia="ja-JP"/>
                </w:rPr>
                <w:t>IE/Group Name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611" w:author="cmcc" w:date="2023-09-21T15:07:07Z"/>
                <w:rFonts w:hint="default"/>
                <w:szCs w:val="20"/>
                <w:lang w:eastAsia="ja-JP"/>
              </w:rPr>
            </w:pPr>
            <w:ins w:id="612" w:author="cmcc" w:date="2023-09-21T15:07:07Z">
              <w:r>
                <w:rPr>
                  <w:rFonts w:hint="default"/>
                  <w:szCs w:val="20"/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613" w:author="cmcc" w:date="2023-09-21T15:07:07Z"/>
                <w:rFonts w:hint="default"/>
                <w:szCs w:val="20"/>
                <w:lang w:eastAsia="ja-JP"/>
              </w:rPr>
            </w:pPr>
            <w:ins w:id="614" w:author="cmcc" w:date="2023-09-21T15:07:07Z">
              <w:r>
                <w:rPr>
                  <w:rFonts w:hint="default"/>
                  <w:szCs w:val="20"/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615" w:author="cmcc" w:date="2023-09-21T15:07:07Z"/>
                <w:rFonts w:hint="default"/>
                <w:szCs w:val="20"/>
                <w:lang w:eastAsia="ja-JP"/>
              </w:rPr>
            </w:pPr>
            <w:ins w:id="616" w:author="cmcc" w:date="2023-09-21T15:07:07Z">
              <w:r>
                <w:rPr>
                  <w:rFonts w:hint="default"/>
                  <w:szCs w:val="20"/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617" w:author="cmcc" w:date="2023-09-21T15:07:07Z"/>
                <w:rFonts w:hint="default"/>
                <w:szCs w:val="20"/>
                <w:lang w:eastAsia="ja-JP"/>
              </w:rPr>
            </w:pPr>
            <w:ins w:id="618" w:author="cmcc" w:date="2023-09-21T15:07:07Z">
              <w:r>
                <w:rPr>
                  <w:rFonts w:hint="default"/>
                  <w:szCs w:val="20"/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619" w:author="cmcc" w:date="2023-09-21T15:07:07Z"/>
                <w:rFonts w:hint="default"/>
                <w:szCs w:val="20"/>
                <w:lang w:eastAsia="ja-JP"/>
              </w:rPr>
            </w:pPr>
            <w:ins w:id="620" w:author="cmcc" w:date="2023-09-21T15:07:07Z">
              <w:r>
                <w:rPr>
                  <w:rFonts w:hint="default"/>
                  <w:szCs w:val="20"/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621" w:author="cmcc" w:date="2023-09-21T15:07:07Z"/>
                <w:rFonts w:hint="default"/>
                <w:szCs w:val="20"/>
                <w:lang w:eastAsia="ja-JP"/>
              </w:rPr>
            </w:pPr>
            <w:ins w:id="622" w:author="cmcc" w:date="2023-09-21T15:07:07Z">
              <w:r>
                <w:rPr>
                  <w:rFonts w:hint="default"/>
                  <w:szCs w:val="20"/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3" w:author="cmcc" w:date="2023-09-21T15:07:07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624" w:author="cmcc" w:date="2023-09-21T15:07:07Z"/>
                <w:rFonts w:hint="default"/>
                <w:szCs w:val="20"/>
                <w:lang w:eastAsia="ja-JP"/>
              </w:rPr>
            </w:pPr>
            <w:ins w:id="625" w:author="cmcc" w:date="2023-09-21T15:07:07Z">
              <w:r>
                <w:rPr>
                  <w:rFonts w:hint="default"/>
                  <w:szCs w:val="20"/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626" w:author="cmcc" w:date="2023-09-21T15:07:07Z"/>
                <w:rFonts w:hint="default"/>
                <w:szCs w:val="20"/>
                <w:lang w:eastAsia="ja-JP"/>
              </w:rPr>
            </w:pPr>
            <w:ins w:id="627" w:author="cmcc" w:date="2023-09-21T15:07:07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628" w:author="cmcc" w:date="2023-09-21T15:07:07Z"/>
                <w:rFonts w:hint="default"/>
                <w:szCs w:val="20"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629" w:author="cmcc" w:date="2023-09-21T15:07:07Z"/>
                <w:rFonts w:hint="default"/>
                <w:szCs w:val="20"/>
                <w:lang w:eastAsia="ja-JP"/>
              </w:rPr>
            </w:pPr>
            <w:ins w:id="630" w:author="cmcc" w:date="2023-09-21T15:07:07Z">
              <w:r>
                <w:rPr>
                  <w:rFonts w:hint="default"/>
                  <w:szCs w:val="20"/>
                  <w:lang w:eastAsia="ja-JP"/>
                </w:rPr>
                <w:t>9.2.3.1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631" w:author="cmcc" w:date="2023-09-21T15:07:07Z"/>
                <w:rFonts w:hint="default"/>
                <w:szCs w:val="20"/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632" w:author="cmcc" w:date="2023-09-21T15:07:07Z"/>
                <w:rFonts w:hint="default"/>
                <w:szCs w:val="20"/>
                <w:lang w:eastAsia="ja-JP"/>
              </w:rPr>
            </w:pPr>
            <w:ins w:id="633" w:author="cmcc" w:date="2023-09-21T15:07:07Z">
              <w:r>
                <w:rPr>
                  <w:rFonts w:hint="default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634" w:author="cmcc" w:date="2023-09-21T15:07:07Z"/>
                <w:rFonts w:hint="default"/>
                <w:szCs w:val="20"/>
                <w:lang w:eastAsia="ja-JP"/>
              </w:rPr>
            </w:pPr>
            <w:ins w:id="635" w:author="cmcc" w:date="2023-09-21T15:07:07Z">
              <w:r>
                <w:rPr>
                  <w:rFonts w:hint="default"/>
                  <w:szCs w:val="20"/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6" w:author="cmcc" w:date="2023-09-21T15:07:07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637" w:author="cmcc" w:date="2023-09-21T15:07:07Z"/>
                <w:rFonts w:hint="default"/>
                <w:szCs w:val="20"/>
                <w:lang w:eastAsia="ja-JP"/>
              </w:rPr>
            </w:pPr>
            <w:ins w:id="638" w:author="cmcc" w:date="2023-09-21T15:07:07Z">
              <w:r>
                <w:rPr>
                  <w:rFonts w:hint="eastAsia" w:eastAsia="宋体"/>
                  <w:szCs w:val="20"/>
                  <w:lang w:eastAsia="zh-CN"/>
                </w:rPr>
                <w:t>gNB-CU</w:t>
              </w:r>
            </w:ins>
            <w:ins w:id="639" w:author="cmcc" w:date="2023-09-21T15:07:07Z">
              <w:r>
                <w:rPr>
                  <w:rFonts w:hint="default"/>
                  <w:szCs w:val="20"/>
                  <w:lang w:eastAsia="ja-JP"/>
                </w:rPr>
                <w:t xml:space="preserve"> Measurement ID 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640" w:author="cmcc" w:date="2023-09-21T15:07:07Z"/>
                <w:rFonts w:hint="default"/>
                <w:szCs w:val="20"/>
                <w:lang w:eastAsia="ja-JP"/>
              </w:rPr>
            </w:pPr>
            <w:ins w:id="641" w:author="cmcc" w:date="2023-09-21T15:07:07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642" w:author="cmcc" w:date="2023-09-21T15:07:07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643" w:author="cmcc" w:date="2023-09-21T15:07:07Z"/>
                <w:rFonts w:hint="default"/>
                <w:szCs w:val="20"/>
                <w:lang w:eastAsia="ja-JP"/>
              </w:rPr>
            </w:pPr>
            <w:ins w:id="644" w:author="cmcc" w:date="2023-09-21T15:07:07Z">
              <w:r>
                <w:rPr>
                  <w:rFonts w:hint="default"/>
                  <w:szCs w:val="20"/>
                  <w:lang w:eastAsia="ja-JP"/>
                </w:rPr>
                <w:t>INTEGER (1..4095,...)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645" w:author="cmcc" w:date="2023-09-21T15:07:07Z"/>
                <w:rFonts w:hint="eastAsia" w:eastAsia="宋体"/>
                <w:szCs w:val="20"/>
                <w:lang w:eastAsia="zh-CN"/>
              </w:rPr>
            </w:pPr>
            <w:ins w:id="646" w:author="cmcc" w:date="2023-09-21T15:07:07Z">
              <w:r>
                <w:rPr>
                  <w:rFonts w:hint="default"/>
                  <w:szCs w:val="20"/>
                  <w:lang w:eastAsia="ja-JP"/>
                </w:rPr>
                <w:t xml:space="preserve">Allocated by </w:t>
              </w:r>
            </w:ins>
            <w:ins w:id="647" w:author="cmcc" w:date="2023-09-21T15:07:07Z">
              <w:r>
                <w:rPr>
                  <w:rFonts w:hint="eastAsia" w:eastAsia="宋体"/>
                  <w:szCs w:val="20"/>
                  <w:lang w:eastAsia="zh-CN"/>
                </w:rPr>
                <w:t>gNB-CU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648" w:author="cmcc" w:date="2023-09-21T15:07:07Z"/>
                <w:rFonts w:hint="default"/>
                <w:szCs w:val="20"/>
                <w:lang w:eastAsia="ja-JP"/>
              </w:rPr>
            </w:pPr>
            <w:ins w:id="649" w:author="cmcc" w:date="2023-09-21T15:07:07Z">
              <w:r>
                <w:rPr>
                  <w:rFonts w:hint="default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650" w:author="cmcc" w:date="2023-09-21T15:07:07Z"/>
                <w:rFonts w:hint="default"/>
                <w:szCs w:val="20"/>
                <w:lang w:eastAsia="ja-JP"/>
              </w:rPr>
            </w:pPr>
            <w:ins w:id="651" w:author="cmcc" w:date="2023-09-21T15:07:07Z">
              <w:r>
                <w:rPr>
                  <w:rFonts w:hint="default"/>
                  <w:szCs w:val="20"/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2" w:author="cmcc" w:date="2023-09-21T15:07:07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653" w:author="cmcc" w:date="2023-09-21T15:07:07Z"/>
                <w:rFonts w:hint="default"/>
                <w:szCs w:val="20"/>
                <w:lang w:eastAsia="ja-JP"/>
              </w:rPr>
            </w:pPr>
            <w:ins w:id="654" w:author="cmcc" w:date="2023-09-21T15:07:07Z">
              <w:r>
                <w:rPr>
                  <w:rFonts w:hint="eastAsia" w:eastAsia="宋体"/>
                  <w:szCs w:val="20"/>
                  <w:lang w:eastAsia="zh-CN"/>
                </w:rPr>
                <w:t>gNB-DU</w:t>
              </w:r>
            </w:ins>
            <w:ins w:id="655" w:author="cmcc" w:date="2023-09-21T15:07:07Z">
              <w:r>
                <w:rPr>
                  <w:rFonts w:hint="default"/>
                  <w:szCs w:val="20"/>
                  <w:lang w:eastAsia="ja-JP"/>
                </w:rPr>
                <w:t xml:space="preserve"> Measurement ID 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656" w:author="cmcc" w:date="2023-09-21T15:07:07Z"/>
                <w:rFonts w:hint="default"/>
                <w:szCs w:val="20"/>
                <w:lang w:eastAsia="ja-JP"/>
              </w:rPr>
            </w:pPr>
            <w:ins w:id="657" w:author="cmcc" w:date="2023-09-21T15:07:07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658" w:author="cmcc" w:date="2023-09-21T15:07:07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659" w:author="cmcc" w:date="2023-09-21T15:07:07Z"/>
                <w:rFonts w:hint="default"/>
                <w:szCs w:val="20"/>
                <w:lang w:eastAsia="ja-JP"/>
              </w:rPr>
            </w:pPr>
            <w:ins w:id="660" w:author="cmcc" w:date="2023-09-21T15:07:07Z">
              <w:r>
                <w:rPr>
                  <w:rFonts w:hint="default"/>
                  <w:szCs w:val="20"/>
                  <w:lang w:eastAsia="ja-JP"/>
                </w:rPr>
                <w:t>INTEGER (1..4095,...)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661" w:author="cmcc" w:date="2023-09-21T15:07:07Z"/>
                <w:rFonts w:hint="eastAsia" w:eastAsia="宋体"/>
                <w:szCs w:val="20"/>
                <w:lang w:eastAsia="zh-CN"/>
              </w:rPr>
            </w:pPr>
            <w:ins w:id="662" w:author="cmcc" w:date="2023-09-21T15:07:07Z">
              <w:r>
                <w:rPr>
                  <w:rFonts w:hint="default"/>
                  <w:szCs w:val="20"/>
                  <w:lang w:eastAsia="ja-JP"/>
                </w:rPr>
                <w:t xml:space="preserve">Allocated by </w:t>
              </w:r>
            </w:ins>
            <w:ins w:id="663" w:author="cmcc" w:date="2023-09-21T15:07:07Z">
              <w:r>
                <w:rPr>
                  <w:rFonts w:hint="eastAsia" w:eastAsia="宋体"/>
                  <w:szCs w:val="20"/>
                  <w:lang w:eastAsia="zh-CN"/>
                </w:rPr>
                <w:t>gNB-DU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664" w:author="cmcc" w:date="2023-09-21T15:07:07Z"/>
                <w:rFonts w:hint="default"/>
                <w:szCs w:val="20"/>
                <w:lang w:eastAsia="ja-JP"/>
              </w:rPr>
            </w:pPr>
            <w:ins w:id="665" w:author="cmcc" w:date="2023-09-21T15:07:07Z">
              <w:r>
                <w:rPr>
                  <w:rFonts w:hint="default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666" w:author="cmcc" w:date="2023-09-21T15:07:07Z"/>
                <w:rFonts w:hint="default"/>
                <w:szCs w:val="20"/>
                <w:lang w:eastAsia="ja-JP"/>
              </w:rPr>
            </w:pPr>
            <w:ins w:id="667" w:author="cmcc" w:date="2023-09-21T15:07:07Z">
              <w:r>
                <w:rPr>
                  <w:rFonts w:hint="default"/>
                  <w:szCs w:val="20"/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8" w:author="cmcc" w:date="2023-09-21T15:07:07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669" w:author="cmcc" w:date="2023-09-21T15:07:07Z"/>
                <w:rFonts w:hint="default"/>
                <w:szCs w:val="20"/>
                <w:lang w:eastAsia="zh-CN"/>
              </w:rPr>
            </w:pPr>
            <w:ins w:id="670" w:author="cmcc" w:date="2023-09-21T15:07:07Z">
              <w:r>
                <w:rPr>
                  <w:rFonts w:hint="default"/>
                  <w:szCs w:val="18"/>
                  <w:lang w:eastAsia="ja-JP"/>
                </w:rPr>
                <w:t>Energy Cost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671" w:author="cmcc" w:date="2023-09-21T15:07:07Z"/>
                <w:rFonts w:hint="default"/>
                <w:szCs w:val="20"/>
                <w:lang w:eastAsia="zh-CN"/>
              </w:rPr>
            </w:pPr>
            <w:ins w:id="672" w:author="cmcc" w:date="2023-09-21T15:07:07Z">
              <w:r>
                <w:rPr>
                  <w:rFonts w:hint="default"/>
                  <w:szCs w:val="18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673" w:author="cmcc" w:date="2023-09-21T15:07:07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674" w:author="cmcc" w:date="2023-09-21T15:07:07Z"/>
                <w:rFonts w:hint="default"/>
                <w:szCs w:val="20"/>
                <w:lang w:eastAsia="zh-CN"/>
              </w:rPr>
            </w:pPr>
            <w:ins w:id="675" w:author="cmcc" w:date="2023-09-21T15:07:07Z">
              <w:r>
                <w:rPr>
                  <w:rFonts w:hint="default"/>
                  <w:szCs w:val="20"/>
                  <w:lang w:eastAsia="ja-JP"/>
                </w:rPr>
                <w:t>INTEGER (1..</w:t>
              </w:r>
            </w:ins>
            <w:ins w:id="676" w:author="cmcc" w:date="2023-09-21T15:07:07Z">
              <w:r>
                <w:rPr>
                  <w:rFonts w:hint="eastAsia" w:eastAsia="宋体"/>
                  <w:szCs w:val="20"/>
                  <w:lang w:val="en-US" w:eastAsia="zh-CN"/>
                </w:rPr>
                <w:t>1000</w:t>
              </w:r>
            </w:ins>
            <w:ins w:id="677" w:author="cmcc" w:date="2023-09-21T15:07:07Z">
              <w:r>
                <w:rPr>
                  <w:rFonts w:hint="default"/>
                  <w:szCs w:val="20"/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678" w:author="cmcc" w:date="2023-09-21T15:07:07Z"/>
                <w:rFonts w:hint="default"/>
                <w:szCs w:val="20"/>
                <w:lang w:eastAsia="ja-JP"/>
              </w:rPr>
            </w:pPr>
            <w:ins w:id="679" w:author="cmcc" w:date="2023-09-21T15:07:07Z">
              <w:r>
                <w:rPr>
                  <w:rFonts w:hint="default"/>
                  <w:szCs w:val="20"/>
                  <w:highlight w:val="none"/>
                  <w:lang w:eastAsia="ja-JP"/>
                </w:rPr>
                <w:t xml:space="preserve">It represents the actual measurement of the Energy Cost 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680" w:author="cmcc" w:date="2023-09-21T15:07:07Z"/>
                <w:rFonts w:hint="default" w:eastAsiaTheme="minorEastAsia"/>
                <w:szCs w:val="20"/>
                <w:lang w:eastAsia="zh-CN"/>
              </w:rPr>
            </w:pPr>
            <w:ins w:id="681" w:author="cmcc" w:date="2023-09-21T15:07:07Z">
              <w:r>
                <w:rPr>
                  <w:rFonts w:hint="default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682" w:author="cmcc" w:date="2023-09-21T15:07:07Z"/>
                <w:rFonts w:hint="default" w:eastAsiaTheme="minorEastAsia"/>
                <w:szCs w:val="20"/>
                <w:lang w:eastAsia="zh-CN"/>
              </w:rPr>
            </w:pPr>
            <w:ins w:id="683" w:author="cmcc" w:date="2023-09-21T15:07:07Z">
              <w:r>
                <w:rPr>
                  <w:rFonts w:hint="default"/>
                  <w:szCs w:val="20"/>
                  <w:lang w:eastAsia="ja-JP"/>
                </w:rPr>
                <w:t>reject</w:t>
              </w:r>
            </w:ins>
          </w:p>
        </w:tc>
      </w:tr>
    </w:tbl>
    <w:p>
      <w:pPr>
        <w:pStyle w:val="159"/>
        <w:jc w:val="both"/>
        <w:rPr>
          <w:ins w:id="684" w:author="cmcc" w:date="2023-09-21T15:07:07Z"/>
        </w:rPr>
      </w:pPr>
    </w:p>
    <w:p>
      <w:pPr>
        <w:overflowPunct w:val="0"/>
        <w:autoSpaceDE w:val="0"/>
        <w:autoSpaceDN w:val="0"/>
        <w:adjustRightInd w:val="0"/>
        <w:spacing w:before="0" w:after="180"/>
        <w:jc w:val="center"/>
        <w:textAlignment w:val="baseline"/>
        <w:rPr>
          <w:rFonts w:eastAsia="宋体" w:cs="Times New Roman"/>
          <w:szCs w:val="20"/>
        </w:rPr>
      </w:pPr>
      <w:r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p>
      <w:pPr>
        <w:tabs>
          <w:tab w:val="left" w:pos="1985"/>
        </w:tabs>
        <w:jc w:val="both"/>
        <w:rPr>
          <w:rFonts w:hint="default" w:eastAsia="宋体"/>
          <w:lang w:val="en-US" w:eastAsia="zh-CN"/>
        </w:rPr>
      </w:pPr>
    </w:p>
    <w:p>
      <w:pPr>
        <w:pStyle w:val="65"/>
        <w:keepNext w:val="0"/>
        <w:keepLines w:val="0"/>
        <w:widowControl w:val="0"/>
        <w:jc w:val="left"/>
        <w:rPr>
          <w:rFonts w:hint="default" w:eastAsia="宋体"/>
          <w:lang w:val="en-US" w:eastAsia="zh-CN"/>
        </w:rPr>
      </w:pPr>
    </w:p>
    <w:p>
      <w:pPr>
        <w:tabs>
          <w:tab w:val="left" w:pos="1985"/>
        </w:tabs>
        <w:jc w:val="both"/>
        <w:rPr>
          <w:rFonts w:hint="default" w:eastAsia="宋体"/>
          <w:lang w:val="en-US" w:eastAsia="zh-CN"/>
        </w:rPr>
      </w:pPr>
    </w:p>
    <w:p>
      <w:pPr>
        <w:pStyle w:val="2"/>
        <w:numPr>
          <w:ilvl w:val="0"/>
          <w:numId w:val="0"/>
        </w:numPr>
        <w:bidi w:val="0"/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3.TP to 37.483</w:t>
      </w:r>
    </w:p>
    <w:p>
      <w:pPr>
        <w:tabs>
          <w:tab w:val="left" w:pos="1985"/>
        </w:tabs>
        <w:jc w:val="center"/>
        <w:rPr>
          <w:rFonts w:hint="default" w:eastAsia="宋体"/>
          <w:color w:val="FF0000"/>
          <w:lang w:val="en-US" w:eastAsia="zh-CN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 w:ascii="Times New Roman" w:eastAsia="宋体"/>
          <w:color w:val="FF0000"/>
          <w:lang w:val="en-US" w:eastAsia="zh-CN"/>
        </w:rPr>
        <w:t xml:space="preserve">Start of the </w:t>
      </w:r>
      <w:r>
        <w:rPr>
          <w:color w:val="FF0000"/>
        </w:rPr>
        <w:t>Change &gt;&gt;&gt;&gt;&gt;&gt;&gt;&gt;&gt;&gt;&gt;&gt;&gt;&gt;&gt;&gt;&gt;&gt;&gt;&gt;</w:t>
      </w:r>
    </w:p>
    <w:p>
      <w:pPr>
        <w:pStyle w:val="4"/>
        <w:numPr>
          <w:ilvl w:val="1"/>
          <w:numId w:val="0"/>
        </w:numPr>
        <w:ind w:leftChars="0"/>
        <w:rPr>
          <w:rFonts w:eastAsia="Yu Mincho"/>
        </w:rPr>
      </w:pPr>
      <w:bookmarkStart w:id="22" w:name="_Toc88655987"/>
      <w:bookmarkStart w:id="23" w:name="_Toc105657029"/>
      <w:bookmarkStart w:id="24" w:name="_Toc56620147"/>
      <w:bookmarkStart w:id="25" w:name="_Toc29505608"/>
      <w:bookmarkStart w:id="26" w:name="_Toc64447787"/>
      <w:bookmarkStart w:id="27" w:name="_Toc88657046"/>
      <w:bookmarkStart w:id="28" w:name="_Toc20955450"/>
      <w:bookmarkStart w:id="29" w:name="_Toc138865481"/>
      <w:bookmarkStart w:id="30" w:name="_Toc51852196"/>
      <w:bookmarkStart w:id="31" w:name="_Toc36556133"/>
      <w:bookmarkStart w:id="32" w:name="_Toc45881562"/>
      <w:bookmarkStart w:id="33" w:name="_Toc74152562"/>
      <w:bookmarkStart w:id="34" w:name="_Toc112687503"/>
      <w:bookmarkStart w:id="35" w:name="_Toc29460876"/>
      <w:bookmarkStart w:id="36" w:name="_Toc106108410"/>
      <w:r>
        <w:rPr>
          <w:rFonts w:eastAsia="Yu Mincho"/>
        </w:rPr>
        <w:t>8.1</w:t>
      </w:r>
      <w:r>
        <w:rPr>
          <w:rFonts w:eastAsia="Yu Mincho"/>
        </w:rPr>
        <w:tab/>
      </w:r>
      <w:r>
        <w:rPr>
          <w:rFonts w:eastAsia="Yu Mincho"/>
        </w:rPr>
        <w:t>List of E1AP Elementary Procedures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>
      <w:pPr>
        <w:rPr>
          <w:rFonts w:eastAsia="Yu Mincho"/>
        </w:rPr>
      </w:pPr>
      <w:r>
        <w:rPr>
          <w:rFonts w:eastAsia="Yu Mincho"/>
        </w:rPr>
        <w:t>In the following tables, all EPs are divided into Class 1 and Class 2 EPs (see subclause 3.1 for explanation of the different classes):</w:t>
      </w:r>
    </w:p>
    <w:p>
      <w:pPr>
        <w:pStyle w:val="65"/>
      </w:pPr>
      <w:r>
        <w:t>Table 1: Class 1 procedures</w:t>
      </w:r>
    </w:p>
    <w:p>
      <w:pPr>
        <w:pStyle w:val="65"/>
        <w:jc w:val="left"/>
        <w:rPr>
          <w:b w:val="0"/>
          <w:bCs/>
        </w:rPr>
      </w:pPr>
      <w:r>
        <w:rPr>
          <w:rFonts w:hint="eastAsia"/>
          <w:lang w:eastAsia="zh-CN"/>
        </w:rPr>
        <w:t>*</w:t>
      </w:r>
      <w:r>
        <w:rPr>
          <w:lang w:eastAsia="zh-CN"/>
        </w:rPr>
        <w:t>*************** skip unchanged part *******************</w:t>
      </w:r>
    </w:p>
    <w:tbl>
      <w:tblPr>
        <w:tblStyle w:val="4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44"/>
        <w:gridCol w:w="2108"/>
        <w:gridCol w:w="2286"/>
        <w:gridCol w:w="25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MC Bearer Context Modification (gNB-CU-CP initiated)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val="fr-FR"/>
              </w:rPr>
            </w:pPr>
            <w:r>
              <w:rPr>
                <w:rFonts w:hint="default"/>
                <w:lang w:val="fr-FR"/>
              </w:rPr>
              <w:t>MC BEARER CONTEXT MODIFICATION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val="fr-FR"/>
              </w:rPr>
            </w:pPr>
            <w:r>
              <w:rPr>
                <w:rFonts w:hint="default"/>
                <w:lang w:val="fr-FR"/>
              </w:rPr>
              <w:t>MC BEARER CONTEXT MODIFICATION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eastAsia="Yu Mincho" w:cs="Arial"/>
                <w:lang w:val="fr-FR"/>
              </w:rPr>
            </w:pPr>
            <w:r>
              <w:rPr>
                <w:rFonts w:hint="default" w:eastAsia="Yu Mincho" w:cs="Arial"/>
                <w:lang w:val="fr-FR"/>
              </w:rPr>
              <w:t>MC BEARER CONTEXT MODIFICATION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MC Bearer Context Modification Required (gNB-CU-UP initiated)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val="fr-FR"/>
              </w:rPr>
            </w:pPr>
            <w:r>
              <w:rPr>
                <w:rFonts w:hint="default"/>
              </w:rPr>
              <w:t>MC BEARER CONTEXT MODIFICATION REQUIRED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val="fr-FR"/>
              </w:rPr>
            </w:pPr>
            <w:r>
              <w:rPr>
                <w:rFonts w:hint="default"/>
                <w:lang w:val="fr-FR"/>
              </w:rPr>
              <w:t>MC BEARER CONTEXT MODIFICATION CONFIRM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eastAsia="Yu Mincho" w:cs="Arial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MC Bearer Context Release (gNB-CU-CP initiated)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MC BEARER CONTEXT RELEASE COMMAND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MC BEARER CONTEXT RELEASE COMPLETE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eastAsia="Yu Mincho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  <w:ins w:id="685" w:author="cmcc" w:date="2023-09-22T10:14:44Z"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ins w:id="686" w:author="cmcc" w:date="2023-09-22T10:14:44Z"/>
                <w:rFonts w:hint="default"/>
              </w:rPr>
            </w:pPr>
            <w:ins w:id="687" w:author="cmcc" w:date="2023-09-22T10:15:06Z">
              <w:r>
                <w:rPr>
                  <w:rFonts w:hint="eastAsia"/>
                </w:rPr>
                <w:t>Data Collection Reporting Initiation</w:t>
              </w:r>
            </w:ins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ins w:id="688" w:author="cmcc" w:date="2023-09-22T10:14:44Z"/>
                <w:rFonts w:hint="default"/>
              </w:rPr>
            </w:pPr>
            <w:ins w:id="689" w:author="cmcc" w:date="2023-09-22T10:15:16Z">
              <w:r>
                <w:rPr>
                  <w:rFonts w:hint="eastAsia"/>
                </w:rPr>
                <w:t>DATA COLLECTION REQUEST</w:t>
              </w:r>
            </w:ins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ins w:id="690" w:author="cmcc" w:date="2023-09-22T10:14:44Z"/>
                <w:rFonts w:hint="default"/>
              </w:rPr>
            </w:pPr>
            <w:ins w:id="691" w:author="cmcc" w:date="2023-09-22T10:15:23Z">
              <w:r>
                <w:rPr>
                  <w:rFonts w:hint="eastAsia"/>
                </w:rPr>
                <w:t>DATA COLLECTION RESPONSE</w:t>
              </w:r>
            </w:ins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ins w:id="692" w:author="cmcc" w:date="2023-09-22T10:14:44Z"/>
                <w:rFonts w:hint="default" w:eastAsia="Yu Mincho" w:cs="Arial"/>
              </w:rPr>
            </w:pPr>
            <w:ins w:id="693" w:author="cmcc" w:date="2023-09-22T10:15:32Z">
              <w:r>
                <w:rPr>
                  <w:rFonts w:hint="default"/>
                </w:rPr>
                <w:t>DATA COLLECTION FAILURE</w:t>
              </w:r>
            </w:ins>
          </w:p>
        </w:tc>
      </w:tr>
    </w:tbl>
    <w:p>
      <w:pPr>
        <w:rPr>
          <w:rFonts w:eastAsia="Yu Mincho"/>
        </w:rPr>
      </w:pPr>
    </w:p>
    <w:p>
      <w:pPr>
        <w:pStyle w:val="65"/>
        <w:rPr>
          <w:rFonts w:eastAsia="Yu Mincho"/>
        </w:rPr>
      </w:pPr>
      <w:r>
        <w:rPr>
          <w:rFonts w:eastAsia="Yu Mincho"/>
        </w:rPr>
        <w:t>Table 2: Class 2 procedures</w:t>
      </w:r>
    </w:p>
    <w:p>
      <w:pPr>
        <w:pStyle w:val="65"/>
        <w:jc w:val="left"/>
        <w:rPr>
          <w:rFonts w:eastAsia="Yu Mincho"/>
        </w:rPr>
      </w:pPr>
      <w:r>
        <w:rPr>
          <w:rFonts w:hint="eastAsia"/>
          <w:lang w:eastAsia="zh-CN"/>
        </w:rPr>
        <w:t>*</w:t>
      </w:r>
      <w:r>
        <w:rPr>
          <w:lang w:eastAsia="zh-CN"/>
        </w:rPr>
        <w:t>*************** skip unchanged part *******************</w:t>
      </w:r>
    </w:p>
    <w:tbl>
      <w:tblPr>
        <w:tblStyle w:val="49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94"/>
        <w:gridCol w:w="368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jc w:val="center"/>
        </w:trPr>
        <w:tc>
          <w:tcPr>
            <w:tcW w:w="3394" w:type="dxa"/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 w:cs="Arial"/>
              </w:rPr>
              <w:t>BC Bearer Context Release (gNB-CU-UP initiated)</w:t>
            </w:r>
          </w:p>
        </w:tc>
        <w:tc>
          <w:tcPr>
            <w:tcW w:w="3686" w:type="dxa"/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 w:cs="Arial"/>
              </w:rPr>
              <w:t>BC BEARER CONTEXT RELEASE REQUEST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jc w:val="center"/>
        </w:trPr>
        <w:tc>
          <w:tcPr>
            <w:tcW w:w="3394" w:type="dxa"/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cs="Arial"/>
              </w:rPr>
            </w:pPr>
            <w:r>
              <w:rPr>
                <w:rFonts w:hint="default" w:cs="Arial"/>
              </w:rPr>
              <w:t>BC Bearer Context Release (gNB-CU-UP initiated)</w:t>
            </w:r>
          </w:p>
        </w:tc>
        <w:tc>
          <w:tcPr>
            <w:tcW w:w="3686" w:type="dxa"/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cs="Arial"/>
              </w:rPr>
            </w:pPr>
            <w:r>
              <w:rPr>
                <w:rFonts w:hint="default" w:cs="Arial"/>
              </w:rPr>
              <w:t>BC BEARER CONTEXT RELEASE REQUEST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jc w:val="center"/>
        </w:trPr>
        <w:tc>
          <w:tcPr>
            <w:tcW w:w="3394" w:type="dxa"/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cs="Arial"/>
              </w:rPr>
            </w:pPr>
            <w:ins w:id="694" w:author="cmcc" w:date="2023-09-22T10:16:02Z">
              <w:r>
                <w:rPr>
                  <w:rFonts w:hint="default"/>
                </w:rPr>
                <w:t>Data Collection Reporting</w:t>
              </w:r>
            </w:ins>
          </w:p>
        </w:tc>
        <w:tc>
          <w:tcPr>
            <w:tcW w:w="3686" w:type="dxa"/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cs="Arial"/>
              </w:rPr>
            </w:pPr>
            <w:ins w:id="695" w:author="cmcc" w:date="2023-09-22T10:16:10Z">
              <w:r>
                <w:rPr>
                  <w:rFonts w:hint="default"/>
                </w:rPr>
                <w:t>DATA COLLECTION UPDATE</w:t>
              </w:r>
            </w:ins>
          </w:p>
        </w:tc>
      </w:tr>
    </w:tbl>
    <w:p>
      <w:pPr>
        <w:jc w:val="center"/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>
      <w:pPr>
        <w:pStyle w:val="5"/>
        <w:numPr>
          <w:ilvl w:val="-1"/>
          <w:numId w:val="0"/>
        </w:numPr>
        <w:ind w:left="0" w:firstLine="0"/>
        <w:rPr>
          <w:ins w:id="696" w:author="cmcc" w:date="2023-09-21T14:52:10Z"/>
        </w:rPr>
      </w:pPr>
      <w:ins w:id="697" w:author="cmcc" w:date="2023-09-21T14:52:10Z">
        <w:r>
          <w:rPr/>
          <w:t>8.</w:t>
        </w:r>
      </w:ins>
      <w:ins w:id="698" w:author="cmcc" w:date="2023-09-21T14:52:10Z">
        <w:r>
          <w:rPr>
            <w:rFonts w:hint="eastAsia" w:eastAsia="宋体"/>
            <w:lang w:val="en-US" w:eastAsia="zh-CN"/>
          </w:rPr>
          <w:t>2</w:t>
        </w:r>
      </w:ins>
      <w:ins w:id="699" w:author="cmcc" w:date="2023-09-21T14:52:10Z">
        <w:r>
          <w:rPr/>
          <w:t>.AA</w:t>
        </w:r>
      </w:ins>
      <w:ins w:id="700" w:author="cmcc" w:date="2023-09-21T14:52:10Z">
        <w:r>
          <w:rPr/>
          <w:tab/>
        </w:r>
      </w:ins>
      <w:ins w:id="701" w:author="cmcc" w:date="2023-09-21T15:07:52Z">
        <w:r>
          <w:rPr>
            <w:rFonts w:hint="eastAsia" w:eastAsia="宋体"/>
            <w:lang w:eastAsia="zh-CN"/>
          </w:rPr>
          <w:t>DATA COLLECTION</w:t>
        </w:r>
      </w:ins>
      <w:ins w:id="702" w:author="cmcc" w:date="2023-09-21T14:52:10Z">
        <w:r>
          <w:rPr/>
          <w:t xml:space="preserve"> Reporting Initiation</w:t>
        </w:r>
      </w:ins>
    </w:p>
    <w:p>
      <w:pPr>
        <w:pStyle w:val="6"/>
        <w:numPr>
          <w:ilvl w:val="-1"/>
          <w:numId w:val="0"/>
        </w:numPr>
        <w:ind w:left="0" w:firstLine="0"/>
        <w:rPr>
          <w:ins w:id="703" w:author="cmcc" w:date="2023-09-21T14:52:10Z"/>
        </w:rPr>
      </w:pPr>
      <w:ins w:id="704" w:author="cmcc" w:date="2023-09-21T14:52:10Z">
        <w:r>
          <w:rPr/>
          <w:t>8.</w:t>
        </w:r>
      </w:ins>
      <w:ins w:id="705" w:author="cmcc" w:date="2023-09-21T14:52:10Z">
        <w:r>
          <w:rPr>
            <w:rFonts w:hint="eastAsia" w:eastAsia="宋体"/>
            <w:lang w:val="en-US" w:eastAsia="zh-CN"/>
          </w:rPr>
          <w:t>2</w:t>
        </w:r>
      </w:ins>
      <w:ins w:id="706" w:author="cmcc" w:date="2023-09-21T14:52:10Z">
        <w:r>
          <w:rPr/>
          <w:t>.AA.1</w:t>
        </w:r>
      </w:ins>
      <w:ins w:id="707" w:author="cmcc" w:date="2023-09-21T14:52:10Z">
        <w:r>
          <w:rPr/>
          <w:tab/>
        </w:r>
      </w:ins>
      <w:ins w:id="708" w:author="cmcc" w:date="2023-09-21T14:52:10Z">
        <w:r>
          <w:rPr/>
          <w:t>General</w:t>
        </w:r>
      </w:ins>
    </w:p>
    <w:p>
      <w:pPr>
        <w:rPr>
          <w:ins w:id="709" w:author="cmcc" w:date="2023-09-21T14:52:10Z"/>
        </w:rPr>
      </w:pPr>
      <w:ins w:id="710" w:author="cmcc" w:date="2023-09-21T14:52:10Z">
        <w:r>
          <w:rPr/>
          <w:t xml:space="preserve">This procedure is used by an </w:t>
        </w:r>
      </w:ins>
      <w:ins w:id="711" w:author="cmcc" w:date="2023-09-21T14:52:10Z">
        <w:r>
          <w:rPr>
            <w:rFonts w:hint="eastAsia" w:eastAsia="宋体"/>
            <w:lang w:val="en-US" w:eastAsia="zh-CN"/>
          </w:rPr>
          <w:t>gNB-CU</w:t>
        </w:r>
      </w:ins>
      <w:ins w:id="712" w:author="cmcc" w:date="2023-09-22T10:19:38Z">
        <w:r>
          <w:rPr>
            <w:rFonts w:hint="eastAsia" w:eastAsia="宋体"/>
            <w:lang w:val="en-US" w:eastAsia="zh-CN"/>
          </w:rPr>
          <w:t>-C</w:t>
        </w:r>
      </w:ins>
      <w:ins w:id="713" w:author="cmcc" w:date="2023-09-22T10:19:39Z">
        <w:r>
          <w:rPr>
            <w:rFonts w:hint="eastAsia" w:eastAsia="宋体"/>
            <w:lang w:val="en-US" w:eastAsia="zh-CN"/>
          </w:rPr>
          <w:t>P</w:t>
        </w:r>
      </w:ins>
      <w:ins w:id="714" w:author="cmcc" w:date="2023-09-21T14:52:10Z">
        <w:r>
          <w:rPr/>
          <w:t xml:space="preserve"> to request the reporting of AI/ML related information to </w:t>
        </w:r>
      </w:ins>
      <w:ins w:id="715" w:author="cmcc" w:date="2023-09-21T14:52:10Z">
        <w:r>
          <w:rPr>
            <w:rFonts w:hint="eastAsia" w:eastAsia="宋体"/>
            <w:lang w:val="en-US" w:eastAsia="zh-CN"/>
          </w:rPr>
          <w:t>gNB-</w:t>
        </w:r>
      </w:ins>
      <w:ins w:id="716" w:author="cmcc" w:date="2023-09-22T10:19:42Z">
        <w:r>
          <w:rPr>
            <w:rFonts w:hint="eastAsia" w:eastAsia="宋体"/>
            <w:lang w:val="en-US" w:eastAsia="zh-CN"/>
          </w:rPr>
          <w:t>C</w:t>
        </w:r>
      </w:ins>
      <w:ins w:id="717" w:author="cmcc" w:date="2023-09-22T10:19:43Z">
        <w:r>
          <w:rPr>
            <w:rFonts w:hint="eastAsia" w:eastAsia="宋体"/>
            <w:lang w:val="en-US" w:eastAsia="zh-CN"/>
          </w:rPr>
          <w:t>U-</w:t>
        </w:r>
      </w:ins>
      <w:ins w:id="718" w:author="cmcc" w:date="2023-09-22T10:19:44Z">
        <w:r>
          <w:rPr>
            <w:rFonts w:hint="eastAsia" w:eastAsia="宋体"/>
            <w:lang w:val="en-US" w:eastAsia="zh-CN"/>
          </w:rPr>
          <w:t>UP</w:t>
        </w:r>
      </w:ins>
      <w:ins w:id="719" w:author="cmcc" w:date="2023-09-21T14:52:10Z">
        <w:r>
          <w:rPr/>
          <w:t>.</w:t>
        </w:r>
      </w:ins>
    </w:p>
    <w:p>
      <w:pPr>
        <w:rPr>
          <w:ins w:id="720" w:author="cmcc" w:date="2023-09-21T14:52:10Z"/>
        </w:rPr>
      </w:pPr>
      <w:ins w:id="721" w:author="cmcc" w:date="2023-09-21T14:52:10Z">
        <w:r>
          <w:rPr/>
          <w:t xml:space="preserve">The procedure uses </w:t>
        </w:r>
      </w:ins>
      <w:ins w:id="722" w:author="cmcc" w:date="2023-09-21T14:52:10Z">
        <w:r>
          <w:rPr>
            <w:lang w:eastAsia="zh-CN"/>
          </w:rPr>
          <w:t>non UE-associated signalling</w:t>
        </w:r>
      </w:ins>
      <w:ins w:id="723" w:author="cmcc" w:date="2023-09-21T14:52:10Z">
        <w:r>
          <w:rPr/>
          <w:t>.</w:t>
        </w:r>
      </w:ins>
    </w:p>
    <w:p>
      <w:pPr>
        <w:pStyle w:val="6"/>
        <w:numPr>
          <w:ilvl w:val="-1"/>
          <w:numId w:val="0"/>
        </w:numPr>
        <w:ind w:left="0" w:firstLine="0"/>
        <w:rPr>
          <w:ins w:id="724" w:author="cmcc" w:date="2023-09-21T14:52:10Z"/>
        </w:rPr>
      </w:pPr>
      <w:ins w:id="725" w:author="cmcc" w:date="2023-09-21T14:52:10Z">
        <w:r>
          <w:rPr>
            <w:rFonts w:hint="eastAsia" w:eastAsia="宋体"/>
            <w:lang w:eastAsia="zh-CN"/>
          </w:rPr>
          <w:t>8.2.</w:t>
        </w:r>
      </w:ins>
      <w:ins w:id="726" w:author="cmcc" w:date="2023-09-21T14:52:10Z">
        <w:r>
          <w:rPr/>
          <w:t>AA.2</w:t>
        </w:r>
      </w:ins>
      <w:ins w:id="727" w:author="cmcc" w:date="2023-09-21T14:52:10Z">
        <w:r>
          <w:rPr/>
          <w:tab/>
        </w:r>
      </w:ins>
      <w:ins w:id="728" w:author="cmcc" w:date="2023-09-21T14:52:10Z">
        <w:r>
          <w:rPr/>
          <w:t>Successful Operation</w:t>
        </w:r>
      </w:ins>
    </w:p>
    <w:p>
      <w:pPr>
        <w:pStyle w:val="65"/>
        <w:rPr>
          <w:ins w:id="729" w:author="cmcc" w:date="2023-09-21T14:52:10Z"/>
        </w:rPr>
      </w:pPr>
      <w:ins w:id="730" w:author="cmcc" w:date="2023-09-21T14:52:10Z"/>
      <w:ins w:id="731" w:author="cmcc" w:date="2023-09-21T14:52:10Z"/>
      <w:ins w:id="732" w:author="cmcc" w:date="2023-09-21T14:52:10Z"/>
      <w:ins w:id="733" w:author="cmcc" w:date="2023-09-21T14:52:10Z">
        <w:r>
          <w:rPr>
            <w:rFonts w:ascii="Arial" w:hAnsi="Arial"/>
            <w:b/>
            <w:lang w:eastAsia="ko-KR"/>
          </w:rPr>
          <w:object>
            <v:shape id="_x0000_i1028" o:spt="75" type="#_x0000_t75" style="height:109.7pt;width:290pt;" o:ole="t" filled="f" o:preferrelative="t" stroked="f" coordsize="21600,21600">
              <v:path/>
              <v:fill on="f" focussize="0,0"/>
              <v:stroke on="f"/>
              <v:imagedata r:id="rId13" o:title=""/>
              <o:lock v:ext="edit" aspectratio="t"/>
              <w10:wrap type="none"/>
              <w10:anchorlock/>
            </v:shape>
            <o:OLEObject Type="Embed" ProgID="Word.Picture.8" ShapeID="_x0000_i1028" DrawAspect="Content" ObjectID="_1468075728" r:id="rId12">
              <o:LockedField>false</o:LockedField>
            </o:OLEObject>
          </w:object>
        </w:r>
      </w:ins>
      <w:ins w:id="735" w:author="cmcc" w:date="2023-09-21T14:52:10Z"/>
    </w:p>
    <w:p>
      <w:pPr>
        <w:pStyle w:val="64"/>
        <w:rPr>
          <w:ins w:id="736" w:author="cmcc" w:date="2023-09-21T14:52:10Z"/>
        </w:rPr>
      </w:pPr>
      <w:ins w:id="737" w:author="cmcc" w:date="2023-09-21T14:52:10Z">
        <w:r>
          <w:rPr/>
          <w:t xml:space="preserve">Figure </w:t>
        </w:r>
      </w:ins>
      <w:ins w:id="738" w:author="cmcc" w:date="2023-09-21T14:52:10Z">
        <w:r>
          <w:rPr>
            <w:rFonts w:hint="eastAsia" w:eastAsia="宋体"/>
            <w:lang w:eastAsia="zh-CN"/>
          </w:rPr>
          <w:t>8.2.</w:t>
        </w:r>
      </w:ins>
      <w:ins w:id="739" w:author="cmcc" w:date="2023-09-21T14:52:10Z">
        <w:r>
          <w:rPr/>
          <w:t xml:space="preserve">AA.2-1: </w:t>
        </w:r>
      </w:ins>
      <w:ins w:id="740" w:author="cmcc" w:date="2023-09-21T14:54:48Z">
        <w:r>
          <w:rPr/>
          <w:t>Data Collection Reporting</w:t>
        </w:r>
      </w:ins>
      <w:ins w:id="741" w:author="cmcc" w:date="2023-09-21T14:52:10Z">
        <w:r>
          <w:rPr/>
          <w:t xml:space="preserve"> Initiation, successful operation</w:t>
        </w:r>
      </w:ins>
    </w:p>
    <w:p>
      <w:pPr>
        <w:rPr>
          <w:ins w:id="742" w:author="cmcc" w:date="2023-09-21T14:52:10Z"/>
        </w:rPr>
      </w:pPr>
      <w:ins w:id="743" w:author="cmcc" w:date="2023-09-21T14:52:10Z">
        <w:r>
          <w:rPr>
            <w:rFonts w:hint="eastAsia" w:eastAsia="宋体"/>
            <w:lang w:eastAsia="zh-CN"/>
          </w:rPr>
          <w:t xml:space="preserve">The </w:t>
        </w:r>
      </w:ins>
      <w:ins w:id="744" w:author="cmcc" w:date="2023-09-22T10:20:11Z">
        <w:r>
          <w:rPr>
            <w:rFonts w:hint="eastAsia" w:eastAsia="宋体"/>
            <w:lang w:eastAsia="zh-CN"/>
          </w:rPr>
          <w:t>gNB-CU-CP</w:t>
        </w:r>
      </w:ins>
      <w:ins w:id="745" w:author="cmcc" w:date="2023-09-21T14:52:10Z">
        <w:r>
          <w:rPr/>
          <w:t xml:space="preserve"> initiates the procedure by sending the </w:t>
        </w:r>
      </w:ins>
      <w:ins w:id="746" w:author="cmcc" w:date="2023-09-21T14:55:14Z">
        <w:r>
          <w:rPr>
            <w:rFonts w:hint="eastAsia"/>
            <w:lang w:eastAsia="zh-CN"/>
          </w:rPr>
          <w:t>DATA COLLECTION</w:t>
        </w:r>
      </w:ins>
      <w:ins w:id="747" w:author="cmcc" w:date="2023-09-21T14:52:10Z">
        <w:r>
          <w:rPr/>
          <w:t xml:space="preserve"> REQUEST message to </w:t>
        </w:r>
      </w:ins>
      <w:ins w:id="748" w:author="cmcc" w:date="2023-09-21T14:52:10Z">
        <w:r>
          <w:rPr>
            <w:rFonts w:hint="eastAsia" w:eastAsia="宋体"/>
            <w:lang w:eastAsia="zh-CN"/>
          </w:rPr>
          <w:t>gNB-</w:t>
        </w:r>
      </w:ins>
      <w:ins w:id="749" w:author="cmcc" w:date="2023-09-22T10:20:26Z">
        <w:r>
          <w:rPr>
            <w:rFonts w:hint="eastAsia" w:eastAsia="宋体"/>
            <w:lang w:val="en-US" w:eastAsia="zh-CN"/>
          </w:rPr>
          <w:t>C</w:t>
        </w:r>
      </w:ins>
      <w:ins w:id="750" w:author="cmcc" w:date="2023-09-21T14:52:10Z">
        <w:r>
          <w:rPr>
            <w:rFonts w:hint="eastAsia" w:eastAsia="宋体"/>
            <w:lang w:eastAsia="zh-CN"/>
          </w:rPr>
          <w:t>U</w:t>
        </w:r>
      </w:ins>
      <w:ins w:id="751" w:author="cmcc" w:date="2023-09-22T10:20:29Z">
        <w:r>
          <w:rPr>
            <w:rFonts w:hint="eastAsia" w:eastAsia="宋体"/>
            <w:lang w:val="en-US" w:eastAsia="zh-CN"/>
          </w:rPr>
          <w:t>-UP</w:t>
        </w:r>
      </w:ins>
      <w:ins w:id="752" w:author="cmcc" w:date="2023-09-21T14:52:10Z">
        <w:r>
          <w:rPr/>
          <w:t xml:space="preserve"> to start AI/ML related information reporting and stop AI/ML related information reporting. Upon receipt, </w:t>
        </w:r>
      </w:ins>
      <w:ins w:id="753" w:author="cmcc" w:date="2023-09-21T14:52:10Z">
        <w:r>
          <w:rPr>
            <w:rFonts w:hint="eastAsia" w:eastAsia="宋体"/>
            <w:lang w:eastAsia="zh-CN"/>
          </w:rPr>
          <w:t>gNB-</w:t>
        </w:r>
      </w:ins>
      <w:ins w:id="754" w:author="cmcc" w:date="2023-09-22T10:20:32Z">
        <w:r>
          <w:rPr>
            <w:rFonts w:hint="eastAsia" w:eastAsia="宋体"/>
            <w:lang w:val="en-US" w:eastAsia="zh-CN"/>
          </w:rPr>
          <w:t>C</w:t>
        </w:r>
      </w:ins>
      <w:ins w:id="755" w:author="cmcc" w:date="2023-09-21T14:52:10Z">
        <w:r>
          <w:rPr>
            <w:rFonts w:hint="eastAsia" w:eastAsia="宋体"/>
            <w:lang w:eastAsia="zh-CN"/>
          </w:rPr>
          <w:t>U</w:t>
        </w:r>
      </w:ins>
      <w:ins w:id="756" w:author="cmcc" w:date="2023-09-22T10:20:39Z">
        <w:r>
          <w:rPr>
            <w:rFonts w:hint="eastAsia" w:eastAsia="宋体"/>
            <w:lang w:val="en-US" w:eastAsia="zh-CN"/>
          </w:rPr>
          <w:t>-</w:t>
        </w:r>
      </w:ins>
      <w:ins w:id="757" w:author="cmcc" w:date="2023-09-22T10:20:41Z">
        <w:r>
          <w:rPr>
            <w:rFonts w:hint="eastAsia" w:eastAsia="宋体"/>
            <w:lang w:val="en-US" w:eastAsia="zh-CN"/>
          </w:rPr>
          <w:t>UP</w:t>
        </w:r>
      </w:ins>
      <w:ins w:id="758" w:author="cmcc" w:date="2023-09-21T14:52:10Z">
        <w:r>
          <w:rPr/>
          <w:t>:</w:t>
        </w:r>
      </w:ins>
    </w:p>
    <w:p>
      <w:pPr>
        <w:pStyle w:val="85"/>
        <w:rPr>
          <w:ins w:id="759" w:author="cmcc" w:date="2023-09-21T14:52:10Z"/>
        </w:rPr>
      </w:pPr>
      <w:ins w:id="760" w:author="cmcc" w:date="2023-09-21T14:52:10Z">
        <w:r>
          <w:rPr/>
          <w:t>-</w:t>
        </w:r>
      </w:ins>
      <w:ins w:id="761" w:author="cmcc" w:date="2023-09-21T14:52:10Z">
        <w:r>
          <w:rPr/>
          <w:tab/>
        </w:r>
      </w:ins>
      <w:ins w:id="762" w:author="cmcc" w:date="2023-09-21T14:52:10Z">
        <w:r>
          <w:rPr/>
          <w:t xml:space="preserve">shall initiate the requested AI/ML related information reporting according to the parameters given in the request in case the </w:t>
        </w:r>
      </w:ins>
      <w:ins w:id="763" w:author="cmcc" w:date="2023-09-21T14:52:10Z">
        <w:r>
          <w:rPr>
            <w:i/>
          </w:rPr>
          <w:t>Registration Request</w:t>
        </w:r>
      </w:ins>
      <w:ins w:id="764" w:author="cmcc" w:date="2023-09-21T14:52:10Z">
        <w:r>
          <w:rPr/>
          <w:t xml:space="preserve"> IE is set to “start”; or</w:t>
        </w:r>
      </w:ins>
    </w:p>
    <w:p>
      <w:pPr>
        <w:pStyle w:val="85"/>
        <w:rPr>
          <w:ins w:id="765" w:author="cmcc" w:date="2023-09-21T14:55:50Z"/>
        </w:rPr>
      </w:pPr>
      <w:ins w:id="766" w:author="cmcc" w:date="2023-09-21T14:52:10Z">
        <w:r>
          <w:rPr/>
          <w:t>-</w:t>
        </w:r>
      </w:ins>
      <w:ins w:id="767" w:author="cmcc" w:date="2023-09-21T14:52:10Z">
        <w:r>
          <w:rPr/>
          <w:tab/>
        </w:r>
      </w:ins>
      <w:ins w:id="768" w:author="cmcc" w:date="2023-09-21T14:52:10Z">
        <w:r>
          <w:rPr/>
          <w:t xml:space="preserve">shall stop all cells AI/ML related information reporting and terminate the reporting in case the </w:t>
        </w:r>
      </w:ins>
      <w:ins w:id="769" w:author="cmcc" w:date="2023-09-21T14:52:10Z">
        <w:r>
          <w:rPr>
            <w:i/>
          </w:rPr>
          <w:t>Registration Request</w:t>
        </w:r>
      </w:ins>
      <w:ins w:id="770" w:author="cmcc" w:date="2023-09-21T14:52:10Z">
        <w:r>
          <w:rPr/>
          <w:t xml:space="preserve"> IE is set to “stop”; or</w:t>
        </w:r>
      </w:ins>
    </w:p>
    <w:p>
      <w:pPr>
        <w:pStyle w:val="85"/>
        <w:rPr>
          <w:ins w:id="771" w:author="cmcc" w:date="2023-09-21T14:52:10Z"/>
          <w:rFonts w:hint="default" w:eastAsiaTheme="minorEastAsia"/>
          <w:lang w:val="en-US" w:eastAsia="zh-CN"/>
        </w:rPr>
      </w:pPr>
      <w:ins w:id="772" w:author="cmcc" w:date="2023-09-21T14:55:52Z">
        <w:r>
          <w:rPr>
            <w:rFonts w:hint="eastAsia"/>
            <w:lang w:val="en-US" w:eastAsia="zh-CN"/>
          </w:rPr>
          <w:t>-</w:t>
        </w:r>
      </w:ins>
      <w:ins w:id="773" w:author="cmcc" w:date="2023-09-21T14:55:54Z">
        <w:r>
          <w:rPr>
            <w:rFonts w:hint="eastAsia"/>
            <w:lang w:val="en-US" w:eastAsia="zh-CN"/>
          </w:rPr>
          <w:t xml:space="preserve"> </w:t>
        </w:r>
      </w:ins>
      <w:ins w:id="774" w:author="cmcc" w:date="2023-09-21T14:55:55Z">
        <w:r>
          <w:rPr>
            <w:rFonts w:hint="eastAsia"/>
            <w:lang w:val="en-US" w:eastAsia="zh-CN"/>
          </w:rPr>
          <w:t xml:space="preserve"> </w:t>
        </w:r>
      </w:ins>
      <w:ins w:id="775" w:author="cmcc" w:date="2023-09-21T14:55:55Z">
        <w:r>
          <w:rPr>
            <w:highlight w:val="yellow"/>
          </w:rPr>
          <w:t>FFS</w:t>
        </w:r>
      </w:ins>
    </w:p>
    <w:p>
      <w:pPr>
        <w:pStyle w:val="85"/>
        <w:ind w:left="0" w:firstLine="0"/>
        <w:rPr>
          <w:ins w:id="776" w:author="cmcc" w:date="2023-09-21T14:52:10Z"/>
        </w:rPr>
      </w:pPr>
    </w:p>
    <w:p>
      <w:pPr>
        <w:rPr>
          <w:ins w:id="777" w:author="cmcc" w:date="2023-09-21T14:52:10Z"/>
        </w:rPr>
      </w:pPr>
      <w:ins w:id="778" w:author="cmcc" w:date="2023-09-21T14:52:10Z">
        <w:r>
          <w:rPr/>
          <w:t xml:space="preserve">If the </w:t>
        </w:r>
      </w:ins>
      <w:ins w:id="779" w:author="cmcc" w:date="2023-09-21T14:52:10Z">
        <w:r>
          <w:rPr>
            <w:i/>
          </w:rPr>
          <w:t>Registration Request</w:t>
        </w:r>
      </w:ins>
      <w:ins w:id="780" w:author="cmcc" w:date="2023-09-21T14:52:10Z">
        <w:r>
          <w:rPr/>
          <w:t xml:space="preserve"> IE is set to “start” in the </w:t>
        </w:r>
      </w:ins>
      <w:ins w:id="781" w:author="cmcc" w:date="2023-09-21T14:55:15Z">
        <w:r>
          <w:rPr>
            <w:rFonts w:hint="eastAsia"/>
            <w:lang w:eastAsia="zh-CN"/>
          </w:rPr>
          <w:t>DATA COLLECTION</w:t>
        </w:r>
      </w:ins>
      <w:ins w:id="782" w:author="cmcc" w:date="2023-09-21T14:52:10Z">
        <w:r>
          <w:rPr/>
          <w:t xml:space="preserve"> REQUEST</w:t>
        </w:r>
      </w:ins>
      <w:ins w:id="783" w:author="cmcc" w:date="2023-09-21T14:52:10Z">
        <w:r>
          <w:rPr>
            <w:rFonts w:cs="Arial"/>
            <w:lang w:eastAsia="ja-JP"/>
          </w:rPr>
          <w:t xml:space="preserve"> </w:t>
        </w:r>
      </w:ins>
      <w:ins w:id="784" w:author="cmcc" w:date="2023-09-21T14:52:10Z">
        <w:r>
          <w:rPr/>
          <w:t xml:space="preserve">message and the </w:t>
        </w:r>
      </w:ins>
      <w:ins w:id="785" w:author="cmcc" w:date="2023-09-21T14:52:10Z">
        <w:r>
          <w:rPr>
            <w:i/>
          </w:rPr>
          <w:t>Report Characteristics</w:t>
        </w:r>
      </w:ins>
      <w:ins w:id="786" w:author="cmcc" w:date="2023-09-21T14:52:10Z">
        <w:r>
          <w:rPr/>
          <w:t xml:space="preserve"> IE indicates cell specific AI/ML related information reporting, the </w:t>
        </w:r>
      </w:ins>
      <w:ins w:id="787" w:author="cmcc" w:date="2023-09-21T14:52:10Z">
        <w:r>
          <w:rPr>
            <w:i/>
          </w:rPr>
          <w:t>Cell To Report</w:t>
        </w:r>
      </w:ins>
      <w:ins w:id="788" w:author="cmcc" w:date="2023-09-21T14:52:10Z">
        <w:r>
          <w:rPr>
            <w:i/>
            <w:iCs/>
          </w:rPr>
          <w:t xml:space="preserve"> List</w:t>
        </w:r>
      </w:ins>
      <w:ins w:id="789" w:author="cmcc" w:date="2023-09-21T14:52:10Z">
        <w:r>
          <w:rPr>
            <w:i/>
          </w:rPr>
          <w:t xml:space="preserve"> </w:t>
        </w:r>
      </w:ins>
      <w:ins w:id="790" w:author="cmcc" w:date="2023-09-21T14:52:10Z">
        <w:r>
          <w:rPr/>
          <w:t>IE shall be included.</w:t>
        </w:r>
      </w:ins>
    </w:p>
    <w:p>
      <w:pPr>
        <w:rPr>
          <w:ins w:id="791" w:author="cmcc" w:date="2023-09-21T14:52:10Z"/>
        </w:rPr>
      </w:pPr>
      <w:ins w:id="792" w:author="cmcc" w:date="2023-09-21T14:52:10Z">
        <w:r>
          <w:rPr/>
          <w:t xml:space="preserve">If the </w:t>
        </w:r>
      </w:ins>
      <w:ins w:id="793" w:author="cmcc" w:date="2023-09-21T14:52:10Z">
        <w:r>
          <w:rPr>
            <w:i/>
          </w:rPr>
          <w:t>Reporting Periodicity</w:t>
        </w:r>
      </w:ins>
      <w:ins w:id="794" w:author="cmcc" w:date="2023-09-21T14:52:10Z">
        <w:r>
          <w:rPr/>
          <w:t xml:space="preserve"> IE in the </w:t>
        </w:r>
      </w:ins>
      <w:ins w:id="795" w:author="cmcc" w:date="2023-09-21T14:55:17Z">
        <w:r>
          <w:rPr>
            <w:rFonts w:hint="eastAsia"/>
            <w:lang w:eastAsia="zh-CN"/>
          </w:rPr>
          <w:t>DATA COLLECTION</w:t>
        </w:r>
      </w:ins>
      <w:ins w:id="796" w:author="cmcc" w:date="2023-09-21T14:52:10Z">
        <w:r>
          <w:rPr/>
          <w:t xml:space="preserve"> REQUEST is present, this indicates the periodicity for the reporting of periodic AI/ML related information. The </w:t>
        </w:r>
      </w:ins>
      <w:ins w:id="797" w:author="cmcc" w:date="2023-09-21T14:52:10Z">
        <w:r>
          <w:rPr>
            <w:rFonts w:hint="eastAsia" w:eastAsia="宋体"/>
            <w:lang w:eastAsia="zh-CN"/>
          </w:rPr>
          <w:t>gNB-</w:t>
        </w:r>
      </w:ins>
      <w:ins w:id="798" w:author="cmcc" w:date="2023-09-22T10:20:51Z">
        <w:r>
          <w:rPr>
            <w:rFonts w:hint="eastAsia" w:eastAsia="宋体"/>
            <w:lang w:val="en-US" w:eastAsia="zh-CN"/>
          </w:rPr>
          <w:t>C</w:t>
        </w:r>
      </w:ins>
      <w:ins w:id="799" w:author="cmcc" w:date="2023-09-21T14:52:10Z">
        <w:r>
          <w:rPr>
            <w:rFonts w:hint="eastAsia" w:eastAsia="宋体"/>
            <w:lang w:eastAsia="zh-CN"/>
          </w:rPr>
          <w:t>U</w:t>
        </w:r>
      </w:ins>
      <w:ins w:id="800" w:author="cmcc" w:date="2023-09-22T10:20:52Z">
        <w:r>
          <w:rPr>
            <w:rFonts w:hint="eastAsia" w:eastAsia="宋体"/>
            <w:lang w:val="en-US" w:eastAsia="zh-CN"/>
          </w:rPr>
          <w:t>-U</w:t>
        </w:r>
      </w:ins>
      <w:ins w:id="801" w:author="cmcc" w:date="2023-09-22T10:20:53Z">
        <w:r>
          <w:rPr>
            <w:rFonts w:hint="eastAsia" w:eastAsia="宋体"/>
            <w:lang w:val="en-US" w:eastAsia="zh-CN"/>
          </w:rPr>
          <w:t>P</w:t>
        </w:r>
      </w:ins>
      <w:ins w:id="802" w:author="cmcc" w:date="2023-09-21T14:52:10Z">
        <w:r>
          <w:rPr/>
          <w:t xml:space="preserve"> shall report only once, unless otherwise requested within the </w:t>
        </w:r>
      </w:ins>
      <w:ins w:id="803" w:author="cmcc" w:date="2023-09-21T14:52:10Z">
        <w:r>
          <w:rPr>
            <w:i/>
            <w:iCs/>
          </w:rPr>
          <w:t>Reporting Periodicity</w:t>
        </w:r>
      </w:ins>
      <w:ins w:id="804" w:author="cmcc" w:date="2023-09-21T14:52:10Z">
        <w:r>
          <w:rPr/>
          <w:t xml:space="preserve"> IE.</w:t>
        </w:r>
      </w:ins>
    </w:p>
    <w:p>
      <w:pPr>
        <w:rPr>
          <w:ins w:id="805" w:author="cmcc" w:date="2023-09-21T14:52:10Z"/>
          <w:b/>
        </w:rPr>
      </w:pPr>
      <w:ins w:id="806" w:author="cmcc" w:date="2023-09-21T14:52:10Z">
        <w:r>
          <w:rPr>
            <w:b/>
          </w:rPr>
          <w:t>Interaction with other procedures</w:t>
        </w:r>
      </w:ins>
    </w:p>
    <w:p>
      <w:pPr>
        <w:rPr>
          <w:ins w:id="807" w:author="cmcc" w:date="2023-09-21T14:52:10Z"/>
        </w:rPr>
      </w:pPr>
      <w:ins w:id="808" w:author="cmcc" w:date="2023-09-21T14:52:10Z">
        <w:r>
          <w:rPr/>
          <w:t xml:space="preserve">When starting a measurement, the </w:t>
        </w:r>
      </w:ins>
      <w:ins w:id="809" w:author="cmcc" w:date="2023-09-21T14:52:10Z">
        <w:r>
          <w:rPr>
            <w:i/>
          </w:rPr>
          <w:t>Report Characteristics</w:t>
        </w:r>
      </w:ins>
      <w:ins w:id="810" w:author="cmcc" w:date="2023-09-21T14:52:10Z">
        <w:r>
          <w:rPr/>
          <w:t xml:space="preserve"> IE in the </w:t>
        </w:r>
      </w:ins>
      <w:ins w:id="811" w:author="cmcc" w:date="2023-09-21T14:55:18Z">
        <w:r>
          <w:rPr>
            <w:rFonts w:hint="eastAsia"/>
            <w:lang w:eastAsia="zh-CN"/>
          </w:rPr>
          <w:t>DATA COLLECTION</w:t>
        </w:r>
      </w:ins>
      <w:ins w:id="812" w:author="cmcc" w:date="2023-09-21T14:52:10Z">
        <w:r>
          <w:rPr/>
          <w:t xml:space="preserve"> REQUEST indicates the type of objects </w:t>
        </w:r>
      </w:ins>
      <w:ins w:id="813" w:author="cmcc" w:date="2023-09-21T14:52:10Z">
        <w:r>
          <w:rPr>
            <w:rFonts w:hint="eastAsia" w:eastAsia="宋体"/>
            <w:lang w:eastAsia="zh-CN"/>
          </w:rPr>
          <w:t>gNB-</w:t>
        </w:r>
      </w:ins>
      <w:ins w:id="814" w:author="cmcc" w:date="2023-09-22T10:21:06Z">
        <w:r>
          <w:rPr>
            <w:rFonts w:hint="eastAsia" w:eastAsia="宋体"/>
            <w:lang w:val="en-US" w:eastAsia="zh-CN"/>
          </w:rPr>
          <w:t>C</w:t>
        </w:r>
      </w:ins>
      <w:ins w:id="815" w:author="cmcc" w:date="2023-09-21T14:52:10Z">
        <w:r>
          <w:rPr>
            <w:rFonts w:hint="eastAsia" w:eastAsia="宋体"/>
            <w:lang w:eastAsia="zh-CN"/>
          </w:rPr>
          <w:t>U</w:t>
        </w:r>
      </w:ins>
      <w:ins w:id="816" w:author="cmcc" w:date="2023-09-22T10:21:08Z">
        <w:r>
          <w:rPr>
            <w:rFonts w:hint="eastAsia" w:eastAsia="宋体"/>
            <w:lang w:val="en-US" w:eastAsia="zh-CN"/>
          </w:rPr>
          <w:t>-UP</w:t>
        </w:r>
      </w:ins>
      <w:ins w:id="817" w:author="cmcc" w:date="2023-09-21T14:52:10Z">
        <w:r>
          <w:rPr/>
          <w:t xml:space="preserve"> shall perform measurements or prediction on. </w:t>
        </w:r>
      </w:ins>
      <w:ins w:id="818" w:author="cmcc" w:date="2023-09-21T14:52:10Z">
        <w:r>
          <w:rPr>
            <w:rFonts w:hint="eastAsia" w:eastAsia="宋体"/>
            <w:lang w:eastAsia="zh-CN"/>
          </w:rPr>
          <w:t>gNB-</w:t>
        </w:r>
      </w:ins>
      <w:ins w:id="819" w:author="cmcc" w:date="2023-09-22T10:20:58Z">
        <w:r>
          <w:rPr>
            <w:rFonts w:hint="eastAsia" w:eastAsia="宋体"/>
            <w:lang w:val="en-US" w:eastAsia="zh-CN"/>
          </w:rPr>
          <w:t>C</w:t>
        </w:r>
      </w:ins>
      <w:ins w:id="820" w:author="cmcc" w:date="2023-09-21T14:52:10Z">
        <w:r>
          <w:rPr>
            <w:rFonts w:hint="eastAsia" w:eastAsia="宋体"/>
            <w:lang w:eastAsia="zh-CN"/>
          </w:rPr>
          <w:t>U</w:t>
        </w:r>
      </w:ins>
      <w:ins w:id="821" w:author="cmcc" w:date="2023-09-22T10:21:02Z">
        <w:r>
          <w:rPr>
            <w:rFonts w:hint="eastAsia" w:eastAsia="宋体"/>
            <w:lang w:val="en-US" w:eastAsia="zh-CN"/>
          </w:rPr>
          <w:t>-</w:t>
        </w:r>
      </w:ins>
      <w:ins w:id="822" w:author="cmcc" w:date="2023-09-22T10:21:03Z">
        <w:r>
          <w:rPr>
            <w:rFonts w:hint="eastAsia" w:eastAsia="宋体"/>
            <w:lang w:val="en-US" w:eastAsia="zh-CN"/>
          </w:rPr>
          <w:t>UP</w:t>
        </w:r>
      </w:ins>
      <w:ins w:id="823" w:author="cmcc" w:date="2023-09-21T14:52:10Z">
        <w:r>
          <w:rPr/>
          <w:t xml:space="preserve"> shall include in the </w:t>
        </w:r>
      </w:ins>
      <w:ins w:id="824" w:author="cmcc" w:date="2023-09-21T14:55:22Z">
        <w:r>
          <w:rPr>
            <w:rFonts w:hint="eastAsia"/>
            <w:lang w:eastAsia="zh-CN"/>
          </w:rPr>
          <w:t>DATA COLLECTION</w:t>
        </w:r>
      </w:ins>
      <w:ins w:id="825" w:author="cmcc" w:date="2023-09-21T14:52:10Z">
        <w:r>
          <w:rPr/>
          <w:t xml:space="preserve"> UPDATE message:</w:t>
        </w:r>
      </w:ins>
    </w:p>
    <w:p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hint="default" w:eastAsiaTheme="minorEastAsia"/>
          <w:iCs/>
          <w:lang w:val="en-US" w:eastAsia="zh-CN"/>
          <w:rPrChange w:id="826" w:author="cmcc" w:date="2023-09-21T14:58:37Z">
            <w:rPr>
              <w:rFonts w:hint="default" w:eastAsiaTheme="minorEastAsia"/>
              <w:lang w:val="en-US" w:eastAsia="zh-CN"/>
            </w:rPr>
          </w:rPrChange>
        </w:rPr>
      </w:pPr>
      <w:ins w:id="827" w:author="cmcc" w:date="2023-09-21T14:52:10Z">
        <w:r>
          <w:rPr>
            <w:lang w:eastAsia="zh-CN"/>
          </w:rPr>
          <w:t>-</w:t>
        </w:r>
      </w:ins>
      <w:ins w:id="828" w:author="cmcc" w:date="2023-09-21T14:52:10Z">
        <w:r>
          <w:rPr>
            <w:lang w:eastAsia="zh-CN"/>
          </w:rPr>
          <w:tab/>
        </w:r>
      </w:ins>
      <w:ins w:id="829" w:author="cmcc" w:date="2023-09-21T14:52:10Z">
        <w:r>
          <w:rPr/>
          <w:t xml:space="preserve">the </w:t>
        </w:r>
      </w:ins>
      <w:ins w:id="830" w:author="cmcc" w:date="2023-09-22T10:31:44Z">
        <w:r>
          <w:rPr>
            <w:rFonts w:hint="eastAsia"/>
            <w:i/>
            <w:iCs/>
            <w:lang w:val="en-US" w:eastAsia="zh-CN"/>
          </w:rPr>
          <w:t>D</w:t>
        </w:r>
      </w:ins>
      <w:ins w:id="831" w:author="cmcc" w:date="2023-09-22T10:31:45Z">
        <w:r>
          <w:rPr>
            <w:rFonts w:hint="eastAsia"/>
            <w:i/>
            <w:iCs/>
            <w:lang w:val="en-US" w:eastAsia="zh-CN"/>
          </w:rPr>
          <w:t xml:space="preserve">ate </w:t>
        </w:r>
      </w:ins>
      <w:ins w:id="832" w:author="cmcc" w:date="2023-09-22T10:31:47Z">
        <w:r>
          <w:rPr>
            <w:rFonts w:hint="eastAsia"/>
            <w:i/>
            <w:iCs/>
            <w:lang w:val="en-US" w:eastAsia="zh-CN"/>
          </w:rPr>
          <w:t>V</w:t>
        </w:r>
      </w:ins>
      <w:ins w:id="833" w:author="cmcc" w:date="2023-09-22T10:31:48Z">
        <w:r>
          <w:rPr>
            <w:rFonts w:hint="eastAsia"/>
            <w:i/>
            <w:iCs/>
            <w:lang w:val="en-US" w:eastAsia="zh-CN"/>
          </w:rPr>
          <w:t>o</w:t>
        </w:r>
      </w:ins>
      <w:ins w:id="834" w:author="cmcc" w:date="2023-09-22T10:31:49Z">
        <w:r>
          <w:rPr>
            <w:rFonts w:hint="eastAsia"/>
            <w:i/>
            <w:iCs/>
            <w:lang w:val="en-US" w:eastAsia="zh-CN"/>
          </w:rPr>
          <w:t>l</w:t>
        </w:r>
      </w:ins>
      <w:ins w:id="835" w:author="cmcc" w:date="2023-09-22T10:31:50Z">
        <w:r>
          <w:rPr>
            <w:rFonts w:hint="eastAsia"/>
            <w:i/>
            <w:iCs/>
            <w:lang w:val="en-US" w:eastAsia="zh-CN"/>
          </w:rPr>
          <w:t>um</w:t>
        </w:r>
      </w:ins>
      <w:ins w:id="836" w:author="cmcc" w:date="2023-09-22T10:32:13Z">
        <w:r>
          <w:rPr>
            <w:rFonts w:hint="eastAsia"/>
            <w:i/>
            <w:iCs/>
            <w:lang w:val="en-US" w:eastAsia="zh-CN"/>
          </w:rPr>
          <w:t>e</w:t>
        </w:r>
      </w:ins>
      <w:ins w:id="837" w:author="cmcc" w:date="2023-09-21T14:52:10Z">
        <w:r>
          <w:rPr/>
          <w:t xml:space="preserve"> IE, if the first bit, “</w:t>
        </w:r>
      </w:ins>
      <w:ins w:id="838" w:author="cmcc" w:date="2023-09-22T10:32:35Z">
        <w:r>
          <w:rPr>
            <w:rFonts w:hint="eastAsia"/>
            <w:lang w:val="en-US" w:eastAsia="zh-CN"/>
          </w:rPr>
          <w:t>D</w:t>
        </w:r>
      </w:ins>
      <w:ins w:id="839" w:author="cmcc" w:date="2023-09-22T10:32:38Z">
        <w:r>
          <w:rPr>
            <w:rFonts w:hint="eastAsia"/>
            <w:lang w:val="en-US" w:eastAsia="zh-CN"/>
          </w:rPr>
          <w:t xml:space="preserve">ata </w:t>
        </w:r>
      </w:ins>
      <w:ins w:id="840" w:author="cmcc" w:date="2023-09-22T10:32:39Z">
        <w:r>
          <w:rPr>
            <w:rFonts w:hint="eastAsia"/>
            <w:lang w:val="en-US" w:eastAsia="zh-CN"/>
          </w:rPr>
          <w:t>Vo</w:t>
        </w:r>
      </w:ins>
      <w:ins w:id="841" w:author="cmcc" w:date="2023-09-22T10:32:40Z">
        <w:r>
          <w:rPr>
            <w:rFonts w:hint="eastAsia"/>
            <w:lang w:val="en-US" w:eastAsia="zh-CN"/>
          </w:rPr>
          <w:t>lome</w:t>
        </w:r>
      </w:ins>
      <w:ins w:id="842" w:author="cmcc" w:date="2023-09-21T14:52:10Z">
        <w:r>
          <w:rPr/>
          <w:t xml:space="preserve">” of the </w:t>
        </w:r>
      </w:ins>
      <w:ins w:id="843" w:author="cmcc" w:date="2023-09-21T14:52:10Z">
        <w:r>
          <w:rPr>
            <w:i/>
          </w:rPr>
          <w:t xml:space="preserve">Report Characteristics </w:t>
        </w:r>
      </w:ins>
      <w:ins w:id="844" w:author="cmcc" w:date="2023-09-21T14:52:10Z">
        <w:r>
          <w:rPr/>
          <w:t xml:space="preserve">IE included in the </w:t>
        </w:r>
      </w:ins>
      <w:ins w:id="845" w:author="cmcc" w:date="2023-09-21T14:55:23Z">
        <w:r>
          <w:rPr>
            <w:rFonts w:hint="eastAsia"/>
            <w:lang w:eastAsia="zh-CN"/>
          </w:rPr>
          <w:t>DATA COLLECTION</w:t>
        </w:r>
      </w:ins>
      <w:ins w:id="846" w:author="cmcc" w:date="2023-09-21T14:52:10Z">
        <w:r>
          <w:rPr/>
          <w:t xml:space="preserve"> REQUEST message is set to “1”. </w:t>
        </w:r>
      </w:ins>
    </w:p>
    <w:p>
      <w:pPr>
        <w:pStyle w:val="6"/>
        <w:numPr>
          <w:ilvl w:val="-1"/>
          <w:numId w:val="0"/>
        </w:numPr>
        <w:ind w:left="0" w:firstLine="0"/>
        <w:rPr>
          <w:ins w:id="847" w:author="cmcc" w:date="2023-09-21T15:07:07Z"/>
        </w:rPr>
      </w:pPr>
      <w:ins w:id="848" w:author="cmcc" w:date="2023-09-21T15:07:07Z">
        <w:r>
          <w:rPr>
            <w:rFonts w:hint="eastAsia" w:eastAsia="宋体"/>
            <w:lang w:eastAsia="zh-CN"/>
          </w:rPr>
          <w:t>8.2.</w:t>
        </w:r>
      </w:ins>
      <w:ins w:id="849" w:author="cmcc" w:date="2023-09-21T15:07:07Z">
        <w:r>
          <w:rPr/>
          <w:t>AA.3</w:t>
        </w:r>
      </w:ins>
      <w:ins w:id="850" w:author="cmcc" w:date="2023-09-21T15:07:07Z">
        <w:r>
          <w:rPr/>
          <w:tab/>
        </w:r>
      </w:ins>
      <w:ins w:id="851" w:author="cmcc" w:date="2023-09-21T15:07:07Z">
        <w:r>
          <w:rPr/>
          <w:t>Unsuccessful Operation</w:t>
        </w:r>
      </w:ins>
    </w:p>
    <w:p>
      <w:pPr>
        <w:pStyle w:val="65"/>
        <w:rPr>
          <w:ins w:id="852" w:author="cmcc" w:date="2023-09-21T15:07:07Z"/>
        </w:rPr>
      </w:pPr>
      <w:ins w:id="853" w:author="cmcc" w:date="2023-09-21T15:07:07Z"/>
      <w:ins w:id="854" w:author="cmcc" w:date="2023-09-21T15:07:07Z"/>
      <w:ins w:id="855" w:author="cmcc" w:date="2023-09-21T15:07:07Z"/>
      <w:ins w:id="856" w:author="cmcc" w:date="2023-09-21T15:07:07Z">
        <w:r>
          <w:rPr>
            <w:rFonts w:ascii="Arial" w:hAnsi="Arial"/>
            <w:b/>
            <w:lang w:eastAsia="ko-KR"/>
          </w:rPr>
          <w:object>
            <v:shape id="_x0000_i1029" o:spt="75" type="#_x0000_t75" style="height:109.7pt;width:291.45pt;" o:ole="t" filled="f" o:preferrelative="t" stroked="f" coordsize="21600,21600">
              <v:path/>
              <v:fill on="f" focussize="0,0"/>
              <v:stroke on="f"/>
              <v:imagedata r:id="rId15" o:title=""/>
              <o:lock v:ext="edit" aspectratio="t"/>
              <w10:wrap type="none"/>
              <w10:anchorlock/>
            </v:shape>
            <o:OLEObject Type="Embed" ProgID="Word.Picture.8" ShapeID="_x0000_i1029" DrawAspect="Content" ObjectID="_1468075729" r:id="rId14">
              <o:LockedField>false</o:LockedField>
            </o:OLEObject>
          </w:object>
        </w:r>
      </w:ins>
      <w:ins w:id="858" w:author="cmcc" w:date="2023-09-21T15:07:07Z"/>
    </w:p>
    <w:p>
      <w:pPr>
        <w:pStyle w:val="64"/>
        <w:rPr>
          <w:ins w:id="859" w:author="cmcc" w:date="2023-09-21T15:07:07Z"/>
        </w:rPr>
      </w:pPr>
      <w:ins w:id="860" w:author="cmcc" w:date="2023-09-21T15:07:07Z">
        <w:r>
          <w:rPr/>
          <w:t xml:space="preserve">Figure </w:t>
        </w:r>
      </w:ins>
      <w:ins w:id="861" w:author="cmcc" w:date="2023-09-21T15:07:07Z">
        <w:r>
          <w:rPr>
            <w:rFonts w:hint="eastAsia" w:eastAsia="宋体"/>
            <w:lang w:eastAsia="zh-CN"/>
          </w:rPr>
          <w:t>8.2.</w:t>
        </w:r>
      </w:ins>
      <w:ins w:id="862" w:author="cmcc" w:date="2023-09-21T15:07:07Z">
        <w:r>
          <w:rPr/>
          <w:t xml:space="preserve">AA.3-1: </w:t>
        </w:r>
      </w:ins>
      <w:ins w:id="863" w:author="cmcc" w:date="2023-09-21T15:07:53Z">
        <w:r>
          <w:rPr>
            <w:rFonts w:hint="eastAsia"/>
            <w:lang w:eastAsia="zh-CN"/>
          </w:rPr>
          <w:t>DATA COLLECTION</w:t>
        </w:r>
      </w:ins>
      <w:ins w:id="864" w:author="cmcc" w:date="2023-09-21T15:07:07Z">
        <w:r>
          <w:rPr/>
          <w:t xml:space="preserve"> Reporting Initiation, unsuccessful operation</w:t>
        </w:r>
      </w:ins>
    </w:p>
    <w:p>
      <w:pPr>
        <w:rPr>
          <w:ins w:id="865" w:author="cmcc" w:date="2023-09-21T15:07:07Z"/>
        </w:rPr>
      </w:pPr>
      <w:ins w:id="866" w:author="cmcc" w:date="2023-09-21T15:07:07Z">
        <w:r>
          <w:rPr/>
          <w:t>If none of the requested AI/ML related information reporting can</w:t>
        </w:r>
      </w:ins>
      <w:ins w:id="867" w:author="cmcc" w:date="2023-09-21T15:07:07Z">
        <w:r>
          <w:rPr>
            <w:rFonts w:hint="eastAsia"/>
            <w:lang w:eastAsia="zh-CN"/>
          </w:rPr>
          <w:t>not</w:t>
        </w:r>
      </w:ins>
      <w:ins w:id="868" w:author="cmcc" w:date="2023-09-21T15:07:07Z">
        <w:r>
          <w:rPr/>
          <w:t xml:space="preserve"> be initiated, </w:t>
        </w:r>
      </w:ins>
      <w:ins w:id="869" w:author="cmcc" w:date="2023-09-21T15:07:07Z">
        <w:r>
          <w:rPr>
            <w:rFonts w:hint="eastAsia" w:eastAsia="宋体"/>
            <w:lang w:eastAsia="zh-CN"/>
          </w:rPr>
          <w:t>gNB-</w:t>
        </w:r>
      </w:ins>
      <w:ins w:id="870" w:author="cmcc" w:date="2023-09-22T10:21:17Z">
        <w:r>
          <w:rPr>
            <w:rFonts w:hint="eastAsia" w:eastAsia="宋体"/>
            <w:lang w:val="en-US" w:eastAsia="zh-CN"/>
          </w:rPr>
          <w:t>C</w:t>
        </w:r>
      </w:ins>
      <w:ins w:id="871" w:author="cmcc" w:date="2023-09-21T15:07:07Z">
        <w:r>
          <w:rPr>
            <w:rFonts w:hint="eastAsia" w:eastAsia="宋体"/>
            <w:lang w:eastAsia="zh-CN"/>
          </w:rPr>
          <w:t>U</w:t>
        </w:r>
      </w:ins>
      <w:ins w:id="872" w:author="cmcc" w:date="2023-09-22T10:21:18Z">
        <w:r>
          <w:rPr>
            <w:rFonts w:hint="eastAsia" w:eastAsia="宋体"/>
            <w:lang w:val="en-US" w:eastAsia="zh-CN"/>
          </w:rPr>
          <w:t>-</w:t>
        </w:r>
      </w:ins>
      <w:ins w:id="873" w:author="cmcc" w:date="2023-09-22T10:21:19Z">
        <w:r>
          <w:rPr>
            <w:rFonts w:hint="eastAsia" w:eastAsia="宋体"/>
            <w:lang w:val="en-US" w:eastAsia="zh-CN"/>
          </w:rPr>
          <w:t>UP</w:t>
        </w:r>
      </w:ins>
      <w:ins w:id="874" w:author="cmcc" w:date="2023-09-21T15:07:07Z">
        <w:r>
          <w:rPr/>
          <w:t xml:space="preserve"> shall send the </w:t>
        </w:r>
      </w:ins>
      <w:ins w:id="875" w:author="cmcc" w:date="2023-09-21T15:07:56Z">
        <w:r>
          <w:rPr>
            <w:rFonts w:hint="eastAsia"/>
            <w:lang w:eastAsia="zh-CN"/>
          </w:rPr>
          <w:t>DATA COLLECTION</w:t>
        </w:r>
      </w:ins>
      <w:ins w:id="876" w:author="cmcc" w:date="2023-09-21T15:07:07Z">
        <w:r>
          <w:rPr/>
          <w:t xml:space="preserve"> FAILURE message</w:t>
        </w:r>
      </w:ins>
      <w:ins w:id="877" w:author="cmcc" w:date="2023-09-21T15:07:07Z">
        <w:r>
          <w:rPr>
            <w:rFonts w:hint="eastAsia" w:eastAsia="宋体"/>
            <w:lang w:val="en-US" w:eastAsia="zh-CN"/>
          </w:rPr>
          <w:t xml:space="preserve"> with an appropriate cause value</w:t>
        </w:r>
      </w:ins>
      <w:ins w:id="878" w:author="cmcc" w:date="2023-09-21T15:07:07Z">
        <w:r>
          <w:rPr/>
          <w:t xml:space="preserve">. </w:t>
        </w:r>
      </w:ins>
    </w:p>
    <w:p>
      <w:pPr>
        <w:pStyle w:val="6"/>
        <w:numPr>
          <w:ilvl w:val="-1"/>
          <w:numId w:val="0"/>
        </w:numPr>
        <w:ind w:left="0" w:firstLine="0"/>
        <w:rPr>
          <w:ins w:id="879" w:author="cmcc" w:date="2023-09-21T15:07:07Z"/>
        </w:rPr>
      </w:pPr>
      <w:ins w:id="880" w:author="cmcc" w:date="2023-09-21T15:07:07Z">
        <w:r>
          <w:rPr/>
          <w:t>8.</w:t>
        </w:r>
      </w:ins>
      <w:ins w:id="881" w:author="cmcc" w:date="2023-09-21T15:07:07Z">
        <w:r>
          <w:rPr>
            <w:rFonts w:hint="eastAsia" w:eastAsia="宋体"/>
            <w:lang w:val="en-US" w:eastAsia="zh-CN"/>
          </w:rPr>
          <w:t>2</w:t>
        </w:r>
      </w:ins>
      <w:ins w:id="882" w:author="cmcc" w:date="2023-09-21T15:07:07Z">
        <w:r>
          <w:rPr/>
          <w:t>.AA.4</w:t>
        </w:r>
      </w:ins>
      <w:ins w:id="883" w:author="cmcc" w:date="2023-09-21T15:07:07Z">
        <w:r>
          <w:rPr/>
          <w:tab/>
        </w:r>
      </w:ins>
      <w:ins w:id="884" w:author="cmcc" w:date="2023-09-21T15:07:07Z">
        <w:r>
          <w:rPr/>
          <w:t>Abnormal Conditions</w:t>
        </w:r>
      </w:ins>
    </w:p>
    <w:p>
      <w:pPr>
        <w:rPr>
          <w:ins w:id="885" w:author="cmcc" w:date="2023-09-21T15:07:07Z"/>
          <w:rFonts w:hint="default" w:eastAsia="宋体"/>
          <w:lang w:val="en-US" w:eastAsia="zh-CN"/>
        </w:rPr>
      </w:pPr>
      <w:ins w:id="886" w:author="cmcc" w:date="2023-09-21T15:07:07Z">
        <w:r>
          <w:rPr>
            <w:rFonts w:hint="eastAsia" w:eastAsia="宋体"/>
            <w:lang w:val="en-US" w:eastAsia="zh-CN"/>
          </w:rPr>
          <w:t>Void</w:t>
        </w:r>
      </w:ins>
    </w:p>
    <w:p>
      <w:pPr>
        <w:pStyle w:val="5"/>
        <w:numPr>
          <w:ilvl w:val="-1"/>
          <w:numId w:val="0"/>
        </w:numPr>
        <w:ind w:left="0" w:firstLine="0"/>
        <w:rPr>
          <w:ins w:id="887" w:author="cmcc" w:date="2023-09-21T15:07:07Z"/>
        </w:rPr>
      </w:pPr>
      <w:ins w:id="888" w:author="cmcc" w:date="2023-09-21T15:07:07Z">
        <w:r>
          <w:rPr>
            <w:rFonts w:hint="eastAsia" w:eastAsia="宋体"/>
            <w:lang w:eastAsia="zh-CN"/>
          </w:rPr>
          <w:t>8.2.</w:t>
        </w:r>
      </w:ins>
      <w:ins w:id="889" w:author="cmcc" w:date="2023-09-21T15:07:07Z">
        <w:r>
          <w:rPr/>
          <w:t>BB</w:t>
        </w:r>
      </w:ins>
      <w:ins w:id="890" w:author="cmcc" w:date="2023-09-21T15:07:07Z">
        <w:r>
          <w:rPr/>
          <w:tab/>
        </w:r>
      </w:ins>
      <w:ins w:id="891" w:author="cmcc" w:date="2023-09-21T15:07:58Z">
        <w:r>
          <w:rPr>
            <w:rFonts w:hint="eastAsia" w:eastAsia="宋体"/>
            <w:lang w:eastAsia="zh-CN"/>
          </w:rPr>
          <w:t>DATA COLLECTION</w:t>
        </w:r>
      </w:ins>
      <w:ins w:id="892" w:author="cmcc" w:date="2023-09-21T15:07:07Z">
        <w:r>
          <w:rPr/>
          <w:t xml:space="preserve"> Reporting</w:t>
        </w:r>
      </w:ins>
    </w:p>
    <w:p>
      <w:pPr>
        <w:pStyle w:val="6"/>
        <w:numPr>
          <w:ilvl w:val="-1"/>
          <w:numId w:val="0"/>
        </w:numPr>
        <w:ind w:left="0" w:firstLine="0"/>
        <w:rPr>
          <w:ins w:id="893" w:author="cmcc" w:date="2023-09-21T15:07:07Z"/>
        </w:rPr>
      </w:pPr>
      <w:ins w:id="894" w:author="cmcc" w:date="2023-09-21T15:07:07Z">
        <w:r>
          <w:rPr>
            <w:rFonts w:hint="eastAsia" w:eastAsia="宋体"/>
            <w:lang w:eastAsia="zh-CN"/>
          </w:rPr>
          <w:t>8.2.</w:t>
        </w:r>
      </w:ins>
      <w:ins w:id="895" w:author="cmcc" w:date="2023-09-21T15:07:07Z">
        <w:r>
          <w:rPr/>
          <w:t>BB.1</w:t>
        </w:r>
      </w:ins>
      <w:ins w:id="896" w:author="cmcc" w:date="2023-09-21T15:07:07Z">
        <w:r>
          <w:rPr/>
          <w:tab/>
        </w:r>
      </w:ins>
      <w:ins w:id="897" w:author="cmcc" w:date="2023-09-21T15:07:07Z">
        <w:r>
          <w:rPr/>
          <w:t>General</w:t>
        </w:r>
      </w:ins>
    </w:p>
    <w:p>
      <w:pPr>
        <w:rPr>
          <w:ins w:id="898" w:author="cmcc" w:date="2023-09-21T15:07:07Z"/>
        </w:rPr>
      </w:pPr>
      <w:ins w:id="899" w:author="cmcc" w:date="2023-09-21T15:07:07Z">
        <w:r>
          <w:rPr/>
          <w:t xml:space="preserve">This procedure is initiated by </w:t>
        </w:r>
      </w:ins>
      <w:ins w:id="900" w:author="cmcc" w:date="2023-09-21T15:07:07Z">
        <w:r>
          <w:rPr>
            <w:rFonts w:hint="eastAsia" w:eastAsia="宋体"/>
            <w:lang w:val="en-US" w:eastAsia="zh-CN"/>
          </w:rPr>
          <w:t>gNB-</w:t>
        </w:r>
      </w:ins>
      <w:ins w:id="901" w:author="cmcc" w:date="2023-09-22T10:21:26Z">
        <w:r>
          <w:rPr>
            <w:rFonts w:hint="eastAsia" w:eastAsia="宋体"/>
            <w:lang w:val="en-US" w:eastAsia="zh-CN"/>
          </w:rPr>
          <w:t>C</w:t>
        </w:r>
      </w:ins>
      <w:ins w:id="902" w:author="cmcc" w:date="2023-09-21T15:07:07Z">
        <w:r>
          <w:rPr>
            <w:rFonts w:hint="eastAsia" w:eastAsia="宋体"/>
            <w:lang w:val="en-US" w:eastAsia="zh-CN"/>
          </w:rPr>
          <w:t>U</w:t>
        </w:r>
      </w:ins>
      <w:ins w:id="903" w:author="cmcc" w:date="2023-09-22T10:21:27Z">
        <w:r>
          <w:rPr>
            <w:rFonts w:hint="eastAsia" w:eastAsia="宋体"/>
            <w:lang w:val="en-US" w:eastAsia="zh-CN"/>
          </w:rPr>
          <w:t>-</w:t>
        </w:r>
      </w:ins>
      <w:ins w:id="904" w:author="cmcc" w:date="2023-09-22T10:21:28Z">
        <w:r>
          <w:rPr>
            <w:rFonts w:hint="eastAsia" w:eastAsia="宋体"/>
            <w:lang w:val="en-US" w:eastAsia="zh-CN"/>
          </w:rPr>
          <w:t>UP</w:t>
        </w:r>
      </w:ins>
      <w:ins w:id="905" w:author="cmcc" w:date="2023-09-21T15:07:07Z">
        <w:r>
          <w:rPr/>
          <w:t xml:space="preserve"> to report AI/ML related information</w:t>
        </w:r>
      </w:ins>
      <w:ins w:id="906" w:author="cmcc" w:date="2023-09-21T15:07:07Z">
        <w:r>
          <w:rPr>
            <w:rFonts w:hint="eastAsia" w:eastAsia="宋体"/>
            <w:lang w:val="en-US" w:eastAsia="zh-CN"/>
          </w:rPr>
          <w:t xml:space="preserve"> to </w:t>
        </w:r>
      </w:ins>
      <w:ins w:id="907" w:author="cmcc" w:date="2023-09-22T10:21:34Z">
        <w:r>
          <w:rPr>
            <w:rFonts w:hint="eastAsia" w:eastAsia="宋体"/>
            <w:lang w:val="en-US" w:eastAsia="zh-CN"/>
          </w:rPr>
          <w:t>gNB-CU-CP</w:t>
        </w:r>
      </w:ins>
      <w:ins w:id="908" w:author="cmcc" w:date="2023-09-21T15:07:07Z">
        <w:r>
          <w:rPr/>
          <w:t xml:space="preserve"> following a successful </w:t>
        </w:r>
      </w:ins>
      <w:ins w:id="909" w:author="cmcc" w:date="2023-09-21T15:08:00Z">
        <w:r>
          <w:rPr>
            <w:rFonts w:hint="eastAsia"/>
            <w:lang w:eastAsia="zh-CN"/>
          </w:rPr>
          <w:t>DATA COLLECTION</w:t>
        </w:r>
      </w:ins>
      <w:ins w:id="910" w:author="cmcc" w:date="2023-09-21T15:07:07Z">
        <w:r>
          <w:rPr/>
          <w:t xml:space="preserve"> Reporting Initiation procedure.</w:t>
        </w:r>
      </w:ins>
    </w:p>
    <w:p>
      <w:pPr>
        <w:rPr>
          <w:ins w:id="911" w:author="cmcc" w:date="2023-09-21T15:07:07Z"/>
        </w:rPr>
      </w:pPr>
      <w:ins w:id="912" w:author="cmcc" w:date="2023-09-21T15:07:07Z">
        <w:r>
          <w:rPr/>
          <w:t xml:space="preserve">The procedure uses </w:t>
        </w:r>
      </w:ins>
      <w:ins w:id="913" w:author="cmcc" w:date="2023-09-21T15:07:07Z">
        <w:r>
          <w:rPr>
            <w:lang w:eastAsia="zh-CN"/>
          </w:rPr>
          <w:t>non UE-associated signalling</w:t>
        </w:r>
      </w:ins>
      <w:ins w:id="914" w:author="cmcc" w:date="2023-09-21T15:07:07Z">
        <w:r>
          <w:rPr/>
          <w:t>.</w:t>
        </w:r>
      </w:ins>
    </w:p>
    <w:p>
      <w:pPr>
        <w:pStyle w:val="6"/>
        <w:numPr>
          <w:ilvl w:val="-1"/>
          <w:numId w:val="0"/>
        </w:numPr>
        <w:ind w:left="0" w:firstLine="0"/>
        <w:rPr>
          <w:ins w:id="915" w:author="cmcc" w:date="2023-09-21T15:07:07Z"/>
        </w:rPr>
      </w:pPr>
      <w:ins w:id="916" w:author="cmcc" w:date="2023-09-21T15:07:07Z">
        <w:r>
          <w:rPr>
            <w:rFonts w:hint="eastAsia" w:eastAsia="宋体"/>
            <w:lang w:eastAsia="zh-CN"/>
          </w:rPr>
          <w:t>8.2.</w:t>
        </w:r>
      </w:ins>
      <w:ins w:id="917" w:author="cmcc" w:date="2023-09-21T15:07:07Z">
        <w:r>
          <w:rPr/>
          <w:t>BB.2</w:t>
        </w:r>
      </w:ins>
      <w:ins w:id="918" w:author="cmcc" w:date="2023-09-21T15:07:07Z">
        <w:r>
          <w:rPr/>
          <w:tab/>
        </w:r>
      </w:ins>
      <w:ins w:id="919" w:author="cmcc" w:date="2023-09-21T15:07:07Z">
        <w:r>
          <w:rPr/>
          <w:t>Successful Operation</w:t>
        </w:r>
      </w:ins>
    </w:p>
    <w:p>
      <w:pPr>
        <w:pStyle w:val="65"/>
        <w:rPr>
          <w:ins w:id="920" w:author="cmcc" w:date="2023-09-21T15:07:07Z"/>
        </w:rPr>
      </w:pPr>
      <w:ins w:id="921" w:author="cmcc" w:date="2023-09-21T15:07:07Z"/>
      <w:ins w:id="922" w:author="cmcc" w:date="2023-09-21T15:07:07Z"/>
      <w:ins w:id="923" w:author="cmcc" w:date="2023-09-21T15:07:07Z"/>
      <w:ins w:id="924" w:author="cmcc" w:date="2023-09-21T15:07:07Z">
        <w:r>
          <w:rPr>
            <w:rFonts w:ascii="Arial" w:hAnsi="Arial"/>
            <w:b/>
            <w:lang w:eastAsia="ko-KR"/>
          </w:rPr>
          <w:object>
            <v:shape id="_x0000_i1030" o:spt="75" type="#_x0000_t75" style="height:109.7pt;width:287.15pt;" o:ole="t" filled="f" o:preferrelative="t" stroked="f" coordsize="21600,21600">
              <v:path/>
              <v:fill on="f" focussize="0,0"/>
              <v:stroke on="f"/>
              <v:imagedata r:id="rId17" o:title=""/>
              <o:lock v:ext="edit" aspectratio="t"/>
              <w10:wrap type="none"/>
              <w10:anchorlock/>
            </v:shape>
            <o:OLEObject Type="Embed" ProgID="Word.Picture.8" ShapeID="_x0000_i1030" DrawAspect="Content" ObjectID="_1468075730" r:id="rId16">
              <o:LockedField>false</o:LockedField>
            </o:OLEObject>
          </w:object>
        </w:r>
      </w:ins>
      <w:ins w:id="926" w:author="cmcc" w:date="2023-09-21T15:07:07Z"/>
    </w:p>
    <w:p>
      <w:pPr>
        <w:pStyle w:val="64"/>
        <w:rPr>
          <w:ins w:id="927" w:author="cmcc" w:date="2023-09-21T15:07:07Z"/>
        </w:rPr>
      </w:pPr>
      <w:ins w:id="928" w:author="cmcc" w:date="2023-09-21T15:07:07Z">
        <w:r>
          <w:rPr/>
          <w:t xml:space="preserve">Figure </w:t>
        </w:r>
      </w:ins>
      <w:ins w:id="929" w:author="cmcc" w:date="2023-09-21T15:07:07Z">
        <w:r>
          <w:rPr>
            <w:rFonts w:hint="eastAsia" w:eastAsia="宋体"/>
            <w:lang w:eastAsia="zh-CN"/>
          </w:rPr>
          <w:t>8.2.</w:t>
        </w:r>
      </w:ins>
      <w:ins w:id="930" w:author="cmcc" w:date="2023-09-21T15:07:07Z">
        <w:r>
          <w:rPr/>
          <w:t xml:space="preserve">11.2-1: </w:t>
        </w:r>
      </w:ins>
      <w:ins w:id="931" w:author="cmcc" w:date="2023-09-21T15:08:01Z">
        <w:r>
          <w:rPr>
            <w:rFonts w:hint="eastAsia"/>
            <w:lang w:eastAsia="zh-CN"/>
          </w:rPr>
          <w:t>DATA COLLECTION</w:t>
        </w:r>
      </w:ins>
      <w:ins w:id="932" w:author="cmcc" w:date="2023-09-21T15:07:07Z">
        <w:r>
          <w:rPr/>
          <w:t xml:space="preserve"> Reporting, successful operation</w:t>
        </w:r>
      </w:ins>
    </w:p>
    <w:p>
      <w:pPr>
        <w:rPr>
          <w:ins w:id="933" w:author="cmcc" w:date="2023-09-21T15:07:07Z"/>
        </w:rPr>
      </w:pPr>
      <w:ins w:id="934" w:author="cmcc" w:date="2023-09-22T10:23:51Z">
        <w:r>
          <w:rPr>
            <w:rFonts w:hint="eastAsia" w:eastAsia="宋体"/>
            <w:lang w:eastAsia="zh-CN"/>
          </w:rPr>
          <w:t>gNB-CU-UP</w:t>
        </w:r>
      </w:ins>
      <w:ins w:id="935" w:author="cmcc" w:date="2023-09-21T15:07:07Z">
        <w:r>
          <w:rPr/>
          <w:t xml:space="preserve"> shall report the accepted AI/ML related information in </w:t>
        </w:r>
      </w:ins>
      <w:ins w:id="936" w:author="cmcc" w:date="2023-09-21T15:08:01Z">
        <w:r>
          <w:rPr>
            <w:rFonts w:hint="eastAsia"/>
            <w:lang w:eastAsia="zh-CN"/>
          </w:rPr>
          <w:t>DATA COLLECTION</w:t>
        </w:r>
      </w:ins>
      <w:ins w:id="937" w:author="cmcc" w:date="2023-09-21T15:07:07Z">
        <w:r>
          <w:rPr/>
          <w:t xml:space="preserve"> UPDATE message. The accepted AI/ML related information is the information that was successfully initiated during the preceding </w:t>
        </w:r>
      </w:ins>
      <w:ins w:id="938" w:author="cmcc" w:date="2023-09-21T15:08:08Z">
        <w:r>
          <w:rPr>
            <w:rFonts w:hint="eastAsia"/>
            <w:lang w:eastAsia="zh-CN"/>
          </w:rPr>
          <w:t>D</w:t>
        </w:r>
      </w:ins>
      <w:ins w:id="939" w:author="cmcc" w:date="2023-09-21T15:10:14Z">
        <w:r>
          <w:rPr>
            <w:rFonts w:hint="eastAsia"/>
            <w:lang w:val="en-US" w:eastAsia="zh-CN"/>
          </w:rPr>
          <w:t>ata</w:t>
        </w:r>
      </w:ins>
      <w:ins w:id="940" w:author="cmcc" w:date="2023-09-21T15:08:08Z">
        <w:r>
          <w:rPr>
            <w:rFonts w:hint="eastAsia"/>
            <w:lang w:eastAsia="zh-CN"/>
          </w:rPr>
          <w:t xml:space="preserve"> C</w:t>
        </w:r>
      </w:ins>
      <w:ins w:id="941" w:author="cmcc" w:date="2023-09-21T15:10:18Z">
        <w:r>
          <w:rPr>
            <w:rFonts w:hint="eastAsia"/>
            <w:lang w:val="en-US" w:eastAsia="zh-CN"/>
          </w:rPr>
          <w:t>olle</w:t>
        </w:r>
      </w:ins>
      <w:ins w:id="942" w:author="cmcc" w:date="2023-09-21T15:10:19Z">
        <w:r>
          <w:rPr>
            <w:rFonts w:hint="eastAsia"/>
            <w:lang w:val="en-US" w:eastAsia="zh-CN"/>
          </w:rPr>
          <w:t>ction</w:t>
        </w:r>
      </w:ins>
      <w:ins w:id="943" w:author="cmcc" w:date="2023-09-21T15:07:07Z">
        <w:r>
          <w:rPr/>
          <w:t xml:space="preserve"> Reporting Initiation procedure.</w:t>
        </w:r>
      </w:ins>
    </w:p>
    <w:p>
      <w:pPr>
        <w:pStyle w:val="6"/>
        <w:numPr>
          <w:ilvl w:val="-1"/>
          <w:numId w:val="0"/>
        </w:numPr>
        <w:ind w:left="0" w:firstLine="0"/>
        <w:rPr>
          <w:ins w:id="944" w:author="cmcc" w:date="2023-09-21T15:07:07Z"/>
        </w:rPr>
      </w:pPr>
      <w:ins w:id="945" w:author="cmcc" w:date="2023-09-21T15:07:07Z">
        <w:r>
          <w:rPr>
            <w:rFonts w:hint="eastAsia" w:eastAsia="宋体"/>
            <w:lang w:eastAsia="zh-CN"/>
          </w:rPr>
          <w:t>8.2.</w:t>
        </w:r>
      </w:ins>
      <w:ins w:id="946" w:author="cmcc" w:date="2023-09-21T15:07:07Z">
        <w:r>
          <w:rPr/>
          <w:t>BB.3</w:t>
        </w:r>
      </w:ins>
      <w:ins w:id="947" w:author="cmcc" w:date="2023-09-21T15:07:07Z">
        <w:r>
          <w:rPr/>
          <w:tab/>
        </w:r>
      </w:ins>
      <w:ins w:id="948" w:author="cmcc" w:date="2023-09-21T15:07:07Z">
        <w:r>
          <w:rPr/>
          <w:t>Unsuccessful Operation</w:t>
        </w:r>
      </w:ins>
    </w:p>
    <w:p>
      <w:pPr>
        <w:rPr>
          <w:ins w:id="949" w:author="cmcc" w:date="2023-09-21T15:07:07Z"/>
        </w:rPr>
      </w:pPr>
      <w:ins w:id="950" w:author="cmcc" w:date="2023-09-21T15:07:07Z">
        <w:r>
          <w:rPr/>
          <w:t>Not applicable.</w:t>
        </w:r>
      </w:ins>
    </w:p>
    <w:p>
      <w:pPr>
        <w:pStyle w:val="6"/>
        <w:numPr>
          <w:ilvl w:val="-1"/>
          <w:numId w:val="0"/>
        </w:numPr>
        <w:ind w:left="0" w:firstLine="0"/>
        <w:rPr>
          <w:ins w:id="951" w:author="cmcc" w:date="2023-09-21T15:07:07Z"/>
        </w:rPr>
      </w:pPr>
      <w:ins w:id="952" w:author="cmcc" w:date="2023-09-21T15:07:07Z">
        <w:r>
          <w:rPr>
            <w:rFonts w:hint="eastAsia" w:eastAsia="宋体"/>
            <w:lang w:eastAsia="zh-CN"/>
          </w:rPr>
          <w:t>8.2.</w:t>
        </w:r>
      </w:ins>
      <w:ins w:id="953" w:author="cmcc" w:date="2023-09-21T15:07:07Z">
        <w:r>
          <w:rPr/>
          <w:t>BB.4</w:t>
        </w:r>
      </w:ins>
      <w:ins w:id="954" w:author="cmcc" w:date="2023-09-21T15:07:07Z">
        <w:r>
          <w:rPr/>
          <w:tab/>
        </w:r>
      </w:ins>
      <w:ins w:id="955" w:author="cmcc" w:date="2023-09-21T15:07:07Z">
        <w:r>
          <w:rPr/>
          <w:t>Abnormal Conditions</w:t>
        </w:r>
      </w:ins>
    </w:p>
    <w:p>
      <w:pPr>
        <w:pStyle w:val="159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159"/>
        <w:rPr>
          <w:ins w:id="956" w:author="cmcc" w:date="2023-09-21T15:07:07Z"/>
        </w:rPr>
      </w:pPr>
    </w:p>
    <w:p>
      <w:pPr>
        <w:pStyle w:val="6"/>
        <w:numPr>
          <w:ilvl w:val="-1"/>
          <w:numId w:val="0"/>
        </w:numPr>
        <w:ind w:left="0" w:firstLine="0"/>
        <w:rPr>
          <w:ins w:id="957" w:author="cmcc" w:date="2023-09-21T15:07:07Z"/>
        </w:rPr>
      </w:pPr>
      <w:ins w:id="958" w:author="cmcc" w:date="2023-09-21T15:07:07Z">
        <w:r>
          <w:rPr/>
          <w:t>9.</w:t>
        </w:r>
      </w:ins>
      <w:ins w:id="959" w:author="cmcc" w:date="2023-09-21T15:07:07Z">
        <w:r>
          <w:rPr>
            <w:rFonts w:hint="eastAsia" w:eastAsia="宋体"/>
            <w:lang w:val="en-US" w:eastAsia="zh-CN"/>
          </w:rPr>
          <w:t>2</w:t>
        </w:r>
      </w:ins>
      <w:ins w:id="960" w:author="cmcc" w:date="2023-09-21T15:07:07Z">
        <w:r>
          <w:rPr/>
          <w:t>.</w:t>
        </w:r>
      </w:ins>
      <w:ins w:id="961" w:author="cmcc" w:date="2023-09-21T15:07:07Z">
        <w:r>
          <w:rPr>
            <w:rFonts w:hint="eastAsia" w:eastAsia="宋体"/>
            <w:lang w:val="en-US" w:eastAsia="zh-CN"/>
          </w:rPr>
          <w:t>1</w:t>
        </w:r>
      </w:ins>
      <w:ins w:id="962" w:author="cmcc" w:date="2023-09-21T15:07:07Z">
        <w:r>
          <w:rPr/>
          <w:t>.CC</w:t>
        </w:r>
      </w:ins>
      <w:ins w:id="963" w:author="cmcc" w:date="2023-09-21T15:07:07Z">
        <w:r>
          <w:rPr/>
          <w:tab/>
        </w:r>
      </w:ins>
      <w:ins w:id="964" w:author="cmcc" w:date="2023-09-21T15:08:12Z">
        <w:r>
          <w:rPr>
            <w:rFonts w:hint="eastAsia" w:eastAsia="宋体"/>
            <w:lang w:eastAsia="zh-CN"/>
          </w:rPr>
          <w:t>DATA COLLECTION</w:t>
        </w:r>
      </w:ins>
      <w:ins w:id="965" w:author="cmcc" w:date="2023-09-21T15:07:07Z">
        <w:r>
          <w:rPr>
            <w:szCs w:val="24"/>
          </w:rPr>
          <w:t xml:space="preserve"> REQUEST</w:t>
        </w:r>
      </w:ins>
    </w:p>
    <w:p>
      <w:pPr>
        <w:rPr>
          <w:ins w:id="966" w:author="cmcc" w:date="2023-09-21T15:07:07Z"/>
        </w:rPr>
      </w:pPr>
      <w:ins w:id="967" w:author="cmcc" w:date="2023-09-21T15:07:07Z">
        <w:r>
          <w:rPr/>
          <w:t xml:space="preserve">This message is sent by </w:t>
        </w:r>
      </w:ins>
      <w:ins w:id="968" w:author="cmcc" w:date="2023-09-22T10:21:38Z">
        <w:r>
          <w:rPr>
            <w:rFonts w:hint="eastAsia" w:eastAsia="宋体"/>
            <w:lang w:eastAsia="zh-CN"/>
          </w:rPr>
          <w:t>gNB-CU-CP</w:t>
        </w:r>
      </w:ins>
      <w:ins w:id="969" w:author="cmcc" w:date="2023-09-21T15:07:07Z">
        <w:r>
          <w:rPr/>
          <w:t xml:space="preserve"> to </w:t>
        </w:r>
      </w:ins>
      <w:ins w:id="970" w:author="cmcc" w:date="2023-09-22T10:23:59Z">
        <w:r>
          <w:rPr>
            <w:rFonts w:hint="eastAsia" w:eastAsia="宋体"/>
            <w:lang w:eastAsia="zh-CN"/>
          </w:rPr>
          <w:t>gNB-CU-UP</w:t>
        </w:r>
      </w:ins>
      <w:ins w:id="971" w:author="cmcc" w:date="2023-09-21T15:07:07Z">
        <w:r>
          <w:rPr/>
          <w:t xml:space="preserve"> to initiate the requested AI/ML related information reporting according to the parameters given in the message.</w:t>
        </w:r>
      </w:ins>
    </w:p>
    <w:p>
      <w:pPr>
        <w:rPr>
          <w:ins w:id="972" w:author="cmcc" w:date="2023-09-21T15:07:07Z"/>
        </w:rPr>
      </w:pPr>
      <w:ins w:id="973" w:author="cmcc" w:date="2023-09-21T15:07:07Z">
        <w:r>
          <w:rPr/>
          <w:t xml:space="preserve">Direction: </w:t>
        </w:r>
      </w:ins>
      <w:ins w:id="974" w:author="cmcc" w:date="2023-09-22T10:21:39Z">
        <w:r>
          <w:rPr>
            <w:rFonts w:hint="eastAsia" w:eastAsia="宋体"/>
            <w:lang w:eastAsia="zh-CN"/>
          </w:rPr>
          <w:t>gNB-CU-CP</w:t>
        </w:r>
      </w:ins>
      <w:ins w:id="975" w:author="cmcc" w:date="2023-09-21T15:07:07Z">
        <w:r>
          <w:rPr/>
          <w:t xml:space="preserve"> </w:t>
        </w:r>
      </w:ins>
      <w:ins w:id="976" w:author="cmcc" w:date="2023-09-21T15:07:07Z">
        <w:r>
          <w:rPr/>
          <w:sym w:font="Symbol" w:char="F0AE"/>
        </w:r>
      </w:ins>
      <w:ins w:id="977" w:author="cmcc" w:date="2023-09-21T15:07:07Z">
        <w:r>
          <w:rPr/>
          <w:t xml:space="preserve"> </w:t>
        </w:r>
      </w:ins>
      <w:ins w:id="978" w:author="cmcc" w:date="2023-09-22T10:24:00Z">
        <w:r>
          <w:rPr>
            <w:rFonts w:hint="eastAsia" w:eastAsia="宋体"/>
            <w:lang w:eastAsia="zh-CN"/>
          </w:rPr>
          <w:t>gNB-CU-UP</w:t>
        </w:r>
      </w:ins>
      <w:ins w:id="979" w:author="cmcc" w:date="2023-09-21T15:07:07Z">
        <w:r>
          <w:rPr/>
          <w:t>.</w:t>
        </w:r>
      </w:ins>
    </w:p>
    <w:tbl>
      <w:tblPr>
        <w:tblStyle w:val="49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80" w:author="cmcc" w:date="2023-09-21T15:07:07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981" w:author="cmcc" w:date="2023-09-21T15:07:07Z"/>
                <w:rFonts w:hint="default"/>
                <w:szCs w:val="20"/>
                <w:lang w:eastAsia="ja-JP"/>
              </w:rPr>
            </w:pPr>
            <w:ins w:id="982" w:author="cmcc" w:date="2023-09-21T15:07:07Z">
              <w:r>
                <w:rPr>
                  <w:rFonts w:hint="default"/>
                  <w:szCs w:val="20"/>
                  <w:lang w:eastAsia="ja-JP"/>
                </w:rPr>
                <w:t>IE/Group Name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983" w:author="cmcc" w:date="2023-09-21T15:07:07Z"/>
                <w:rFonts w:hint="default"/>
                <w:szCs w:val="20"/>
                <w:lang w:eastAsia="ja-JP"/>
              </w:rPr>
            </w:pPr>
            <w:ins w:id="984" w:author="cmcc" w:date="2023-09-21T15:07:07Z">
              <w:r>
                <w:rPr>
                  <w:rFonts w:hint="default"/>
                  <w:szCs w:val="20"/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985" w:author="cmcc" w:date="2023-09-21T15:07:07Z"/>
                <w:rFonts w:hint="default"/>
                <w:szCs w:val="20"/>
                <w:lang w:eastAsia="ja-JP"/>
              </w:rPr>
            </w:pPr>
            <w:ins w:id="986" w:author="cmcc" w:date="2023-09-21T15:07:07Z">
              <w:r>
                <w:rPr>
                  <w:rFonts w:hint="default"/>
                  <w:szCs w:val="20"/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987" w:author="cmcc" w:date="2023-09-21T15:07:07Z"/>
                <w:rFonts w:hint="default"/>
                <w:szCs w:val="20"/>
                <w:lang w:eastAsia="ja-JP"/>
              </w:rPr>
            </w:pPr>
            <w:ins w:id="988" w:author="cmcc" w:date="2023-09-21T15:07:07Z">
              <w:r>
                <w:rPr>
                  <w:rFonts w:hint="default"/>
                  <w:szCs w:val="20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989" w:author="cmcc" w:date="2023-09-21T15:07:07Z"/>
                <w:rFonts w:hint="default"/>
                <w:szCs w:val="20"/>
                <w:lang w:eastAsia="ja-JP"/>
              </w:rPr>
            </w:pPr>
            <w:ins w:id="990" w:author="cmcc" w:date="2023-09-21T15:07:07Z">
              <w:r>
                <w:rPr>
                  <w:rFonts w:hint="default"/>
                  <w:szCs w:val="20"/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991" w:author="cmcc" w:date="2023-09-21T15:07:07Z"/>
                <w:rFonts w:hint="default"/>
                <w:szCs w:val="20"/>
                <w:lang w:eastAsia="ja-JP"/>
              </w:rPr>
            </w:pPr>
            <w:ins w:id="992" w:author="cmcc" w:date="2023-09-21T15:07:07Z">
              <w:r>
                <w:rPr>
                  <w:rFonts w:hint="default"/>
                  <w:szCs w:val="20"/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993" w:author="cmcc" w:date="2023-09-21T15:07:07Z"/>
                <w:rFonts w:hint="default"/>
                <w:szCs w:val="20"/>
                <w:lang w:eastAsia="ja-JP"/>
              </w:rPr>
            </w:pPr>
            <w:ins w:id="994" w:author="cmcc" w:date="2023-09-21T15:07:07Z">
              <w:r>
                <w:rPr>
                  <w:rFonts w:hint="default"/>
                  <w:szCs w:val="20"/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95" w:author="cmcc" w:date="2023-09-21T15:07:07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996" w:author="cmcc" w:date="2023-09-21T15:07:07Z"/>
                <w:rFonts w:hint="default"/>
                <w:szCs w:val="20"/>
                <w:lang w:eastAsia="ja-JP"/>
              </w:rPr>
            </w:pPr>
            <w:ins w:id="997" w:author="cmcc" w:date="2023-09-21T15:07:07Z">
              <w:r>
                <w:rPr>
                  <w:rFonts w:hint="default"/>
                  <w:szCs w:val="20"/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998" w:author="cmcc" w:date="2023-09-21T15:07:07Z"/>
                <w:rFonts w:hint="default"/>
                <w:szCs w:val="20"/>
                <w:lang w:eastAsia="ja-JP"/>
              </w:rPr>
            </w:pPr>
            <w:ins w:id="999" w:author="cmcc" w:date="2023-09-21T15:07:07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000" w:author="cmcc" w:date="2023-09-21T15:07:07Z"/>
                <w:rFonts w:hint="default"/>
                <w:szCs w:val="20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001" w:author="cmcc" w:date="2023-09-21T15:07:07Z"/>
                <w:rFonts w:hint="default"/>
                <w:szCs w:val="20"/>
                <w:lang w:eastAsia="ja-JP"/>
              </w:rPr>
            </w:pPr>
            <w:ins w:id="1002" w:author="cmcc" w:date="2023-09-21T15:07:07Z">
              <w:r>
                <w:rPr>
                  <w:rFonts w:hint="default"/>
                  <w:szCs w:val="20"/>
                  <w:lang w:eastAsia="ja-JP"/>
                </w:rPr>
                <w:t>9.2.3.1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003" w:author="cmcc" w:date="2023-09-21T15:07:07Z"/>
                <w:rFonts w:hint="default"/>
                <w:szCs w:val="20"/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004" w:author="cmcc" w:date="2023-09-21T15:07:07Z"/>
                <w:rFonts w:hint="default"/>
                <w:szCs w:val="20"/>
                <w:lang w:eastAsia="zh-CN"/>
              </w:rPr>
            </w:pPr>
            <w:ins w:id="1005" w:author="cmcc" w:date="2023-09-21T15:07:07Z">
              <w:r>
                <w:rPr>
                  <w:rFonts w:hint="default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006" w:author="cmcc" w:date="2023-09-21T15:07:07Z"/>
                <w:rFonts w:hint="default"/>
                <w:szCs w:val="20"/>
                <w:lang w:eastAsia="ja-JP"/>
              </w:rPr>
            </w:pPr>
            <w:ins w:id="1007" w:author="cmcc" w:date="2023-09-21T15:07:07Z">
              <w:r>
                <w:rPr>
                  <w:rFonts w:hint="default"/>
                  <w:szCs w:val="20"/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08" w:author="cmcc" w:date="2023-09-21T15:07:07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009" w:author="cmcc" w:date="2023-09-21T15:07:07Z"/>
                <w:rFonts w:hint="default"/>
                <w:szCs w:val="20"/>
                <w:lang w:eastAsia="ja-JP"/>
              </w:rPr>
            </w:pPr>
            <w:ins w:id="1010" w:author="cmcc" w:date="2023-09-22T10:21:45Z">
              <w:r>
                <w:rPr>
                  <w:rFonts w:hint="eastAsia" w:eastAsia="宋体"/>
                  <w:szCs w:val="20"/>
                  <w:lang w:eastAsia="zh-CN"/>
                </w:rPr>
                <w:t>gNB-CU-CP</w:t>
              </w:r>
            </w:ins>
            <w:ins w:id="1011" w:author="cmcc" w:date="2023-09-21T15:07:07Z">
              <w:r>
                <w:rPr>
                  <w:rFonts w:hint="default"/>
                  <w:szCs w:val="20"/>
                  <w:lang w:eastAsia="ja-JP"/>
                </w:rPr>
                <w:t xml:space="preserve"> Measurement ID 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012" w:author="cmcc" w:date="2023-09-21T15:07:07Z"/>
                <w:rFonts w:hint="default"/>
                <w:szCs w:val="20"/>
                <w:lang w:eastAsia="ja-JP"/>
              </w:rPr>
            </w:pPr>
            <w:ins w:id="1013" w:author="cmcc" w:date="2023-09-21T15:07:07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014" w:author="cmcc" w:date="2023-09-21T15:07:07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015" w:author="cmcc" w:date="2023-09-21T15:07:07Z"/>
                <w:rFonts w:hint="default"/>
                <w:szCs w:val="20"/>
                <w:lang w:eastAsia="ja-JP"/>
              </w:rPr>
            </w:pPr>
            <w:ins w:id="1016" w:author="cmcc" w:date="2023-09-21T15:07:07Z">
              <w:r>
                <w:rPr>
                  <w:rFonts w:hint="default"/>
                  <w:szCs w:val="20"/>
                  <w:lang w:eastAsia="ja-JP"/>
                </w:rPr>
                <w:t xml:space="preserve">INTEGER (1..4095,...) 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017" w:author="cmcc" w:date="2023-09-21T15:07:07Z"/>
                <w:rFonts w:hint="eastAsia" w:eastAsia="宋体"/>
                <w:szCs w:val="20"/>
                <w:lang w:eastAsia="zh-CN"/>
              </w:rPr>
            </w:pPr>
            <w:ins w:id="1018" w:author="cmcc" w:date="2023-09-21T15:07:07Z">
              <w:r>
                <w:rPr>
                  <w:rFonts w:hint="default"/>
                  <w:szCs w:val="20"/>
                  <w:lang w:eastAsia="ja-JP"/>
                </w:rPr>
                <w:t xml:space="preserve">Allocated by </w:t>
              </w:r>
            </w:ins>
            <w:ins w:id="1019" w:author="cmcc" w:date="2023-09-22T10:21:46Z">
              <w:r>
                <w:rPr>
                  <w:rFonts w:hint="eastAsia" w:eastAsia="宋体"/>
                  <w:szCs w:val="20"/>
                  <w:lang w:eastAsia="zh-CN"/>
                </w:rPr>
                <w:t>gNB-CU-CP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020" w:author="cmcc" w:date="2023-09-21T15:07:07Z"/>
                <w:rFonts w:hint="default"/>
                <w:szCs w:val="20"/>
                <w:lang w:eastAsia="zh-CN"/>
              </w:rPr>
            </w:pPr>
            <w:ins w:id="1021" w:author="cmcc" w:date="2023-09-21T15:07:07Z">
              <w:r>
                <w:rPr>
                  <w:rFonts w:hint="default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022" w:author="cmcc" w:date="2023-09-21T15:07:07Z"/>
                <w:rFonts w:hint="default"/>
                <w:szCs w:val="20"/>
                <w:lang w:eastAsia="ja-JP"/>
              </w:rPr>
            </w:pPr>
            <w:ins w:id="1023" w:author="cmcc" w:date="2023-09-21T15:07:07Z">
              <w:r>
                <w:rPr>
                  <w:rFonts w:hint="default"/>
                  <w:szCs w:val="20"/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24" w:author="cmcc" w:date="2023-09-21T15:07:07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025" w:author="cmcc" w:date="2023-09-21T15:07:07Z"/>
                <w:rFonts w:hint="default"/>
                <w:szCs w:val="20"/>
                <w:lang w:eastAsia="ja-JP"/>
              </w:rPr>
            </w:pPr>
            <w:ins w:id="1026" w:author="cmcc" w:date="2023-09-22T10:24:01Z">
              <w:r>
                <w:rPr>
                  <w:rFonts w:hint="eastAsia" w:eastAsia="宋体"/>
                  <w:szCs w:val="20"/>
                  <w:lang w:eastAsia="zh-CN"/>
                </w:rPr>
                <w:t>gNB-CU-UP</w:t>
              </w:r>
            </w:ins>
            <w:ins w:id="1027" w:author="cmcc" w:date="2023-09-21T15:07:07Z">
              <w:r>
                <w:rPr>
                  <w:rFonts w:hint="default"/>
                  <w:szCs w:val="20"/>
                  <w:lang w:eastAsia="ja-JP"/>
                </w:rPr>
                <w:t xml:space="preserve"> Measurement ID 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028" w:author="cmcc" w:date="2023-09-21T15:07:07Z"/>
                <w:rFonts w:hint="default"/>
                <w:szCs w:val="20"/>
                <w:lang w:eastAsia="ja-JP"/>
              </w:rPr>
            </w:pPr>
            <w:ins w:id="1029" w:author="cmcc" w:date="2023-09-21T15:07:07Z">
              <w:r>
                <w:rPr>
                  <w:rFonts w:hint="default"/>
                  <w:szCs w:val="20"/>
                  <w:lang w:eastAsia="ja-JP"/>
                </w:rPr>
                <w:t>C-ifRegistrationRequestStop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030" w:author="cmcc" w:date="2023-09-21T15:07:07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031" w:author="cmcc" w:date="2023-09-21T15:07:07Z"/>
                <w:rFonts w:hint="default"/>
                <w:szCs w:val="20"/>
                <w:lang w:eastAsia="ja-JP"/>
              </w:rPr>
            </w:pPr>
            <w:ins w:id="1032" w:author="cmcc" w:date="2023-09-21T15:07:07Z">
              <w:r>
                <w:rPr>
                  <w:rFonts w:hint="default"/>
                  <w:szCs w:val="20"/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033" w:author="cmcc" w:date="2023-09-21T15:07:07Z"/>
                <w:rFonts w:hint="eastAsia" w:eastAsia="宋体"/>
                <w:szCs w:val="20"/>
                <w:lang w:eastAsia="zh-CN"/>
              </w:rPr>
            </w:pPr>
            <w:ins w:id="1034" w:author="cmcc" w:date="2023-09-21T15:07:07Z">
              <w:r>
                <w:rPr>
                  <w:rFonts w:hint="default"/>
                  <w:szCs w:val="20"/>
                  <w:lang w:eastAsia="ja-JP"/>
                </w:rPr>
                <w:t xml:space="preserve">Allocated by </w:t>
              </w:r>
            </w:ins>
            <w:ins w:id="1035" w:author="cmcc" w:date="2023-09-22T10:24:05Z">
              <w:r>
                <w:rPr>
                  <w:rFonts w:hint="eastAsia" w:eastAsia="宋体"/>
                  <w:szCs w:val="20"/>
                  <w:lang w:eastAsia="zh-CN"/>
                </w:rPr>
                <w:t>gNB-CU-UP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036" w:author="cmcc" w:date="2023-09-21T15:07:07Z"/>
                <w:rFonts w:hint="default"/>
                <w:szCs w:val="20"/>
                <w:lang w:eastAsia="zh-CN"/>
              </w:rPr>
            </w:pPr>
            <w:ins w:id="1037" w:author="cmcc" w:date="2023-09-21T15:07:07Z">
              <w:r>
                <w:rPr>
                  <w:rFonts w:hint="default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038" w:author="cmcc" w:date="2023-09-21T15:07:07Z"/>
                <w:rFonts w:hint="default"/>
                <w:szCs w:val="20"/>
                <w:lang w:eastAsia="zh-CN"/>
              </w:rPr>
            </w:pPr>
            <w:ins w:id="1039" w:author="cmcc" w:date="2023-09-21T15:07:07Z">
              <w:r>
                <w:rPr>
                  <w:rFonts w:hint="eastAsia"/>
                  <w:szCs w:val="20"/>
                  <w:lang w:eastAsia="zh-CN"/>
                </w:rPr>
                <w:t>i</w:t>
              </w:r>
            </w:ins>
            <w:ins w:id="1040" w:author="cmcc" w:date="2023-09-21T15:07:07Z">
              <w:r>
                <w:rPr>
                  <w:rFonts w:hint="default"/>
                  <w:szCs w:val="20"/>
                  <w:lang w:eastAsia="zh-CN"/>
                </w:rPr>
                <w:t>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41" w:author="cmcc" w:date="2023-09-21T15:07:07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042" w:author="cmcc" w:date="2023-09-21T15:07:07Z"/>
                <w:rFonts w:hint="default"/>
                <w:szCs w:val="20"/>
                <w:lang w:eastAsia="ja-JP"/>
              </w:rPr>
            </w:pPr>
            <w:ins w:id="1043" w:author="cmcc" w:date="2023-09-21T15:07:07Z">
              <w:r>
                <w:rPr>
                  <w:rFonts w:hint="default"/>
                  <w:szCs w:val="20"/>
                  <w:lang w:eastAsia="ja-JP"/>
                </w:rPr>
                <w:t>Registration Request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044" w:author="cmcc" w:date="2023-09-21T15:07:07Z"/>
                <w:rFonts w:hint="default"/>
                <w:szCs w:val="20"/>
                <w:lang w:eastAsia="ja-JP"/>
              </w:rPr>
            </w:pPr>
            <w:ins w:id="1045" w:author="cmcc" w:date="2023-09-21T15:07:07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046" w:author="cmcc" w:date="2023-09-21T15:07:07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047" w:author="cmcc" w:date="2023-09-21T15:07:07Z"/>
                <w:rFonts w:hint="default"/>
                <w:szCs w:val="20"/>
                <w:lang w:eastAsia="ja-JP"/>
              </w:rPr>
            </w:pPr>
            <w:ins w:id="1048" w:author="cmcc" w:date="2023-09-21T15:07:07Z">
              <w:r>
                <w:rPr>
                  <w:rFonts w:hint="default"/>
                  <w:szCs w:val="20"/>
                  <w:lang w:eastAsia="ja-JP"/>
                </w:rPr>
                <w:t xml:space="preserve">ENUMERATED(start, stop, …) 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049" w:author="cmcc" w:date="2023-09-21T15:07:07Z"/>
                <w:rFonts w:hint="default"/>
                <w:szCs w:val="20"/>
                <w:lang w:eastAsia="ja-JP"/>
              </w:rPr>
            </w:pPr>
            <w:ins w:id="1050" w:author="cmcc" w:date="2023-09-21T15:07:07Z">
              <w:r>
                <w:rPr>
                  <w:rFonts w:hint="default"/>
                  <w:szCs w:val="20"/>
                  <w:lang w:eastAsia="ja-JP"/>
                </w:rPr>
                <w:t>Type of request for which the AI/ML related information is required.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051" w:author="cmcc" w:date="2023-09-21T15:07:07Z"/>
                <w:rFonts w:hint="default"/>
                <w:szCs w:val="20"/>
                <w:lang w:eastAsia="zh-CN"/>
              </w:rPr>
            </w:pPr>
            <w:ins w:id="1052" w:author="cmcc" w:date="2023-09-21T15:07:07Z">
              <w:r>
                <w:rPr>
                  <w:rFonts w:hint="default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053" w:author="cmcc" w:date="2023-09-21T15:07:07Z"/>
                <w:rFonts w:hint="default"/>
                <w:szCs w:val="20"/>
                <w:lang w:eastAsia="ja-JP"/>
              </w:rPr>
            </w:pPr>
            <w:ins w:id="1054" w:author="cmcc" w:date="2023-09-21T15:07:07Z">
              <w:r>
                <w:rPr>
                  <w:rFonts w:hint="default"/>
                  <w:szCs w:val="20"/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5" w:author="cmcc" w:date="2023-09-21T15:07:07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056" w:author="cmcc" w:date="2023-09-21T15:07:07Z"/>
                <w:rFonts w:hint="default"/>
                <w:szCs w:val="20"/>
                <w:lang w:eastAsia="ja-JP"/>
              </w:rPr>
            </w:pPr>
            <w:ins w:id="1057" w:author="cmcc" w:date="2023-09-21T15:07:07Z">
              <w:r>
                <w:rPr>
                  <w:rFonts w:hint="default"/>
                  <w:szCs w:val="20"/>
                  <w:lang w:eastAsia="ja-JP"/>
                </w:rPr>
                <w:t>Report Characteristics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058" w:author="cmcc" w:date="2023-09-21T15:07:07Z"/>
                <w:rFonts w:hint="default"/>
                <w:szCs w:val="20"/>
                <w:lang w:eastAsia="ja-JP"/>
              </w:rPr>
            </w:pPr>
            <w:ins w:id="1059" w:author="cmcc" w:date="2023-09-21T15:07:07Z">
              <w:r>
                <w:rPr>
                  <w:rFonts w:hint="default"/>
                  <w:szCs w:val="20"/>
                  <w:lang w:eastAsia="ja-JP"/>
                </w:rPr>
                <w:t>C-ifRegistrationRequestStart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060" w:author="cmcc" w:date="2023-09-21T15:07:07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061" w:author="cmcc" w:date="2023-09-21T15:07:07Z"/>
                <w:rFonts w:hint="default"/>
                <w:szCs w:val="20"/>
                <w:lang w:eastAsia="ja-JP"/>
              </w:rPr>
            </w:pPr>
            <w:ins w:id="1062" w:author="cmcc" w:date="2023-09-21T15:07:07Z">
              <w:r>
                <w:rPr>
                  <w:rFonts w:hint="default"/>
                  <w:szCs w:val="20"/>
                  <w:lang w:eastAsia="ja-JP"/>
                </w:rPr>
                <w:t>BITSTRING</w:t>
              </w:r>
            </w:ins>
          </w:p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063" w:author="cmcc" w:date="2023-09-21T15:07:07Z"/>
                <w:rFonts w:hint="default"/>
                <w:szCs w:val="20"/>
                <w:lang w:eastAsia="ja-JP"/>
              </w:rPr>
            </w:pPr>
            <w:ins w:id="1064" w:author="cmcc" w:date="2023-09-21T15:07:07Z">
              <w:r>
                <w:rPr>
                  <w:rFonts w:hint="default"/>
                  <w:szCs w:val="20"/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065" w:author="cmcc" w:date="2023-09-21T15:07:07Z"/>
                <w:rFonts w:hint="default"/>
                <w:szCs w:val="20"/>
                <w:lang w:eastAsia="ja-JP"/>
              </w:rPr>
            </w:pPr>
            <w:ins w:id="1066" w:author="cmcc" w:date="2023-09-21T15:07:07Z">
              <w:r>
                <w:rPr>
                  <w:rFonts w:hint="default"/>
                  <w:szCs w:val="20"/>
                  <w:lang w:eastAsia="ja-JP"/>
                </w:rPr>
                <w:t xml:space="preserve">Each position in the bitmap indicates the object the </w:t>
              </w:r>
            </w:ins>
            <w:ins w:id="1067" w:author="cmcc" w:date="2023-09-22T10:24:06Z">
              <w:r>
                <w:rPr>
                  <w:rFonts w:hint="eastAsia" w:eastAsia="宋体"/>
                  <w:szCs w:val="20"/>
                  <w:lang w:eastAsia="zh-CN"/>
                </w:rPr>
                <w:t>gNB-CU-UP</w:t>
              </w:r>
            </w:ins>
            <w:ins w:id="1068" w:author="cmcc" w:date="2023-09-21T15:07:07Z">
              <w:r>
                <w:rPr>
                  <w:rFonts w:hint="default"/>
                  <w:szCs w:val="20"/>
                  <w:lang w:eastAsia="ja-JP"/>
                </w:rPr>
                <w:t xml:space="preserve"> is requested to report.</w:t>
              </w:r>
            </w:ins>
          </w:p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069" w:author="cmcc" w:date="2023-09-21T15:07:07Z"/>
                <w:rFonts w:hint="default" w:eastAsia="宋体"/>
                <w:szCs w:val="20"/>
                <w:lang w:val="en-US" w:eastAsia="zh-CN"/>
              </w:rPr>
            </w:pPr>
            <w:ins w:id="1070" w:author="cmcc" w:date="2023-09-21T15:07:07Z">
              <w:r>
                <w:rPr>
                  <w:rFonts w:hint="default"/>
                  <w:szCs w:val="20"/>
                  <w:lang w:eastAsia="ja-JP"/>
                </w:rPr>
                <w:t xml:space="preserve">First Bit = </w:t>
              </w:r>
            </w:ins>
            <w:ins w:id="1071" w:author="cmcc" w:date="2023-09-22T10:33:40Z">
              <w:r>
                <w:rPr>
                  <w:rFonts w:hint="default"/>
                  <w:szCs w:val="20"/>
                  <w:lang w:eastAsia="ja-JP"/>
                </w:rPr>
                <w:t>Date Volume</w:t>
              </w:r>
            </w:ins>
          </w:p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072" w:author="cmcc" w:date="2023-09-21T15:07:07Z"/>
                <w:rFonts w:hint="default"/>
                <w:szCs w:val="20"/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073" w:author="cmcc" w:date="2023-09-21T15:07:07Z"/>
                <w:rFonts w:hint="default"/>
                <w:szCs w:val="20"/>
                <w:lang w:eastAsia="zh-CN"/>
              </w:rPr>
            </w:pPr>
            <w:ins w:id="1074" w:author="cmcc" w:date="2023-09-21T15:07:07Z">
              <w:r>
                <w:rPr>
                  <w:rFonts w:hint="default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075" w:author="cmcc" w:date="2023-09-21T15:07:07Z"/>
                <w:rFonts w:hint="default"/>
                <w:szCs w:val="20"/>
                <w:lang w:eastAsia="ja-JP"/>
              </w:rPr>
            </w:pPr>
            <w:ins w:id="1076" w:author="cmcc" w:date="2023-09-21T15:07:07Z">
              <w:r>
                <w:rPr>
                  <w:rFonts w:hint="default"/>
                  <w:snapToGrid w:val="0"/>
                  <w:szCs w:val="20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77" w:author="cmcc" w:date="2023-09-21T15:07:07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078" w:author="cmcc" w:date="2023-09-21T15:07:07Z"/>
                <w:rFonts w:hint="default"/>
                <w:szCs w:val="20"/>
                <w:lang w:eastAsia="ja-JP"/>
              </w:rPr>
            </w:pPr>
            <w:ins w:id="1079" w:author="cmcc" w:date="2023-09-21T15:07:07Z">
              <w:r>
                <w:rPr>
                  <w:rFonts w:hint="default"/>
                  <w:szCs w:val="20"/>
                  <w:lang w:eastAsia="ja-JP"/>
                </w:rPr>
                <w:t>Reporting Periodicity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080" w:author="cmcc" w:date="2023-09-21T15:07:07Z"/>
                <w:rFonts w:hint="default"/>
                <w:szCs w:val="20"/>
                <w:lang w:eastAsia="ja-JP"/>
              </w:rPr>
            </w:pPr>
            <w:ins w:id="1081" w:author="cmcc" w:date="2023-09-21T15:07:07Z">
              <w:r>
                <w:rPr>
                  <w:rFonts w:hint="default"/>
                  <w:szCs w:val="20"/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082" w:author="cmcc" w:date="2023-09-21T15:07:07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083" w:author="cmcc" w:date="2023-09-21T15:07:07Z"/>
                <w:rFonts w:hint="default"/>
                <w:szCs w:val="20"/>
                <w:lang w:eastAsia="ja-JP"/>
              </w:rPr>
            </w:pPr>
            <w:ins w:id="1084" w:author="cmcc" w:date="2023-09-21T15:07:07Z">
              <w:r>
                <w:rPr>
                  <w:rFonts w:hint="default"/>
                  <w:szCs w:val="20"/>
                  <w:lang w:eastAsia="ja-JP"/>
                </w:rPr>
                <w:t>ENUMERATED(500ms, 1000ms, 2000ms, 5000ms, 10000ms, …)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085" w:author="cmcc" w:date="2023-09-21T15:07:07Z"/>
                <w:rFonts w:hint="default"/>
                <w:szCs w:val="20"/>
                <w:lang w:eastAsia="ja-JP"/>
              </w:rPr>
            </w:pPr>
            <w:ins w:id="1086" w:author="cmcc" w:date="2023-09-21T15:07:07Z">
              <w:r>
                <w:rPr>
                  <w:rFonts w:hint="default"/>
                  <w:szCs w:val="20"/>
                  <w:lang w:eastAsia="ja-JP"/>
                </w:rPr>
                <w:t xml:space="preserve">Periodicity that can be used for reporting of requested objects. </w:t>
              </w:r>
            </w:ins>
            <w:ins w:id="1087" w:author="cmcc" w:date="2023-09-21T15:07:07Z">
              <w:r>
                <w:rPr>
                  <w:rFonts w:hint="default"/>
                  <w:szCs w:val="20"/>
                </w:rPr>
                <w:t>Also used as the averaging window length for all objects if supported.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088" w:author="cmcc" w:date="2023-09-21T15:07:07Z"/>
                <w:rFonts w:hint="default"/>
                <w:szCs w:val="20"/>
                <w:lang w:eastAsia="zh-CN"/>
              </w:rPr>
            </w:pPr>
            <w:ins w:id="1089" w:author="cmcc" w:date="2023-09-21T15:07:07Z">
              <w:r>
                <w:rPr>
                  <w:rFonts w:hint="default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090" w:author="cmcc" w:date="2023-09-21T15:07:07Z"/>
                <w:rFonts w:hint="default"/>
                <w:szCs w:val="20"/>
                <w:lang w:eastAsia="ja-JP"/>
              </w:rPr>
            </w:pPr>
            <w:ins w:id="1091" w:author="cmcc" w:date="2023-09-21T15:07:07Z">
              <w:r>
                <w:rPr>
                  <w:rFonts w:hint="default"/>
                  <w:snapToGrid w:val="0"/>
                  <w:szCs w:val="20"/>
                </w:rPr>
                <w:t>ignore</w:t>
              </w:r>
            </w:ins>
          </w:p>
        </w:tc>
      </w:tr>
    </w:tbl>
    <w:p>
      <w:pPr>
        <w:rPr>
          <w:ins w:id="1092" w:author="cmcc" w:date="2023-09-21T15:07:07Z"/>
        </w:rPr>
      </w:pPr>
    </w:p>
    <w:tbl>
      <w:tblPr>
        <w:tblStyle w:val="49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1093" w:author="cmcc" w:date="2023-09-21T15:07:07Z"/>
        </w:trPr>
        <w:tc>
          <w:tcPr>
            <w:tcW w:w="3686" w:type="dxa"/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094" w:author="cmcc" w:date="2023-09-21T15:07:07Z"/>
                <w:rFonts w:hint="default"/>
                <w:szCs w:val="20"/>
                <w:lang w:eastAsia="ja-JP"/>
              </w:rPr>
            </w:pPr>
            <w:ins w:id="1095" w:author="cmcc" w:date="2023-09-21T15:07:07Z">
              <w:r>
                <w:rPr>
                  <w:rFonts w:hint="default"/>
                  <w:szCs w:val="20"/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096" w:author="cmcc" w:date="2023-09-21T15:07:07Z"/>
                <w:rFonts w:hint="default"/>
                <w:szCs w:val="20"/>
                <w:lang w:eastAsia="ja-JP"/>
              </w:rPr>
            </w:pPr>
            <w:ins w:id="1097" w:author="cmcc" w:date="2023-09-21T15:07:07Z">
              <w:r>
                <w:rPr>
                  <w:rFonts w:hint="default"/>
                  <w:szCs w:val="20"/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98" w:author="cmcc" w:date="2023-09-21T15:07:07Z"/>
        </w:trPr>
        <w:tc>
          <w:tcPr>
            <w:tcW w:w="3686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099" w:author="cmcc" w:date="2023-09-21T15:07:07Z"/>
                <w:rFonts w:hint="default"/>
                <w:szCs w:val="20"/>
                <w:lang w:eastAsia="ja-JP"/>
              </w:rPr>
            </w:pPr>
            <w:ins w:id="1100" w:author="cmcc" w:date="2023-09-21T15:07:07Z">
              <w:r>
                <w:rPr>
                  <w:rFonts w:hint="default"/>
                  <w:szCs w:val="20"/>
                  <w:lang w:eastAsia="ja-JP"/>
                </w:rPr>
                <w:t>ifRegistrationRequestStop</w:t>
              </w:r>
            </w:ins>
          </w:p>
        </w:tc>
        <w:tc>
          <w:tcPr>
            <w:tcW w:w="5670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101" w:author="cmcc" w:date="2023-09-21T15:07:07Z"/>
                <w:rFonts w:hint="default"/>
                <w:szCs w:val="20"/>
                <w:lang w:eastAsia="ja-JP"/>
              </w:rPr>
            </w:pPr>
            <w:ins w:id="1102" w:author="cmcc" w:date="2023-09-21T15:07:07Z">
              <w:r>
                <w:rPr>
                  <w:rFonts w:hint="default"/>
                  <w:szCs w:val="20"/>
                  <w:lang w:eastAsia="ja-JP"/>
                </w:rPr>
                <w:t xml:space="preserve">This IE shall be present if the </w:t>
              </w:r>
            </w:ins>
            <w:ins w:id="1103" w:author="cmcc" w:date="2023-09-21T15:07:07Z">
              <w:r>
                <w:rPr>
                  <w:rFonts w:hint="default"/>
                  <w:i/>
                  <w:iCs/>
                  <w:szCs w:val="20"/>
                  <w:lang w:eastAsia="ja-JP"/>
                </w:rPr>
                <w:t xml:space="preserve">Registration Request </w:t>
              </w:r>
            </w:ins>
            <w:ins w:id="1104" w:author="cmcc" w:date="2023-09-21T15:07:07Z">
              <w:r>
                <w:rPr>
                  <w:rFonts w:hint="default"/>
                  <w:szCs w:val="20"/>
                  <w:lang w:eastAsia="ja-JP"/>
                </w:rPr>
                <w:t xml:space="preserve">IE is set to the value "stop".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05" w:author="cmcc" w:date="2023-09-21T15:07:07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106" w:author="cmcc" w:date="2023-09-21T15:07:07Z"/>
                <w:rFonts w:hint="default"/>
                <w:szCs w:val="20"/>
                <w:lang w:eastAsia="ja-JP"/>
              </w:rPr>
            </w:pPr>
            <w:ins w:id="1107" w:author="cmcc" w:date="2023-09-21T15:07:07Z">
              <w:r>
                <w:rPr>
                  <w:rFonts w:hint="default"/>
                  <w:szCs w:val="20"/>
                  <w:lang w:eastAsia="ja-JP"/>
                </w:rPr>
                <w:t>ifRegistrationRequestStart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108" w:author="cmcc" w:date="2023-09-21T15:07:07Z"/>
                <w:rFonts w:hint="default"/>
                <w:szCs w:val="20"/>
                <w:lang w:eastAsia="ja-JP"/>
              </w:rPr>
            </w:pPr>
            <w:ins w:id="1109" w:author="cmcc" w:date="2023-09-21T15:07:07Z">
              <w:r>
                <w:rPr>
                  <w:rFonts w:hint="default"/>
                  <w:szCs w:val="20"/>
                  <w:lang w:eastAsia="ja-JP"/>
                </w:rPr>
                <w:t>This IE shall be present if the Registration Request IE is set to the value "start".</w:t>
              </w:r>
            </w:ins>
          </w:p>
        </w:tc>
      </w:tr>
    </w:tbl>
    <w:p>
      <w:pPr>
        <w:rPr>
          <w:ins w:id="1110" w:author="cmcc" w:date="2023-09-21T15:07:07Z"/>
        </w:rPr>
      </w:pPr>
    </w:p>
    <w:p>
      <w:pPr>
        <w:pStyle w:val="6"/>
        <w:numPr>
          <w:ilvl w:val="-1"/>
          <w:numId w:val="0"/>
        </w:numPr>
        <w:ind w:left="0" w:firstLine="0"/>
        <w:rPr>
          <w:ins w:id="1111" w:author="cmcc" w:date="2023-09-21T15:07:07Z"/>
        </w:rPr>
      </w:pPr>
      <w:ins w:id="1112" w:author="cmcc" w:date="2023-09-21T15:07:07Z">
        <w:r>
          <w:rPr/>
          <w:t>9.1.3.DD</w:t>
        </w:r>
      </w:ins>
      <w:ins w:id="1113" w:author="cmcc" w:date="2023-09-21T15:07:07Z">
        <w:r>
          <w:rPr/>
          <w:tab/>
        </w:r>
      </w:ins>
      <w:ins w:id="1114" w:author="cmcc" w:date="2023-09-21T15:08:13Z">
        <w:r>
          <w:rPr>
            <w:rFonts w:hint="eastAsia" w:eastAsia="宋体"/>
            <w:lang w:eastAsia="zh-CN"/>
          </w:rPr>
          <w:t>DATA COLLECTION</w:t>
        </w:r>
      </w:ins>
      <w:ins w:id="1115" w:author="cmcc" w:date="2023-09-21T15:07:07Z">
        <w:r>
          <w:rPr>
            <w:szCs w:val="24"/>
          </w:rPr>
          <w:t xml:space="preserve"> RESPONSE</w:t>
        </w:r>
      </w:ins>
    </w:p>
    <w:p>
      <w:pPr>
        <w:rPr>
          <w:ins w:id="1116" w:author="cmcc" w:date="2023-09-21T15:07:07Z"/>
        </w:rPr>
      </w:pPr>
      <w:ins w:id="1117" w:author="cmcc" w:date="2023-09-21T15:07:07Z">
        <w:r>
          <w:rPr/>
          <w:t xml:space="preserve">This message is sent by </w:t>
        </w:r>
      </w:ins>
      <w:ins w:id="1118" w:author="cmcc" w:date="2023-09-22T10:24:07Z">
        <w:r>
          <w:rPr>
            <w:rFonts w:hint="eastAsia" w:eastAsia="宋体"/>
            <w:lang w:eastAsia="zh-CN"/>
          </w:rPr>
          <w:t>gNB-CU-UP</w:t>
        </w:r>
      </w:ins>
      <w:ins w:id="1119" w:author="cmcc" w:date="2023-09-21T15:07:07Z">
        <w:r>
          <w:rPr/>
          <w:t xml:space="preserve"> to </w:t>
        </w:r>
      </w:ins>
      <w:ins w:id="1120" w:author="cmcc" w:date="2023-09-22T10:21:59Z">
        <w:r>
          <w:rPr>
            <w:rFonts w:hint="eastAsia" w:eastAsia="宋体"/>
            <w:lang w:eastAsia="zh-CN"/>
          </w:rPr>
          <w:t>gNB-CU-CP</w:t>
        </w:r>
      </w:ins>
      <w:ins w:id="1121" w:author="cmcc" w:date="2023-09-21T15:07:07Z">
        <w:r>
          <w:rPr/>
          <w:t xml:space="preserve"> to indicate that the requested AI/ML related information, for all</w:t>
        </w:r>
      </w:ins>
      <w:ins w:id="1122" w:author="cmcc" w:date="2023-09-21T15:07:07Z">
        <w:r>
          <w:rPr>
            <w:rFonts w:hint="eastAsia" w:eastAsia="宋体"/>
            <w:lang w:val="en-US" w:eastAsia="zh-CN"/>
          </w:rPr>
          <w:t xml:space="preserve"> </w:t>
        </w:r>
      </w:ins>
      <w:ins w:id="1123" w:author="cmcc" w:date="2023-09-21T15:07:07Z">
        <w:r>
          <w:rPr/>
          <w:t>the measurement objects included in the reporting is successfully initiated.</w:t>
        </w:r>
      </w:ins>
    </w:p>
    <w:p>
      <w:pPr>
        <w:rPr>
          <w:ins w:id="1124" w:author="cmcc" w:date="2023-09-21T15:07:07Z"/>
          <w:rFonts w:hint="eastAsia" w:eastAsia="宋体"/>
          <w:lang w:eastAsia="zh-CN"/>
        </w:rPr>
      </w:pPr>
      <w:ins w:id="1125" w:author="cmcc" w:date="2023-09-21T15:07:07Z">
        <w:r>
          <w:rPr/>
          <w:t xml:space="preserve">Direction: </w:t>
        </w:r>
      </w:ins>
      <w:ins w:id="1126" w:author="cmcc" w:date="2023-09-22T10:24:08Z">
        <w:r>
          <w:rPr>
            <w:rFonts w:hint="eastAsia" w:eastAsia="宋体"/>
            <w:lang w:eastAsia="zh-CN"/>
          </w:rPr>
          <w:t>gNB-CU-UP</w:t>
        </w:r>
      </w:ins>
      <w:ins w:id="1127" w:author="cmcc" w:date="2023-09-21T15:07:07Z">
        <w:r>
          <w:rPr/>
          <w:t xml:space="preserve"> </w:t>
        </w:r>
      </w:ins>
      <w:ins w:id="1128" w:author="cmcc" w:date="2023-09-21T15:07:07Z">
        <w:r>
          <w:rPr/>
          <w:sym w:font="Symbol" w:char="F0AE"/>
        </w:r>
      </w:ins>
      <w:ins w:id="1129" w:author="cmcc" w:date="2023-09-21T15:07:07Z">
        <w:r>
          <w:rPr/>
          <w:t xml:space="preserve"> </w:t>
        </w:r>
      </w:ins>
      <w:ins w:id="1130" w:author="cmcc" w:date="2023-09-22T10:22:00Z">
        <w:r>
          <w:rPr>
            <w:rFonts w:hint="eastAsia" w:eastAsia="宋体"/>
            <w:lang w:eastAsia="zh-CN"/>
          </w:rPr>
          <w:t>gNB-CU-CP</w:t>
        </w:r>
      </w:ins>
    </w:p>
    <w:tbl>
      <w:tblPr>
        <w:tblStyle w:val="49"/>
        <w:tblW w:w="991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31" w:author="cmcc" w:date="2023-09-21T15:07:07Z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132" w:author="cmcc" w:date="2023-09-21T15:07:07Z"/>
                <w:rFonts w:hint="default"/>
                <w:szCs w:val="20"/>
                <w:lang w:eastAsia="ja-JP"/>
              </w:rPr>
            </w:pPr>
            <w:ins w:id="1133" w:author="cmcc" w:date="2023-09-21T15:07:07Z">
              <w:r>
                <w:rPr>
                  <w:rFonts w:hint="default"/>
                  <w:szCs w:val="20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134" w:author="cmcc" w:date="2023-09-21T15:07:07Z"/>
                <w:rFonts w:hint="default"/>
                <w:szCs w:val="20"/>
                <w:lang w:eastAsia="ja-JP"/>
              </w:rPr>
            </w:pPr>
            <w:ins w:id="1135" w:author="cmcc" w:date="2023-09-21T15:07:07Z">
              <w:r>
                <w:rPr>
                  <w:rFonts w:hint="default"/>
                  <w:szCs w:val="20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136" w:author="cmcc" w:date="2023-09-21T15:07:07Z"/>
                <w:rFonts w:hint="default"/>
                <w:szCs w:val="20"/>
                <w:lang w:eastAsia="ja-JP"/>
              </w:rPr>
            </w:pPr>
            <w:ins w:id="1137" w:author="cmcc" w:date="2023-09-21T15:07:07Z">
              <w:r>
                <w:rPr>
                  <w:rFonts w:hint="default"/>
                  <w:szCs w:val="20"/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138" w:author="cmcc" w:date="2023-09-21T15:07:07Z"/>
                <w:rFonts w:hint="default"/>
                <w:szCs w:val="20"/>
                <w:lang w:eastAsia="ja-JP"/>
              </w:rPr>
            </w:pPr>
            <w:ins w:id="1139" w:author="cmcc" w:date="2023-09-21T15:07:07Z">
              <w:r>
                <w:rPr>
                  <w:rFonts w:hint="default"/>
                  <w:szCs w:val="20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140" w:author="cmcc" w:date="2023-09-21T15:07:07Z"/>
                <w:rFonts w:hint="default"/>
                <w:szCs w:val="20"/>
                <w:lang w:eastAsia="ja-JP"/>
              </w:rPr>
            </w:pPr>
            <w:ins w:id="1141" w:author="cmcc" w:date="2023-09-21T15:07:07Z">
              <w:r>
                <w:rPr>
                  <w:rFonts w:hint="default"/>
                  <w:szCs w:val="20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142" w:author="cmcc" w:date="2023-09-21T15:07:07Z"/>
                <w:rFonts w:hint="default"/>
                <w:szCs w:val="20"/>
                <w:lang w:eastAsia="ja-JP"/>
              </w:rPr>
            </w:pPr>
            <w:ins w:id="1143" w:author="cmcc" w:date="2023-09-21T15:07:07Z">
              <w:r>
                <w:rPr>
                  <w:rFonts w:hint="default"/>
                  <w:szCs w:val="20"/>
                  <w:lang w:eastAsia="ja-JP"/>
                </w:rPr>
                <w:t>Criticality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144" w:author="cmcc" w:date="2023-09-21T15:07:07Z"/>
                <w:rFonts w:hint="default"/>
                <w:szCs w:val="20"/>
                <w:lang w:eastAsia="ja-JP"/>
              </w:rPr>
            </w:pPr>
            <w:ins w:id="1145" w:author="cmcc" w:date="2023-09-21T15:07:07Z">
              <w:r>
                <w:rPr>
                  <w:rFonts w:hint="default"/>
                  <w:szCs w:val="20"/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46" w:author="cmcc" w:date="2023-09-21T15:07:07Z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147" w:author="cmcc" w:date="2023-09-21T15:07:07Z"/>
                <w:rFonts w:hint="default"/>
                <w:szCs w:val="20"/>
                <w:lang w:eastAsia="ja-JP"/>
              </w:rPr>
            </w:pPr>
            <w:ins w:id="1148" w:author="cmcc" w:date="2023-09-21T15:07:07Z">
              <w:r>
                <w:rPr>
                  <w:rFonts w:hint="default"/>
                  <w:szCs w:val="20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149" w:author="cmcc" w:date="2023-09-21T15:07:07Z"/>
                <w:rFonts w:hint="default"/>
                <w:szCs w:val="20"/>
                <w:lang w:eastAsia="ja-JP"/>
              </w:rPr>
            </w:pPr>
            <w:ins w:id="1150" w:author="cmcc" w:date="2023-09-21T15:07:07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151" w:author="cmcc" w:date="2023-09-21T15:07:07Z"/>
                <w:rFonts w:hint="default"/>
                <w:szCs w:val="20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152" w:author="cmcc" w:date="2023-09-21T15:07:07Z"/>
                <w:rFonts w:hint="default"/>
                <w:szCs w:val="20"/>
                <w:lang w:eastAsia="ja-JP"/>
              </w:rPr>
            </w:pPr>
            <w:ins w:id="1153" w:author="cmcc" w:date="2023-09-21T15:07:07Z">
              <w:r>
                <w:rPr>
                  <w:rFonts w:hint="default"/>
                  <w:szCs w:val="20"/>
                  <w:lang w:eastAsia="ja-JP"/>
                </w:rPr>
                <w:t>9.2.3.1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154" w:author="cmcc" w:date="2023-09-21T15:07:07Z"/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155" w:author="cmcc" w:date="2023-09-21T15:07:07Z"/>
                <w:rFonts w:hint="default"/>
                <w:szCs w:val="20"/>
                <w:lang w:eastAsia="ja-JP"/>
              </w:rPr>
            </w:pPr>
            <w:ins w:id="1156" w:author="cmcc" w:date="2023-09-21T15:07:07Z">
              <w:r>
                <w:rPr>
                  <w:rFonts w:hint="default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157" w:author="cmcc" w:date="2023-09-21T15:07:07Z"/>
                <w:rFonts w:hint="default"/>
                <w:szCs w:val="20"/>
                <w:lang w:eastAsia="ja-JP"/>
              </w:rPr>
            </w:pPr>
            <w:ins w:id="1158" w:author="cmcc" w:date="2023-09-21T15:07:07Z">
              <w:r>
                <w:rPr>
                  <w:rFonts w:hint="default"/>
                  <w:szCs w:val="20"/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59" w:author="cmcc" w:date="2023-09-21T15:07:07Z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160" w:author="cmcc" w:date="2023-09-21T15:07:07Z"/>
                <w:rFonts w:hint="default"/>
                <w:szCs w:val="20"/>
                <w:lang w:eastAsia="ja-JP"/>
              </w:rPr>
            </w:pPr>
            <w:ins w:id="1161" w:author="cmcc" w:date="2023-09-22T10:22:02Z">
              <w:r>
                <w:rPr>
                  <w:rFonts w:hint="eastAsia" w:eastAsia="宋体"/>
                  <w:szCs w:val="20"/>
                  <w:lang w:eastAsia="zh-CN"/>
                </w:rPr>
                <w:t>gNB-CU-CP</w:t>
              </w:r>
            </w:ins>
            <w:ins w:id="1162" w:author="cmcc" w:date="2023-09-21T15:07:07Z">
              <w:r>
                <w:rPr>
                  <w:rFonts w:hint="default"/>
                  <w:szCs w:val="20"/>
                  <w:lang w:eastAsia="ja-JP"/>
                </w:rPr>
                <w:t xml:space="preserve"> Measurement ID 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163" w:author="cmcc" w:date="2023-09-21T15:07:07Z"/>
                <w:rFonts w:hint="default"/>
                <w:szCs w:val="20"/>
                <w:lang w:eastAsia="ja-JP"/>
              </w:rPr>
            </w:pPr>
            <w:ins w:id="1164" w:author="cmcc" w:date="2023-09-21T15:07:07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165" w:author="cmcc" w:date="2023-09-21T15:07:07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166" w:author="cmcc" w:date="2023-09-21T15:07:07Z"/>
                <w:rFonts w:hint="default"/>
                <w:szCs w:val="20"/>
                <w:lang w:eastAsia="ja-JP"/>
              </w:rPr>
            </w:pPr>
            <w:ins w:id="1167" w:author="cmcc" w:date="2023-09-21T15:07:07Z">
              <w:r>
                <w:rPr>
                  <w:rFonts w:hint="default"/>
                  <w:szCs w:val="20"/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168" w:author="cmcc" w:date="2023-09-21T15:07:07Z"/>
                <w:rFonts w:hint="eastAsia" w:eastAsia="宋体"/>
                <w:szCs w:val="20"/>
                <w:lang w:eastAsia="zh-CN"/>
              </w:rPr>
            </w:pPr>
            <w:ins w:id="1169" w:author="cmcc" w:date="2023-09-21T15:07:07Z">
              <w:r>
                <w:rPr>
                  <w:rFonts w:hint="default"/>
                  <w:szCs w:val="20"/>
                  <w:lang w:eastAsia="ja-JP"/>
                </w:rPr>
                <w:t xml:space="preserve">Allocated by </w:t>
              </w:r>
            </w:ins>
            <w:ins w:id="1170" w:author="cmcc" w:date="2023-09-22T10:22:03Z">
              <w:r>
                <w:rPr>
                  <w:rFonts w:hint="eastAsia" w:eastAsia="宋体"/>
                  <w:szCs w:val="20"/>
                  <w:lang w:eastAsia="zh-CN"/>
                </w:rPr>
                <w:t>gNB-CU-CP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171" w:author="cmcc" w:date="2023-09-21T15:07:07Z"/>
                <w:rFonts w:hint="default"/>
                <w:szCs w:val="20"/>
                <w:lang w:eastAsia="ja-JP"/>
              </w:rPr>
            </w:pPr>
            <w:ins w:id="1172" w:author="cmcc" w:date="2023-09-21T15:07:07Z">
              <w:r>
                <w:rPr>
                  <w:rFonts w:hint="default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173" w:author="cmcc" w:date="2023-09-21T15:07:07Z"/>
                <w:rFonts w:hint="default"/>
                <w:szCs w:val="20"/>
                <w:lang w:eastAsia="ja-JP"/>
              </w:rPr>
            </w:pPr>
            <w:ins w:id="1174" w:author="cmcc" w:date="2023-09-21T15:07:07Z">
              <w:r>
                <w:rPr>
                  <w:rFonts w:hint="default"/>
                  <w:szCs w:val="20"/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75" w:author="cmcc" w:date="2023-09-21T15:07:07Z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176" w:author="cmcc" w:date="2023-09-21T15:07:07Z"/>
                <w:rFonts w:hint="default"/>
                <w:szCs w:val="20"/>
                <w:lang w:eastAsia="ja-JP"/>
              </w:rPr>
            </w:pPr>
            <w:ins w:id="1177" w:author="cmcc" w:date="2023-09-22T10:24:09Z">
              <w:r>
                <w:rPr>
                  <w:rFonts w:hint="eastAsia" w:eastAsia="宋体"/>
                  <w:szCs w:val="20"/>
                  <w:lang w:eastAsia="zh-CN"/>
                </w:rPr>
                <w:t>gNB-CU-UP</w:t>
              </w:r>
            </w:ins>
            <w:ins w:id="1178" w:author="cmcc" w:date="2023-09-21T15:07:07Z">
              <w:r>
                <w:rPr>
                  <w:rFonts w:hint="default"/>
                  <w:szCs w:val="20"/>
                  <w:lang w:eastAsia="ja-JP"/>
                </w:rPr>
                <w:t xml:space="preserve"> Measurement ID 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179" w:author="cmcc" w:date="2023-09-21T15:07:07Z"/>
                <w:rFonts w:hint="default"/>
                <w:szCs w:val="20"/>
                <w:lang w:eastAsia="ja-JP"/>
              </w:rPr>
            </w:pPr>
            <w:ins w:id="1180" w:author="cmcc" w:date="2023-09-21T15:07:07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181" w:author="cmcc" w:date="2023-09-21T15:07:07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182" w:author="cmcc" w:date="2023-09-21T15:07:07Z"/>
                <w:rFonts w:hint="default"/>
                <w:szCs w:val="20"/>
                <w:lang w:eastAsia="ja-JP"/>
              </w:rPr>
            </w:pPr>
            <w:ins w:id="1183" w:author="cmcc" w:date="2023-09-21T15:07:07Z">
              <w:r>
                <w:rPr>
                  <w:rFonts w:hint="default"/>
                  <w:szCs w:val="20"/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184" w:author="cmcc" w:date="2023-09-21T15:07:07Z"/>
                <w:rFonts w:hint="eastAsia" w:eastAsia="宋体"/>
                <w:szCs w:val="20"/>
                <w:lang w:eastAsia="zh-CN"/>
              </w:rPr>
            </w:pPr>
            <w:ins w:id="1185" w:author="cmcc" w:date="2023-09-21T15:07:07Z">
              <w:r>
                <w:rPr>
                  <w:rFonts w:hint="default"/>
                  <w:szCs w:val="20"/>
                  <w:lang w:eastAsia="ja-JP"/>
                </w:rPr>
                <w:t xml:space="preserve">Allocated by </w:t>
              </w:r>
            </w:ins>
            <w:ins w:id="1186" w:author="cmcc" w:date="2023-09-22T10:24:09Z">
              <w:r>
                <w:rPr>
                  <w:rFonts w:hint="eastAsia" w:eastAsia="宋体"/>
                  <w:szCs w:val="20"/>
                  <w:lang w:eastAsia="zh-CN"/>
                </w:rPr>
                <w:t>gNB-CU-UP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187" w:author="cmcc" w:date="2023-09-21T15:07:07Z"/>
                <w:rFonts w:hint="default"/>
                <w:szCs w:val="20"/>
                <w:lang w:eastAsia="ja-JP"/>
              </w:rPr>
            </w:pPr>
            <w:ins w:id="1188" w:author="cmcc" w:date="2023-09-21T15:07:07Z">
              <w:r>
                <w:rPr>
                  <w:rFonts w:hint="default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189" w:author="cmcc" w:date="2023-09-21T15:07:07Z"/>
                <w:rFonts w:hint="default"/>
                <w:szCs w:val="20"/>
                <w:lang w:eastAsia="ja-JP"/>
              </w:rPr>
            </w:pPr>
            <w:ins w:id="1190" w:author="cmcc" w:date="2023-09-21T15:07:07Z">
              <w:r>
                <w:rPr>
                  <w:rFonts w:hint="default"/>
                  <w:szCs w:val="20"/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91" w:author="cmcc" w:date="2023-09-21T15:07:07Z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192" w:author="cmcc" w:date="2023-09-21T15:07:07Z"/>
                <w:rFonts w:hint="default"/>
                <w:szCs w:val="20"/>
                <w:lang w:eastAsia="ja-JP"/>
              </w:rPr>
            </w:pPr>
            <w:ins w:id="1193" w:author="cmcc" w:date="2023-09-21T15:07:07Z">
              <w:r>
                <w:rPr>
                  <w:rFonts w:hint="default"/>
                  <w:szCs w:val="20"/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194" w:author="cmcc" w:date="2023-09-21T15:07:07Z"/>
                <w:rFonts w:hint="default"/>
                <w:szCs w:val="20"/>
                <w:lang w:eastAsia="ja-JP"/>
              </w:rPr>
            </w:pPr>
            <w:ins w:id="1195" w:author="cmcc" w:date="2023-09-21T15:07:07Z">
              <w:r>
                <w:rPr>
                  <w:rFonts w:hint="default"/>
                  <w:szCs w:val="20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196" w:author="cmcc" w:date="2023-09-21T15:07:07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197" w:author="cmcc" w:date="2023-09-21T15:07:07Z"/>
                <w:rFonts w:hint="default"/>
                <w:szCs w:val="20"/>
                <w:highlight w:val="yellow"/>
                <w:lang w:eastAsia="ja-JP"/>
              </w:rPr>
            </w:pPr>
            <w:ins w:id="1198" w:author="cmcc" w:date="2023-09-21T15:07:07Z">
              <w:r>
                <w:rPr>
                  <w:rFonts w:hint="default"/>
                  <w:szCs w:val="20"/>
                  <w:lang w:eastAsia="ja-JP"/>
                </w:rPr>
                <w:t>9.2.3.3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199" w:author="cmcc" w:date="2023-09-21T15:07:07Z"/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200" w:author="cmcc" w:date="2023-09-21T15:07:07Z"/>
                <w:rFonts w:hint="default"/>
                <w:szCs w:val="20"/>
                <w:lang w:eastAsia="ja-JP"/>
              </w:rPr>
            </w:pPr>
            <w:ins w:id="1201" w:author="cmcc" w:date="2023-09-21T15:07:07Z">
              <w:r>
                <w:rPr>
                  <w:rFonts w:hint="default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202" w:author="cmcc" w:date="2023-09-21T15:07:07Z"/>
                <w:rFonts w:hint="default"/>
                <w:szCs w:val="20"/>
                <w:lang w:eastAsia="ja-JP"/>
              </w:rPr>
            </w:pPr>
            <w:ins w:id="1203" w:author="cmcc" w:date="2023-09-21T15:07:07Z">
              <w:r>
                <w:rPr>
                  <w:rFonts w:hint="default"/>
                  <w:szCs w:val="20"/>
                  <w:lang w:eastAsia="ja-JP"/>
                </w:rPr>
                <w:t>ignore</w:t>
              </w:r>
            </w:ins>
          </w:p>
        </w:tc>
      </w:tr>
    </w:tbl>
    <w:p>
      <w:pPr>
        <w:rPr>
          <w:ins w:id="1204" w:author="cmcc" w:date="2023-09-21T15:07:07Z"/>
        </w:rPr>
      </w:pPr>
    </w:p>
    <w:p>
      <w:pPr>
        <w:rPr>
          <w:ins w:id="1205" w:author="cmcc" w:date="2023-09-21T15:07:07Z"/>
        </w:rPr>
      </w:pPr>
    </w:p>
    <w:p>
      <w:pPr>
        <w:pStyle w:val="6"/>
        <w:numPr>
          <w:ilvl w:val="-1"/>
          <w:numId w:val="0"/>
        </w:numPr>
        <w:ind w:left="0" w:firstLine="0"/>
        <w:rPr>
          <w:ins w:id="1206" w:author="cmcc" w:date="2023-09-21T15:07:07Z"/>
        </w:rPr>
      </w:pPr>
      <w:ins w:id="1207" w:author="cmcc" w:date="2023-09-21T15:07:07Z">
        <w:r>
          <w:rPr/>
          <w:t>9.1.3.EE</w:t>
        </w:r>
      </w:ins>
      <w:ins w:id="1208" w:author="cmcc" w:date="2023-09-21T15:07:07Z">
        <w:r>
          <w:rPr/>
          <w:tab/>
        </w:r>
      </w:ins>
      <w:ins w:id="1209" w:author="cmcc" w:date="2023-09-21T15:08:14Z">
        <w:r>
          <w:rPr>
            <w:rFonts w:hint="eastAsia" w:eastAsia="宋体"/>
            <w:lang w:eastAsia="zh-CN"/>
          </w:rPr>
          <w:t>DATA COLLECTION</w:t>
        </w:r>
      </w:ins>
      <w:ins w:id="1210" w:author="cmcc" w:date="2023-09-21T15:07:07Z">
        <w:r>
          <w:rPr/>
          <w:t xml:space="preserve"> </w:t>
        </w:r>
      </w:ins>
      <w:ins w:id="1211" w:author="cmcc" w:date="2023-09-21T15:07:07Z">
        <w:r>
          <w:rPr>
            <w:szCs w:val="24"/>
          </w:rPr>
          <w:t>FAILURE</w:t>
        </w:r>
      </w:ins>
    </w:p>
    <w:p>
      <w:pPr>
        <w:rPr>
          <w:ins w:id="1212" w:author="cmcc" w:date="2023-09-21T15:07:07Z"/>
        </w:rPr>
      </w:pPr>
      <w:ins w:id="1213" w:author="cmcc" w:date="2023-09-21T15:07:07Z">
        <w:r>
          <w:rPr/>
          <w:t xml:space="preserve">This message is sent by the </w:t>
        </w:r>
      </w:ins>
      <w:ins w:id="1214" w:author="cmcc" w:date="2023-09-22T10:24:10Z">
        <w:r>
          <w:rPr>
            <w:rFonts w:hint="eastAsia" w:eastAsia="宋体"/>
            <w:lang w:eastAsia="zh-CN"/>
          </w:rPr>
          <w:t>gNB-CU-UP</w:t>
        </w:r>
      </w:ins>
      <w:ins w:id="1215" w:author="cmcc" w:date="2023-09-21T15:07:07Z">
        <w:r>
          <w:rPr/>
          <w:t xml:space="preserve"> to </w:t>
        </w:r>
      </w:ins>
      <w:ins w:id="1216" w:author="cmcc" w:date="2023-09-22T10:22:04Z">
        <w:r>
          <w:rPr>
            <w:rFonts w:hint="eastAsia" w:eastAsia="宋体"/>
            <w:lang w:eastAsia="zh-CN"/>
          </w:rPr>
          <w:t>gNB-CU-CP</w:t>
        </w:r>
      </w:ins>
      <w:ins w:id="1217" w:author="cmcc" w:date="2023-09-21T15:07:07Z">
        <w:r>
          <w:rPr/>
          <w:t xml:space="preserve"> to indicate that the requested objects the reporting cannot be initiated.</w:t>
        </w:r>
      </w:ins>
    </w:p>
    <w:p>
      <w:pPr>
        <w:rPr>
          <w:ins w:id="1218" w:author="cmcc" w:date="2023-09-21T15:07:07Z"/>
          <w:rFonts w:eastAsia="Batang"/>
        </w:rPr>
      </w:pPr>
      <w:ins w:id="1219" w:author="cmcc" w:date="2023-09-21T15:07:07Z">
        <w:r>
          <w:rPr/>
          <w:t xml:space="preserve">Direction: </w:t>
        </w:r>
      </w:ins>
      <w:ins w:id="1220" w:author="cmcc" w:date="2023-09-22T10:24:10Z">
        <w:r>
          <w:rPr>
            <w:rFonts w:hint="eastAsia" w:eastAsia="宋体"/>
            <w:lang w:eastAsia="zh-CN"/>
          </w:rPr>
          <w:t>gNB-CU-UP</w:t>
        </w:r>
      </w:ins>
      <w:ins w:id="1221" w:author="cmcc" w:date="2023-09-21T15:07:07Z">
        <w:r>
          <w:rPr/>
          <w:t xml:space="preserve"> </w:t>
        </w:r>
      </w:ins>
      <w:ins w:id="1222" w:author="cmcc" w:date="2023-09-21T15:07:07Z">
        <w:r>
          <w:rPr/>
          <w:sym w:font="Symbol" w:char="F0AE"/>
        </w:r>
      </w:ins>
      <w:ins w:id="1223" w:author="cmcc" w:date="2023-09-21T15:07:07Z">
        <w:r>
          <w:rPr/>
          <w:t xml:space="preserve"> </w:t>
        </w:r>
      </w:ins>
      <w:ins w:id="1224" w:author="cmcc" w:date="2023-09-22T10:22:07Z">
        <w:r>
          <w:rPr>
            <w:rFonts w:hint="eastAsia" w:eastAsia="宋体"/>
            <w:lang w:eastAsia="zh-CN"/>
          </w:rPr>
          <w:t>gNB-CU-CP</w:t>
        </w:r>
      </w:ins>
      <w:ins w:id="1225" w:author="cmcc" w:date="2023-09-21T15:07:07Z">
        <w:r>
          <w:rPr/>
          <w:t>.</w:t>
        </w:r>
      </w:ins>
    </w:p>
    <w:tbl>
      <w:tblPr>
        <w:tblStyle w:val="49"/>
        <w:tblW w:w="9889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26" w:author="cmcc" w:date="2023-09-21T15:07:07Z"/>
        </w:trPr>
        <w:tc>
          <w:tcPr>
            <w:tcW w:w="2302" w:type="dxa"/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227" w:author="cmcc" w:date="2023-09-21T15:07:07Z"/>
                <w:rFonts w:hint="default"/>
                <w:szCs w:val="20"/>
                <w:lang w:eastAsia="ja-JP"/>
              </w:rPr>
            </w:pPr>
            <w:ins w:id="1228" w:author="cmcc" w:date="2023-09-21T15:07:07Z">
              <w:r>
                <w:rPr>
                  <w:rFonts w:hint="default"/>
                  <w:szCs w:val="20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229" w:author="cmcc" w:date="2023-09-21T15:07:07Z"/>
                <w:rFonts w:hint="default"/>
                <w:szCs w:val="20"/>
                <w:lang w:eastAsia="ja-JP"/>
              </w:rPr>
            </w:pPr>
            <w:ins w:id="1230" w:author="cmcc" w:date="2023-09-21T15:07:07Z">
              <w:r>
                <w:rPr>
                  <w:rFonts w:hint="default"/>
                  <w:szCs w:val="20"/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231" w:author="cmcc" w:date="2023-09-21T15:07:07Z"/>
                <w:rFonts w:hint="default"/>
                <w:szCs w:val="20"/>
                <w:lang w:eastAsia="ja-JP"/>
              </w:rPr>
            </w:pPr>
            <w:ins w:id="1232" w:author="cmcc" w:date="2023-09-21T15:07:07Z">
              <w:r>
                <w:rPr>
                  <w:rFonts w:hint="default"/>
                  <w:szCs w:val="20"/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233" w:author="cmcc" w:date="2023-09-21T15:07:07Z"/>
                <w:rFonts w:hint="default"/>
                <w:szCs w:val="20"/>
                <w:lang w:eastAsia="ja-JP"/>
              </w:rPr>
            </w:pPr>
            <w:ins w:id="1234" w:author="cmcc" w:date="2023-09-21T15:07:07Z">
              <w:r>
                <w:rPr>
                  <w:rFonts w:hint="default"/>
                  <w:szCs w:val="20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235" w:author="cmcc" w:date="2023-09-21T15:07:07Z"/>
                <w:rFonts w:hint="default"/>
                <w:szCs w:val="20"/>
                <w:lang w:eastAsia="ja-JP"/>
              </w:rPr>
            </w:pPr>
            <w:ins w:id="1236" w:author="cmcc" w:date="2023-09-21T15:07:07Z">
              <w:r>
                <w:rPr>
                  <w:rFonts w:hint="default"/>
                  <w:szCs w:val="20"/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237" w:author="cmcc" w:date="2023-09-21T15:07:07Z"/>
                <w:rFonts w:hint="default"/>
                <w:szCs w:val="20"/>
                <w:lang w:eastAsia="ja-JP"/>
              </w:rPr>
            </w:pPr>
            <w:ins w:id="1238" w:author="cmcc" w:date="2023-09-21T15:07:07Z">
              <w:r>
                <w:rPr>
                  <w:rFonts w:hint="default"/>
                  <w:szCs w:val="20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239" w:author="cmcc" w:date="2023-09-21T15:07:07Z"/>
                <w:rFonts w:hint="default"/>
                <w:b w:val="0"/>
                <w:szCs w:val="20"/>
                <w:lang w:eastAsia="ja-JP"/>
              </w:rPr>
            </w:pPr>
            <w:ins w:id="1240" w:author="cmcc" w:date="2023-09-21T15:07:07Z">
              <w:r>
                <w:rPr>
                  <w:rFonts w:hint="default"/>
                  <w:szCs w:val="20"/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41" w:author="cmcc" w:date="2023-09-21T15:07:07Z"/>
        </w:trPr>
        <w:tc>
          <w:tcPr>
            <w:tcW w:w="2302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242" w:author="cmcc" w:date="2023-09-21T15:07:07Z"/>
                <w:rFonts w:hint="default"/>
                <w:szCs w:val="20"/>
                <w:lang w:eastAsia="ja-JP"/>
              </w:rPr>
            </w:pPr>
            <w:ins w:id="1243" w:author="cmcc" w:date="2023-09-21T15:07:07Z">
              <w:r>
                <w:rPr>
                  <w:rFonts w:hint="default"/>
                  <w:szCs w:val="20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244" w:author="cmcc" w:date="2023-09-21T15:07:07Z"/>
                <w:rFonts w:hint="default"/>
                <w:szCs w:val="20"/>
                <w:lang w:eastAsia="ja-JP"/>
              </w:rPr>
            </w:pPr>
            <w:ins w:id="1245" w:author="cmcc" w:date="2023-09-21T15:07:07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246" w:author="cmcc" w:date="2023-09-21T15:07:07Z"/>
                <w:rFonts w:hint="default"/>
                <w:szCs w:val="20"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247" w:author="cmcc" w:date="2023-09-21T15:07:07Z"/>
                <w:rFonts w:hint="default"/>
                <w:szCs w:val="20"/>
                <w:lang w:eastAsia="ja-JP"/>
              </w:rPr>
            </w:pPr>
            <w:ins w:id="1248" w:author="cmcc" w:date="2023-09-21T15:07:07Z">
              <w:r>
                <w:rPr>
                  <w:rFonts w:hint="default"/>
                  <w:szCs w:val="20"/>
                  <w:lang w:eastAsia="ja-JP"/>
                </w:rPr>
                <w:t>9.2.3.1</w:t>
              </w:r>
            </w:ins>
          </w:p>
        </w:tc>
        <w:tc>
          <w:tcPr>
            <w:tcW w:w="2160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249" w:author="cmcc" w:date="2023-09-21T15:07:07Z"/>
                <w:rFonts w:hint="default"/>
                <w:szCs w:val="20"/>
                <w:lang w:eastAsia="ja-JP"/>
              </w:rPr>
            </w:pPr>
          </w:p>
        </w:tc>
        <w:tc>
          <w:tcPr>
            <w:tcW w:w="1107" w:type="dxa"/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250" w:author="cmcc" w:date="2023-09-21T15:07:07Z"/>
                <w:rFonts w:hint="default"/>
                <w:szCs w:val="20"/>
                <w:lang w:eastAsia="ja-JP"/>
              </w:rPr>
            </w:pPr>
            <w:ins w:id="1251" w:author="cmcc" w:date="2023-09-21T15:07:07Z">
              <w:r>
                <w:rPr>
                  <w:rFonts w:hint="default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252" w:author="cmcc" w:date="2023-09-21T15:07:07Z"/>
                <w:rFonts w:hint="default"/>
                <w:szCs w:val="20"/>
                <w:lang w:eastAsia="ja-JP"/>
              </w:rPr>
            </w:pPr>
            <w:ins w:id="1253" w:author="cmcc" w:date="2023-09-21T15:07:07Z">
              <w:r>
                <w:rPr>
                  <w:rFonts w:hint="default"/>
                  <w:szCs w:val="20"/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54" w:author="cmcc" w:date="2023-09-21T15:07:07Z"/>
        </w:trPr>
        <w:tc>
          <w:tcPr>
            <w:tcW w:w="2302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255" w:author="cmcc" w:date="2023-09-21T15:07:07Z"/>
                <w:rFonts w:hint="default"/>
                <w:szCs w:val="20"/>
                <w:lang w:eastAsia="ja-JP"/>
              </w:rPr>
            </w:pPr>
            <w:ins w:id="1256" w:author="cmcc" w:date="2023-09-22T10:22:10Z">
              <w:r>
                <w:rPr>
                  <w:rFonts w:hint="eastAsia" w:eastAsia="宋体"/>
                  <w:szCs w:val="20"/>
                  <w:lang w:eastAsia="zh-CN"/>
                </w:rPr>
                <w:t>gNB-CU-CP</w:t>
              </w:r>
            </w:ins>
            <w:ins w:id="1257" w:author="cmcc" w:date="2023-09-21T15:07:07Z">
              <w:r>
                <w:rPr>
                  <w:rFonts w:hint="default"/>
                  <w:szCs w:val="20"/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258" w:author="cmcc" w:date="2023-09-21T15:07:07Z"/>
                <w:rFonts w:hint="default"/>
                <w:szCs w:val="20"/>
                <w:lang w:eastAsia="ja-JP"/>
              </w:rPr>
            </w:pPr>
            <w:ins w:id="1259" w:author="cmcc" w:date="2023-09-21T15:07:07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260" w:author="cmcc" w:date="2023-09-21T15:07:07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261" w:author="cmcc" w:date="2023-09-21T15:07:07Z"/>
                <w:rFonts w:hint="default"/>
                <w:szCs w:val="20"/>
                <w:lang w:eastAsia="ja-JP"/>
              </w:rPr>
            </w:pPr>
            <w:ins w:id="1262" w:author="cmcc" w:date="2023-09-21T15:07:07Z">
              <w:r>
                <w:rPr>
                  <w:rFonts w:hint="default"/>
                  <w:szCs w:val="20"/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263" w:author="cmcc" w:date="2023-09-21T15:07:07Z"/>
                <w:rFonts w:hint="eastAsia" w:eastAsia="宋体"/>
                <w:szCs w:val="20"/>
                <w:lang w:eastAsia="zh-CN"/>
              </w:rPr>
            </w:pPr>
            <w:ins w:id="1264" w:author="cmcc" w:date="2023-09-21T15:07:07Z">
              <w:r>
                <w:rPr>
                  <w:rFonts w:hint="default"/>
                  <w:szCs w:val="20"/>
                  <w:lang w:eastAsia="ja-JP"/>
                </w:rPr>
                <w:t xml:space="preserve">Allocated by </w:t>
              </w:r>
            </w:ins>
            <w:ins w:id="1265" w:author="cmcc" w:date="2023-09-22T10:22:12Z">
              <w:r>
                <w:rPr>
                  <w:rFonts w:hint="eastAsia" w:eastAsia="宋体"/>
                  <w:szCs w:val="20"/>
                  <w:lang w:eastAsia="zh-CN"/>
                </w:rPr>
                <w:t>gNB-CU-CP</w:t>
              </w:r>
            </w:ins>
          </w:p>
        </w:tc>
        <w:tc>
          <w:tcPr>
            <w:tcW w:w="1107" w:type="dxa"/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266" w:author="cmcc" w:date="2023-09-21T15:07:07Z"/>
                <w:rFonts w:hint="default"/>
                <w:szCs w:val="20"/>
                <w:lang w:eastAsia="ja-JP"/>
              </w:rPr>
            </w:pPr>
            <w:ins w:id="1267" w:author="cmcc" w:date="2023-09-21T15:07:07Z">
              <w:r>
                <w:rPr>
                  <w:rFonts w:hint="default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268" w:author="cmcc" w:date="2023-09-21T15:07:07Z"/>
                <w:rFonts w:hint="default"/>
                <w:szCs w:val="20"/>
                <w:lang w:eastAsia="ja-JP"/>
              </w:rPr>
            </w:pPr>
            <w:ins w:id="1269" w:author="cmcc" w:date="2023-09-21T15:07:07Z">
              <w:r>
                <w:rPr>
                  <w:rFonts w:hint="default"/>
                  <w:szCs w:val="20"/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70" w:author="cmcc" w:date="2023-09-21T15:07:07Z"/>
        </w:trPr>
        <w:tc>
          <w:tcPr>
            <w:tcW w:w="2302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271" w:author="cmcc" w:date="2023-09-21T15:07:07Z"/>
                <w:rFonts w:hint="default"/>
                <w:szCs w:val="20"/>
                <w:lang w:eastAsia="ja-JP"/>
              </w:rPr>
            </w:pPr>
            <w:ins w:id="1272" w:author="cmcc" w:date="2023-09-22T10:24:11Z">
              <w:r>
                <w:rPr>
                  <w:rFonts w:hint="eastAsia" w:eastAsia="宋体"/>
                  <w:szCs w:val="20"/>
                  <w:lang w:eastAsia="zh-CN"/>
                </w:rPr>
                <w:t>gNB-CU-UP</w:t>
              </w:r>
            </w:ins>
            <w:ins w:id="1273" w:author="cmcc" w:date="2023-09-21T15:07:07Z">
              <w:r>
                <w:rPr>
                  <w:rFonts w:hint="default"/>
                  <w:szCs w:val="20"/>
                  <w:lang w:eastAsia="ja-JP"/>
                </w:rPr>
                <w:t xml:space="preserve"> Measurement ID </w:t>
              </w:r>
            </w:ins>
          </w:p>
        </w:tc>
        <w:tc>
          <w:tcPr>
            <w:tcW w:w="1080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274" w:author="cmcc" w:date="2023-09-21T15:07:07Z"/>
                <w:rFonts w:hint="default"/>
                <w:szCs w:val="20"/>
                <w:lang w:eastAsia="ja-JP"/>
              </w:rPr>
            </w:pPr>
            <w:ins w:id="1275" w:author="cmcc" w:date="2023-09-21T15:07:07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276" w:author="cmcc" w:date="2023-09-21T15:07:07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277" w:author="cmcc" w:date="2023-09-21T15:07:07Z"/>
                <w:rFonts w:hint="default"/>
                <w:szCs w:val="20"/>
                <w:lang w:eastAsia="ja-JP"/>
              </w:rPr>
            </w:pPr>
            <w:ins w:id="1278" w:author="cmcc" w:date="2023-09-21T15:07:07Z">
              <w:r>
                <w:rPr>
                  <w:rFonts w:hint="default"/>
                  <w:szCs w:val="20"/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279" w:author="cmcc" w:date="2023-09-21T15:07:07Z"/>
                <w:rFonts w:hint="eastAsia" w:eastAsia="宋体"/>
                <w:szCs w:val="20"/>
                <w:lang w:eastAsia="zh-CN"/>
              </w:rPr>
            </w:pPr>
            <w:ins w:id="1280" w:author="cmcc" w:date="2023-09-21T15:07:07Z">
              <w:r>
                <w:rPr>
                  <w:rFonts w:hint="default"/>
                  <w:szCs w:val="20"/>
                  <w:lang w:eastAsia="ja-JP"/>
                </w:rPr>
                <w:t xml:space="preserve">Allocated by </w:t>
              </w:r>
            </w:ins>
            <w:ins w:id="1281" w:author="cmcc" w:date="2023-09-22T10:24:12Z">
              <w:r>
                <w:rPr>
                  <w:rFonts w:hint="eastAsia" w:eastAsia="宋体"/>
                  <w:szCs w:val="20"/>
                  <w:lang w:eastAsia="zh-CN"/>
                </w:rPr>
                <w:t>gNB-CU-UP</w:t>
              </w:r>
            </w:ins>
          </w:p>
        </w:tc>
        <w:tc>
          <w:tcPr>
            <w:tcW w:w="1107" w:type="dxa"/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282" w:author="cmcc" w:date="2023-09-21T15:07:07Z"/>
                <w:rFonts w:hint="default"/>
                <w:szCs w:val="20"/>
                <w:lang w:eastAsia="ja-JP"/>
              </w:rPr>
            </w:pPr>
            <w:ins w:id="1283" w:author="cmcc" w:date="2023-09-21T15:07:07Z">
              <w:r>
                <w:rPr>
                  <w:rFonts w:hint="default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284" w:author="cmcc" w:date="2023-09-21T15:07:07Z"/>
                <w:rFonts w:hint="default"/>
                <w:szCs w:val="20"/>
                <w:lang w:eastAsia="ja-JP"/>
              </w:rPr>
            </w:pPr>
            <w:ins w:id="1285" w:author="cmcc" w:date="2023-09-21T15:07:07Z">
              <w:r>
                <w:rPr>
                  <w:rFonts w:hint="default"/>
                  <w:szCs w:val="20"/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86" w:author="cmcc" w:date="2023-09-21T15:07:07Z"/>
        </w:trPr>
        <w:tc>
          <w:tcPr>
            <w:tcW w:w="2302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287" w:author="cmcc" w:date="2023-09-21T15:07:07Z"/>
                <w:rFonts w:hint="default"/>
                <w:szCs w:val="20"/>
                <w:lang w:eastAsia="ja-JP"/>
              </w:rPr>
            </w:pPr>
            <w:ins w:id="1288" w:author="cmcc" w:date="2023-09-21T15:07:07Z">
              <w:r>
                <w:rPr>
                  <w:rFonts w:hint="default"/>
                  <w:szCs w:val="20"/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289" w:author="cmcc" w:date="2023-09-21T15:07:07Z"/>
                <w:rFonts w:hint="default"/>
                <w:szCs w:val="20"/>
                <w:lang w:eastAsia="ja-JP"/>
              </w:rPr>
            </w:pPr>
            <w:ins w:id="1290" w:author="cmcc" w:date="2023-09-21T15:07:07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291" w:author="cmcc" w:date="2023-09-21T15:07:07Z"/>
                <w:rFonts w:hint="default"/>
                <w:szCs w:val="20"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292" w:author="cmcc" w:date="2023-09-21T15:07:07Z"/>
                <w:rFonts w:hint="default"/>
                <w:szCs w:val="20"/>
                <w:lang w:eastAsia="ja-JP"/>
              </w:rPr>
            </w:pPr>
            <w:ins w:id="1293" w:author="cmcc" w:date="2023-09-21T15:07:07Z">
              <w:r>
                <w:rPr>
                  <w:rFonts w:hint="default"/>
                  <w:szCs w:val="20"/>
                  <w:lang w:eastAsia="ja-JP"/>
                </w:rPr>
                <w:t>9.2.3.2</w:t>
              </w:r>
            </w:ins>
          </w:p>
        </w:tc>
        <w:tc>
          <w:tcPr>
            <w:tcW w:w="2160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294" w:author="cmcc" w:date="2023-09-21T15:07:07Z"/>
                <w:rFonts w:hint="default"/>
                <w:szCs w:val="20"/>
                <w:lang w:eastAsia="ja-JP"/>
              </w:rPr>
            </w:pPr>
          </w:p>
        </w:tc>
        <w:tc>
          <w:tcPr>
            <w:tcW w:w="1107" w:type="dxa"/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295" w:author="cmcc" w:date="2023-09-21T15:07:07Z"/>
                <w:rFonts w:hint="default"/>
                <w:szCs w:val="20"/>
                <w:lang w:eastAsia="ja-JP"/>
              </w:rPr>
            </w:pPr>
            <w:ins w:id="1296" w:author="cmcc" w:date="2023-09-21T15:07:07Z">
              <w:r>
                <w:rPr>
                  <w:rFonts w:hint="default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297" w:author="cmcc" w:date="2023-09-21T15:07:07Z"/>
                <w:rFonts w:hint="default"/>
                <w:szCs w:val="20"/>
                <w:lang w:eastAsia="ja-JP"/>
              </w:rPr>
            </w:pPr>
            <w:ins w:id="1298" w:author="cmcc" w:date="2023-09-21T15:07:07Z">
              <w:r>
                <w:rPr>
                  <w:rFonts w:hint="default"/>
                  <w:szCs w:val="20"/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99" w:author="cmcc" w:date="2023-09-21T15:07:07Z"/>
        </w:trPr>
        <w:tc>
          <w:tcPr>
            <w:tcW w:w="2302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300" w:author="cmcc" w:date="2023-09-21T15:07:07Z"/>
                <w:rFonts w:hint="default"/>
                <w:szCs w:val="20"/>
                <w:lang w:eastAsia="ja-JP"/>
              </w:rPr>
            </w:pPr>
            <w:ins w:id="1301" w:author="cmcc" w:date="2023-09-21T15:07:07Z">
              <w:r>
                <w:rPr>
                  <w:rFonts w:hint="default"/>
                  <w:szCs w:val="20"/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302" w:author="cmcc" w:date="2023-09-21T15:07:07Z"/>
                <w:rFonts w:hint="default"/>
                <w:szCs w:val="20"/>
                <w:lang w:eastAsia="ja-JP"/>
              </w:rPr>
            </w:pPr>
            <w:ins w:id="1303" w:author="cmcc" w:date="2023-09-21T15:07:07Z">
              <w:r>
                <w:rPr>
                  <w:rFonts w:hint="default"/>
                  <w:szCs w:val="20"/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304" w:author="cmcc" w:date="2023-09-21T15:07:07Z"/>
                <w:rFonts w:hint="default"/>
                <w:szCs w:val="20"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305" w:author="cmcc" w:date="2023-09-21T15:07:07Z"/>
                <w:rFonts w:hint="default"/>
                <w:szCs w:val="20"/>
                <w:lang w:eastAsia="ja-JP"/>
              </w:rPr>
            </w:pPr>
            <w:ins w:id="1306" w:author="cmcc" w:date="2023-09-21T15:07:07Z">
              <w:r>
                <w:rPr>
                  <w:rFonts w:hint="default"/>
                  <w:szCs w:val="20"/>
                  <w:lang w:eastAsia="ja-JP"/>
                </w:rPr>
                <w:t>9.2.3.3</w:t>
              </w:r>
            </w:ins>
          </w:p>
        </w:tc>
        <w:tc>
          <w:tcPr>
            <w:tcW w:w="2160" w:type="dxa"/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307" w:author="cmcc" w:date="2023-09-21T15:07:07Z"/>
                <w:rFonts w:hint="default"/>
                <w:szCs w:val="20"/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308" w:author="cmcc" w:date="2023-09-21T15:07:07Z"/>
                <w:rFonts w:hint="default"/>
                <w:szCs w:val="20"/>
                <w:lang w:eastAsia="ja-JP"/>
              </w:rPr>
            </w:pPr>
            <w:ins w:id="1309" w:author="cmcc" w:date="2023-09-21T15:07:07Z">
              <w:r>
                <w:rPr>
                  <w:rFonts w:hint="default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310" w:author="cmcc" w:date="2023-09-21T15:07:07Z"/>
                <w:rFonts w:hint="default"/>
                <w:szCs w:val="20"/>
                <w:lang w:eastAsia="ja-JP"/>
              </w:rPr>
            </w:pPr>
            <w:ins w:id="1311" w:author="cmcc" w:date="2023-09-21T15:07:07Z">
              <w:r>
                <w:rPr>
                  <w:rFonts w:hint="default"/>
                  <w:szCs w:val="20"/>
                  <w:lang w:eastAsia="ja-JP"/>
                </w:rPr>
                <w:t>ignore</w:t>
              </w:r>
            </w:ins>
          </w:p>
        </w:tc>
      </w:tr>
    </w:tbl>
    <w:p>
      <w:pPr>
        <w:rPr>
          <w:ins w:id="1312" w:author="cmcc" w:date="2023-09-21T15:07:07Z"/>
        </w:rPr>
      </w:pPr>
    </w:p>
    <w:p>
      <w:pPr>
        <w:pStyle w:val="6"/>
        <w:numPr>
          <w:ilvl w:val="-1"/>
          <w:numId w:val="0"/>
        </w:numPr>
        <w:ind w:left="0" w:firstLine="0"/>
        <w:rPr>
          <w:ins w:id="1313" w:author="cmcc" w:date="2023-09-21T15:07:07Z"/>
        </w:rPr>
      </w:pPr>
      <w:ins w:id="1314" w:author="cmcc" w:date="2023-09-21T15:07:07Z">
        <w:r>
          <w:rPr/>
          <w:t>9.1.3.FF</w:t>
        </w:r>
      </w:ins>
      <w:ins w:id="1315" w:author="cmcc" w:date="2023-09-21T15:07:07Z">
        <w:r>
          <w:rPr/>
          <w:tab/>
        </w:r>
      </w:ins>
      <w:ins w:id="1316" w:author="cmcc" w:date="2023-09-21T15:08:17Z">
        <w:r>
          <w:rPr>
            <w:rFonts w:hint="eastAsia" w:eastAsia="宋体"/>
            <w:lang w:eastAsia="zh-CN"/>
          </w:rPr>
          <w:t>DATA COLLECTION</w:t>
        </w:r>
      </w:ins>
      <w:ins w:id="1317" w:author="cmcc" w:date="2023-09-21T15:07:07Z">
        <w:r>
          <w:rPr/>
          <w:t xml:space="preserve"> UPDATE</w:t>
        </w:r>
      </w:ins>
    </w:p>
    <w:p>
      <w:pPr>
        <w:rPr>
          <w:ins w:id="1318" w:author="cmcc" w:date="2023-09-21T15:07:07Z"/>
        </w:rPr>
      </w:pPr>
      <w:ins w:id="1319" w:author="cmcc" w:date="2023-09-21T15:07:07Z">
        <w:r>
          <w:rPr/>
          <w:t xml:space="preserve">This message is sent by </w:t>
        </w:r>
      </w:ins>
      <w:ins w:id="1320" w:author="cmcc" w:date="2023-09-22T10:24:13Z">
        <w:r>
          <w:rPr>
            <w:rFonts w:hint="eastAsia" w:eastAsia="宋体"/>
            <w:lang w:eastAsia="zh-CN"/>
          </w:rPr>
          <w:t>gNB-CU-UP</w:t>
        </w:r>
      </w:ins>
      <w:ins w:id="1321" w:author="cmcc" w:date="2023-09-21T15:07:07Z">
        <w:r>
          <w:rPr/>
          <w:t xml:space="preserve"> to </w:t>
        </w:r>
      </w:ins>
      <w:ins w:id="1322" w:author="cmcc" w:date="2023-09-22T10:22:13Z">
        <w:r>
          <w:rPr>
            <w:rFonts w:hint="eastAsia" w:eastAsia="宋体"/>
            <w:lang w:eastAsia="zh-CN"/>
          </w:rPr>
          <w:t>gNB-CU-CP</w:t>
        </w:r>
      </w:ins>
      <w:ins w:id="1323" w:author="cmcc" w:date="2023-09-21T15:07:07Z">
        <w:r>
          <w:rPr/>
          <w:t xml:space="preserve"> to report the requested AI/ML related information.</w:t>
        </w:r>
      </w:ins>
    </w:p>
    <w:p>
      <w:pPr>
        <w:rPr>
          <w:ins w:id="1324" w:author="cmcc" w:date="2023-09-21T15:07:07Z"/>
        </w:rPr>
      </w:pPr>
      <w:ins w:id="1325" w:author="cmcc" w:date="2023-09-21T15:07:07Z">
        <w:r>
          <w:rPr/>
          <w:t xml:space="preserve">Direction: </w:t>
        </w:r>
      </w:ins>
      <w:ins w:id="1326" w:author="cmcc" w:date="2023-09-22T10:24:15Z">
        <w:r>
          <w:rPr>
            <w:rFonts w:hint="eastAsia" w:eastAsia="宋体"/>
            <w:lang w:eastAsia="zh-CN"/>
          </w:rPr>
          <w:t>gNB-CU-UP</w:t>
        </w:r>
      </w:ins>
      <w:ins w:id="1327" w:author="cmcc" w:date="2023-09-21T15:07:07Z">
        <w:r>
          <w:rPr/>
          <w:t xml:space="preserve"> </w:t>
        </w:r>
      </w:ins>
      <w:ins w:id="1328" w:author="cmcc" w:date="2023-09-21T15:07:07Z">
        <w:r>
          <w:rPr/>
          <w:sym w:font="Symbol" w:char="F0AE"/>
        </w:r>
      </w:ins>
      <w:ins w:id="1329" w:author="cmcc" w:date="2023-09-21T15:07:07Z">
        <w:r>
          <w:rPr/>
          <w:t xml:space="preserve"> </w:t>
        </w:r>
      </w:ins>
      <w:ins w:id="1330" w:author="cmcc" w:date="2023-09-22T10:22:14Z">
        <w:r>
          <w:rPr>
            <w:rFonts w:hint="eastAsia" w:eastAsia="宋体"/>
            <w:lang w:eastAsia="zh-CN"/>
          </w:rPr>
          <w:t>gNB-CU-CP</w:t>
        </w:r>
      </w:ins>
      <w:ins w:id="1331" w:author="cmcc" w:date="2023-09-21T15:07:07Z">
        <w:r>
          <w:rPr/>
          <w:t>.</w:t>
        </w:r>
      </w:ins>
    </w:p>
    <w:tbl>
      <w:tblPr>
        <w:tblStyle w:val="49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1332" w:author="cmcc" w:date="2023-09-21T15:07:07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333" w:author="cmcc" w:date="2023-09-21T15:07:07Z"/>
                <w:rFonts w:hint="default"/>
                <w:szCs w:val="20"/>
                <w:lang w:eastAsia="ja-JP"/>
              </w:rPr>
            </w:pPr>
            <w:ins w:id="1334" w:author="cmcc" w:date="2023-09-21T15:07:07Z">
              <w:r>
                <w:rPr>
                  <w:rFonts w:hint="default"/>
                  <w:szCs w:val="20"/>
                  <w:lang w:eastAsia="ja-JP"/>
                </w:rPr>
                <w:t>IE/Group Name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335" w:author="cmcc" w:date="2023-09-21T15:07:07Z"/>
                <w:rFonts w:hint="default"/>
                <w:szCs w:val="20"/>
                <w:lang w:eastAsia="ja-JP"/>
              </w:rPr>
            </w:pPr>
            <w:ins w:id="1336" w:author="cmcc" w:date="2023-09-21T15:07:07Z">
              <w:r>
                <w:rPr>
                  <w:rFonts w:hint="default"/>
                  <w:szCs w:val="20"/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337" w:author="cmcc" w:date="2023-09-21T15:07:07Z"/>
                <w:rFonts w:hint="default"/>
                <w:szCs w:val="20"/>
                <w:lang w:eastAsia="ja-JP"/>
              </w:rPr>
            </w:pPr>
            <w:ins w:id="1338" w:author="cmcc" w:date="2023-09-21T15:07:07Z">
              <w:r>
                <w:rPr>
                  <w:rFonts w:hint="default"/>
                  <w:szCs w:val="20"/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339" w:author="cmcc" w:date="2023-09-21T15:07:07Z"/>
                <w:rFonts w:hint="default"/>
                <w:szCs w:val="20"/>
                <w:lang w:eastAsia="ja-JP"/>
              </w:rPr>
            </w:pPr>
            <w:ins w:id="1340" w:author="cmcc" w:date="2023-09-21T15:07:07Z">
              <w:r>
                <w:rPr>
                  <w:rFonts w:hint="default"/>
                  <w:szCs w:val="20"/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341" w:author="cmcc" w:date="2023-09-21T15:07:07Z"/>
                <w:rFonts w:hint="default"/>
                <w:szCs w:val="20"/>
                <w:lang w:eastAsia="ja-JP"/>
              </w:rPr>
            </w:pPr>
            <w:ins w:id="1342" w:author="cmcc" w:date="2023-09-21T15:07:07Z">
              <w:r>
                <w:rPr>
                  <w:rFonts w:hint="default"/>
                  <w:szCs w:val="20"/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343" w:author="cmcc" w:date="2023-09-21T15:07:07Z"/>
                <w:rFonts w:hint="default"/>
                <w:szCs w:val="20"/>
                <w:lang w:eastAsia="ja-JP"/>
              </w:rPr>
            </w:pPr>
            <w:ins w:id="1344" w:author="cmcc" w:date="2023-09-21T15:07:07Z">
              <w:r>
                <w:rPr>
                  <w:rFonts w:hint="default"/>
                  <w:szCs w:val="20"/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345" w:author="cmcc" w:date="2023-09-21T15:07:07Z"/>
                <w:rFonts w:hint="default"/>
                <w:szCs w:val="20"/>
                <w:lang w:eastAsia="ja-JP"/>
              </w:rPr>
            </w:pPr>
            <w:ins w:id="1346" w:author="cmcc" w:date="2023-09-21T15:07:07Z">
              <w:r>
                <w:rPr>
                  <w:rFonts w:hint="default"/>
                  <w:szCs w:val="20"/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47" w:author="cmcc" w:date="2023-09-21T15:07:07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348" w:author="cmcc" w:date="2023-09-21T15:07:07Z"/>
                <w:rFonts w:hint="default"/>
                <w:szCs w:val="20"/>
                <w:lang w:eastAsia="ja-JP"/>
              </w:rPr>
            </w:pPr>
            <w:ins w:id="1349" w:author="cmcc" w:date="2023-09-21T15:07:07Z">
              <w:r>
                <w:rPr>
                  <w:rFonts w:hint="default"/>
                  <w:szCs w:val="20"/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350" w:author="cmcc" w:date="2023-09-21T15:07:07Z"/>
                <w:rFonts w:hint="default"/>
                <w:szCs w:val="20"/>
                <w:lang w:eastAsia="ja-JP"/>
              </w:rPr>
            </w:pPr>
            <w:ins w:id="1351" w:author="cmcc" w:date="2023-09-21T15:07:07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352" w:author="cmcc" w:date="2023-09-21T15:07:07Z"/>
                <w:rFonts w:hint="default"/>
                <w:szCs w:val="20"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353" w:author="cmcc" w:date="2023-09-21T15:07:07Z"/>
                <w:rFonts w:hint="default"/>
                <w:szCs w:val="20"/>
                <w:lang w:eastAsia="ja-JP"/>
              </w:rPr>
            </w:pPr>
            <w:ins w:id="1354" w:author="cmcc" w:date="2023-09-21T15:07:07Z">
              <w:r>
                <w:rPr>
                  <w:rFonts w:hint="default"/>
                  <w:szCs w:val="20"/>
                  <w:lang w:eastAsia="ja-JP"/>
                </w:rPr>
                <w:t>9.2.3.1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355" w:author="cmcc" w:date="2023-09-21T15:07:07Z"/>
                <w:rFonts w:hint="default"/>
                <w:szCs w:val="20"/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356" w:author="cmcc" w:date="2023-09-21T15:07:07Z"/>
                <w:rFonts w:hint="default"/>
                <w:szCs w:val="20"/>
                <w:lang w:eastAsia="ja-JP"/>
              </w:rPr>
            </w:pPr>
            <w:ins w:id="1357" w:author="cmcc" w:date="2023-09-21T15:07:07Z">
              <w:r>
                <w:rPr>
                  <w:rFonts w:hint="default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358" w:author="cmcc" w:date="2023-09-21T15:07:07Z"/>
                <w:rFonts w:hint="default"/>
                <w:szCs w:val="20"/>
                <w:lang w:eastAsia="ja-JP"/>
              </w:rPr>
            </w:pPr>
            <w:ins w:id="1359" w:author="cmcc" w:date="2023-09-21T15:07:07Z">
              <w:r>
                <w:rPr>
                  <w:rFonts w:hint="default"/>
                  <w:szCs w:val="20"/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60" w:author="cmcc" w:date="2023-09-21T15:07:07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361" w:author="cmcc" w:date="2023-09-21T15:07:07Z"/>
                <w:rFonts w:hint="default"/>
                <w:szCs w:val="20"/>
                <w:lang w:eastAsia="ja-JP"/>
              </w:rPr>
            </w:pPr>
            <w:ins w:id="1362" w:author="cmcc" w:date="2023-09-22T10:22:15Z">
              <w:r>
                <w:rPr>
                  <w:rFonts w:hint="eastAsia" w:eastAsia="宋体"/>
                  <w:szCs w:val="20"/>
                  <w:lang w:eastAsia="zh-CN"/>
                </w:rPr>
                <w:t>gNB-CU-CP</w:t>
              </w:r>
            </w:ins>
            <w:ins w:id="1363" w:author="cmcc" w:date="2023-09-21T15:07:07Z">
              <w:r>
                <w:rPr>
                  <w:rFonts w:hint="default"/>
                  <w:szCs w:val="20"/>
                  <w:lang w:eastAsia="ja-JP"/>
                </w:rPr>
                <w:t xml:space="preserve"> Measurement ID 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364" w:author="cmcc" w:date="2023-09-21T15:07:07Z"/>
                <w:rFonts w:hint="default"/>
                <w:szCs w:val="20"/>
                <w:lang w:eastAsia="ja-JP"/>
              </w:rPr>
            </w:pPr>
            <w:ins w:id="1365" w:author="cmcc" w:date="2023-09-21T15:07:07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366" w:author="cmcc" w:date="2023-09-21T15:07:07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367" w:author="cmcc" w:date="2023-09-21T15:07:07Z"/>
                <w:rFonts w:hint="default"/>
                <w:szCs w:val="20"/>
                <w:lang w:eastAsia="ja-JP"/>
              </w:rPr>
            </w:pPr>
            <w:ins w:id="1368" w:author="cmcc" w:date="2023-09-21T15:07:07Z">
              <w:r>
                <w:rPr>
                  <w:rFonts w:hint="default"/>
                  <w:szCs w:val="20"/>
                  <w:lang w:eastAsia="ja-JP"/>
                </w:rPr>
                <w:t>INTEGER (1..4095,...)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369" w:author="cmcc" w:date="2023-09-21T15:07:07Z"/>
                <w:rFonts w:hint="eastAsia" w:eastAsia="宋体"/>
                <w:szCs w:val="20"/>
                <w:lang w:eastAsia="zh-CN"/>
              </w:rPr>
            </w:pPr>
            <w:ins w:id="1370" w:author="cmcc" w:date="2023-09-21T15:07:07Z">
              <w:r>
                <w:rPr>
                  <w:rFonts w:hint="default"/>
                  <w:szCs w:val="20"/>
                  <w:lang w:eastAsia="ja-JP"/>
                </w:rPr>
                <w:t xml:space="preserve">Allocated by </w:t>
              </w:r>
            </w:ins>
            <w:ins w:id="1371" w:author="cmcc" w:date="2023-09-22T10:22:16Z">
              <w:r>
                <w:rPr>
                  <w:rFonts w:hint="eastAsia" w:eastAsia="宋体"/>
                  <w:szCs w:val="20"/>
                  <w:lang w:eastAsia="zh-CN"/>
                </w:rPr>
                <w:t>gNB-CU-CP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372" w:author="cmcc" w:date="2023-09-21T15:07:07Z"/>
                <w:rFonts w:hint="default"/>
                <w:szCs w:val="20"/>
                <w:lang w:eastAsia="ja-JP"/>
              </w:rPr>
            </w:pPr>
            <w:ins w:id="1373" w:author="cmcc" w:date="2023-09-21T15:07:07Z">
              <w:r>
                <w:rPr>
                  <w:rFonts w:hint="default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374" w:author="cmcc" w:date="2023-09-21T15:07:07Z"/>
                <w:rFonts w:hint="default"/>
                <w:szCs w:val="20"/>
                <w:lang w:eastAsia="ja-JP"/>
              </w:rPr>
            </w:pPr>
            <w:ins w:id="1375" w:author="cmcc" w:date="2023-09-21T15:07:07Z">
              <w:r>
                <w:rPr>
                  <w:rFonts w:hint="default"/>
                  <w:szCs w:val="20"/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76" w:author="cmcc" w:date="2023-09-21T15:07:07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377" w:author="cmcc" w:date="2023-09-21T15:07:07Z"/>
                <w:rFonts w:hint="default"/>
                <w:szCs w:val="20"/>
                <w:lang w:eastAsia="ja-JP"/>
              </w:rPr>
            </w:pPr>
            <w:ins w:id="1378" w:author="cmcc" w:date="2023-09-22T10:24:18Z">
              <w:r>
                <w:rPr>
                  <w:rFonts w:hint="eastAsia" w:eastAsia="宋体"/>
                  <w:szCs w:val="20"/>
                  <w:lang w:eastAsia="zh-CN"/>
                </w:rPr>
                <w:t>gNB-CU-UP</w:t>
              </w:r>
            </w:ins>
            <w:ins w:id="1379" w:author="cmcc" w:date="2023-09-21T15:07:07Z">
              <w:r>
                <w:rPr>
                  <w:rFonts w:hint="default"/>
                  <w:szCs w:val="20"/>
                  <w:lang w:eastAsia="ja-JP"/>
                </w:rPr>
                <w:t xml:space="preserve"> Measurement ID 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380" w:author="cmcc" w:date="2023-09-21T15:07:07Z"/>
                <w:rFonts w:hint="default"/>
                <w:szCs w:val="20"/>
                <w:lang w:eastAsia="ja-JP"/>
              </w:rPr>
            </w:pPr>
            <w:ins w:id="1381" w:author="cmcc" w:date="2023-09-21T15:07:07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382" w:author="cmcc" w:date="2023-09-21T15:07:07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383" w:author="cmcc" w:date="2023-09-21T15:07:07Z"/>
                <w:rFonts w:hint="default"/>
                <w:szCs w:val="20"/>
                <w:lang w:eastAsia="ja-JP"/>
              </w:rPr>
            </w:pPr>
            <w:ins w:id="1384" w:author="cmcc" w:date="2023-09-21T15:07:07Z">
              <w:r>
                <w:rPr>
                  <w:rFonts w:hint="default"/>
                  <w:szCs w:val="20"/>
                  <w:lang w:eastAsia="ja-JP"/>
                </w:rPr>
                <w:t>INTEGER (1..4095,...)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385" w:author="cmcc" w:date="2023-09-21T15:07:07Z"/>
                <w:rFonts w:hint="eastAsia" w:eastAsia="宋体"/>
                <w:szCs w:val="20"/>
                <w:lang w:eastAsia="zh-CN"/>
              </w:rPr>
            </w:pPr>
            <w:ins w:id="1386" w:author="cmcc" w:date="2023-09-21T15:07:07Z">
              <w:r>
                <w:rPr>
                  <w:rFonts w:hint="default"/>
                  <w:szCs w:val="20"/>
                  <w:lang w:eastAsia="ja-JP"/>
                </w:rPr>
                <w:t xml:space="preserve">Allocated by </w:t>
              </w:r>
            </w:ins>
            <w:ins w:id="1387" w:author="cmcc" w:date="2023-09-22T10:24:19Z">
              <w:r>
                <w:rPr>
                  <w:rFonts w:hint="eastAsia" w:eastAsia="宋体"/>
                  <w:szCs w:val="20"/>
                  <w:lang w:eastAsia="zh-CN"/>
                </w:rPr>
                <w:t>gNB-CU-UP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388" w:author="cmcc" w:date="2023-09-21T15:07:07Z"/>
                <w:rFonts w:hint="default"/>
                <w:szCs w:val="20"/>
                <w:lang w:eastAsia="ja-JP"/>
              </w:rPr>
            </w:pPr>
            <w:ins w:id="1389" w:author="cmcc" w:date="2023-09-21T15:07:07Z">
              <w:r>
                <w:rPr>
                  <w:rFonts w:hint="default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390" w:author="cmcc" w:date="2023-09-21T15:07:07Z"/>
                <w:rFonts w:hint="default"/>
                <w:szCs w:val="20"/>
                <w:lang w:eastAsia="ja-JP"/>
              </w:rPr>
            </w:pPr>
            <w:ins w:id="1391" w:author="cmcc" w:date="2023-09-21T15:07:07Z">
              <w:r>
                <w:rPr>
                  <w:rFonts w:hint="default"/>
                  <w:szCs w:val="20"/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92" w:author="cmcc" w:date="2023-09-21T15:07:07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393" w:author="cmcc" w:date="2023-09-21T15:07:07Z"/>
                <w:rFonts w:hint="default"/>
                <w:szCs w:val="20"/>
                <w:lang w:eastAsia="zh-CN"/>
              </w:rPr>
            </w:pPr>
            <w:ins w:id="1394" w:author="cmcc" w:date="2023-09-22T10:33:53Z">
              <w:r>
                <w:rPr>
                  <w:rFonts w:hint="default"/>
                  <w:szCs w:val="20"/>
                  <w:lang w:eastAsia="zh-CN"/>
                </w:rPr>
                <w:t>Date Volume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395" w:author="cmcc" w:date="2023-09-21T15:07:07Z"/>
                <w:rFonts w:hint="default"/>
                <w:szCs w:val="20"/>
                <w:lang w:eastAsia="zh-CN"/>
              </w:rPr>
            </w:pPr>
            <w:ins w:id="1396" w:author="cmcc" w:date="2023-09-21T15:07:07Z">
              <w:r>
                <w:rPr>
                  <w:rFonts w:hint="default"/>
                  <w:szCs w:val="18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397" w:author="cmcc" w:date="2023-09-21T15:07:07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398" w:author="cmcc" w:date="2023-09-21T15:07:07Z"/>
                <w:rFonts w:hint="default" w:eastAsiaTheme="minorEastAsia"/>
                <w:szCs w:val="20"/>
                <w:lang w:val="en-US" w:eastAsia="zh-CN"/>
              </w:rPr>
            </w:pPr>
            <w:ins w:id="1399" w:author="cmcc" w:date="2023-09-22T10:34:19Z">
              <w:r>
                <w:rPr>
                  <w:rFonts w:hint="eastAsia"/>
                  <w:szCs w:val="20"/>
                  <w:highlight w:val="yellow"/>
                  <w:lang w:val="en-US" w:eastAsia="zh-CN"/>
                </w:rPr>
                <w:t>FF</w:t>
              </w:r>
            </w:ins>
            <w:ins w:id="1400" w:author="cmcc" w:date="2023-09-22T10:34:20Z">
              <w:r>
                <w:rPr>
                  <w:rFonts w:hint="eastAsia"/>
                  <w:szCs w:val="20"/>
                  <w:highlight w:val="yellow"/>
                  <w:lang w:val="en-US" w:eastAsia="zh-CN"/>
                </w:rPr>
                <w:t>S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401" w:author="cmcc" w:date="2023-09-21T15:07:07Z"/>
                <w:rFonts w:hint="default"/>
                <w:szCs w:val="20"/>
                <w:lang w:eastAsia="ja-JP"/>
              </w:rPr>
            </w:pPr>
            <w:ins w:id="1402" w:author="cmcc" w:date="2023-09-22T10:34:12Z">
              <w:r>
                <w:rPr>
                  <w:rFonts w:hint="eastAsia"/>
                  <w:szCs w:val="20"/>
                  <w:highlight w:val="yellow"/>
                  <w:lang w:val="en-US" w:eastAsia="zh-CN"/>
                </w:rPr>
                <w:t>FFS</w:t>
              </w:r>
            </w:ins>
            <w:ins w:id="1403" w:author="cmcc" w:date="2023-09-21T15:07:07Z">
              <w:r>
                <w:rPr>
                  <w:rFonts w:hint="default"/>
                  <w:szCs w:val="20"/>
                  <w:highlight w:val="none"/>
                  <w:lang w:eastAsia="ja-JP"/>
                </w:rPr>
                <w:t xml:space="preserve"> 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404" w:author="cmcc" w:date="2023-09-21T15:07:07Z"/>
                <w:rFonts w:hint="default" w:eastAsiaTheme="minorEastAsia"/>
                <w:szCs w:val="20"/>
                <w:lang w:eastAsia="zh-CN"/>
              </w:rPr>
            </w:pPr>
            <w:ins w:id="1405" w:author="cmcc" w:date="2023-09-21T15:07:07Z">
              <w:r>
                <w:rPr>
                  <w:rFonts w:hint="default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406" w:author="cmcc" w:date="2023-09-21T15:07:07Z"/>
                <w:rFonts w:hint="default" w:eastAsiaTheme="minorEastAsia"/>
                <w:szCs w:val="20"/>
                <w:lang w:eastAsia="zh-CN"/>
              </w:rPr>
            </w:pPr>
            <w:ins w:id="1407" w:author="cmcc" w:date="2023-09-21T15:07:07Z">
              <w:r>
                <w:rPr>
                  <w:rFonts w:hint="default"/>
                  <w:szCs w:val="20"/>
                  <w:lang w:eastAsia="ja-JP"/>
                </w:rPr>
                <w:t>reject</w:t>
              </w:r>
            </w:ins>
          </w:p>
        </w:tc>
      </w:tr>
    </w:tbl>
    <w:p>
      <w:pPr>
        <w:pStyle w:val="159"/>
        <w:jc w:val="both"/>
        <w:rPr>
          <w:ins w:id="1408" w:author="cmcc" w:date="2023-09-21T15:07:07Z"/>
        </w:rPr>
      </w:pPr>
    </w:p>
    <w:p>
      <w:pPr>
        <w:overflowPunct w:val="0"/>
        <w:autoSpaceDE w:val="0"/>
        <w:autoSpaceDN w:val="0"/>
        <w:adjustRightInd w:val="0"/>
        <w:spacing w:before="0" w:after="180"/>
        <w:jc w:val="center"/>
        <w:textAlignment w:val="baseline"/>
        <w:rPr>
          <w:rFonts w:eastAsia="宋体" w:cs="Times New Roman"/>
          <w:szCs w:val="20"/>
        </w:rPr>
      </w:pPr>
      <w:r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p/>
    <w:p/>
    <w:p>
      <w:pPr>
        <w:tabs>
          <w:tab w:val="left" w:pos="1985"/>
        </w:tabs>
        <w:jc w:val="both"/>
        <w:rPr>
          <w:rFonts w:hint="default" w:eastAsia="宋体"/>
          <w:lang w:val="en-US" w:eastAsia="zh-CN"/>
        </w:rPr>
      </w:pPr>
    </w:p>
    <w:p>
      <w:pPr>
        <w:tabs>
          <w:tab w:val="left" w:pos="1985"/>
        </w:tabs>
        <w:jc w:val="both"/>
        <w:rPr>
          <w:rFonts w:hint="default" w:eastAsia="宋体"/>
          <w:lang w:val="en-US" w:eastAsia="zh-CN"/>
        </w:rPr>
      </w:pPr>
    </w:p>
    <w:p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="宋体" w:cs="Times New Roman"/>
          <w:szCs w:val="20"/>
        </w:rPr>
      </w:pPr>
    </w:p>
    <w:sectPr>
      <w:foot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Arial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805025"/>
    <w:multiLevelType w:val="multilevel"/>
    <w:tmpl w:val="00805025"/>
    <w:lvl w:ilvl="0" w:tentative="0">
      <w:start w:val="1"/>
      <w:numFmt w:val="bullet"/>
      <w:pStyle w:val="38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01E903B4"/>
    <w:multiLevelType w:val="multilevel"/>
    <w:tmpl w:val="01E903B4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algun Gothic" w:cs="Times New Roman"/>
      </w:rPr>
    </w:lvl>
    <w:lvl w:ilvl="1" w:tentative="0">
      <w:start w:val="1"/>
      <w:numFmt w:val="bullet"/>
      <w:pStyle w:val="129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E882D71"/>
    <w:multiLevelType w:val="multilevel"/>
    <w:tmpl w:val="0E882D7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877D64"/>
    <w:multiLevelType w:val="multilevel"/>
    <w:tmpl w:val="3A877D64"/>
    <w:lvl w:ilvl="0" w:tentative="0">
      <w:start w:val="1"/>
      <w:numFmt w:val="decimal"/>
      <w:pStyle w:val="130"/>
      <w:lvlText w:val="[%1]"/>
      <w:lvlJc w:val="left"/>
      <w:pPr>
        <w:tabs>
          <w:tab w:val="left" w:pos="360"/>
        </w:tabs>
        <w:ind w:left="360" w:hanging="360"/>
      </w:p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">
    <w:nsid w:val="45E05BD5"/>
    <w:multiLevelType w:val="multilevel"/>
    <w:tmpl w:val="45E05BD5"/>
    <w:lvl w:ilvl="0" w:tentative="0">
      <w:start w:val="1"/>
      <w:numFmt w:val="decimal"/>
      <w:pStyle w:val="139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  <w:lang w:val="en-US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4BDF65F6"/>
    <w:multiLevelType w:val="multilevel"/>
    <w:tmpl w:val="4BDF65F6"/>
    <w:lvl w:ilvl="0" w:tentative="0">
      <w:start w:val="1"/>
      <w:numFmt w:val="decimal"/>
      <w:pStyle w:val="132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21F44A7"/>
    <w:multiLevelType w:val="multilevel"/>
    <w:tmpl w:val="521F44A7"/>
    <w:lvl w:ilvl="0" w:tentative="0">
      <w:start w:val="1"/>
      <w:numFmt w:val="bullet"/>
      <w:pStyle w:val="11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52CA544A"/>
    <w:multiLevelType w:val="multilevel"/>
    <w:tmpl w:val="52CA544A"/>
    <w:lvl w:ilvl="0" w:tentative="0">
      <w:start w:val="1"/>
      <w:numFmt w:val="decimal"/>
      <w:pStyle w:val="101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6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8">
    <w:nsid w:val="53162D2F"/>
    <w:multiLevelType w:val="multilevel"/>
    <w:tmpl w:val="53162D2F"/>
    <w:lvl w:ilvl="0" w:tentative="0">
      <w:start w:val="1"/>
      <w:numFmt w:val="decimal"/>
      <w:pStyle w:val="2"/>
      <w:lvlText w:val="%1     "/>
      <w:lvlJc w:val="left"/>
      <w:pPr>
        <w:ind w:left="420" w:hanging="420"/>
      </w:pPr>
      <w:rPr>
        <w:rFonts w:hint="eastAsia" w:ascii="Arial Unicode MS" w:hAnsi="Arial Unicode MS"/>
        <w:sz w:val="36"/>
      </w:rPr>
    </w:lvl>
    <w:lvl w:ilvl="1" w:tentative="0">
      <w:start w:val="1"/>
      <w:numFmt w:val="decimal"/>
      <w:pStyle w:val="4"/>
      <w:lvlText w:val="%1.%2    "/>
      <w:lvlJc w:val="left"/>
      <w:pPr>
        <w:ind w:left="840" w:hanging="840"/>
      </w:pPr>
      <w:rPr>
        <w:rFonts w:hint="eastAsia"/>
      </w:rPr>
    </w:lvl>
    <w:lvl w:ilvl="2" w:tentative="0">
      <w:start w:val="1"/>
      <w:numFmt w:val="decimal"/>
      <w:pStyle w:val="5"/>
      <w:lvlText w:val="%1.%2.%3   "/>
      <w:lvlJc w:val="right"/>
      <w:pPr>
        <w:ind w:left="1260" w:hanging="364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6"/>
  </w:num>
  <w:num w:numId="5">
    <w:abstractNumId w:val="1"/>
  </w:num>
  <w:num w:numId="6">
    <w:abstractNumId w:val="3"/>
  </w:num>
  <w:num w:numId="7">
    <w:abstractNumId w:val="5"/>
  </w:num>
  <w:num w:numId="8">
    <w:abstractNumId w:val="4"/>
  </w:num>
  <w:num w:numId="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rawingGridHorizontalSpacing w:val="120"/>
  <w:drawingGridVerticalSpacing w:val="120"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0A"/>
    <w:rsid w:val="000001C4"/>
    <w:rsid w:val="000008B0"/>
    <w:rsid w:val="000009C5"/>
    <w:rsid w:val="00000C10"/>
    <w:rsid w:val="00000E6D"/>
    <w:rsid w:val="00000FCD"/>
    <w:rsid w:val="0000105C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A75"/>
    <w:rsid w:val="00003F16"/>
    <w:rsid w:val="00004075"/>
    <w:rsid w:val="0000414E"/>
    <w:rsid w:val="00004371"/>
    <w:rsid w:val="000047C0"/>
    <w:rsid w:val="000048D2"/>
    <w:rsid w:val="000049B4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6E5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A6C"/>
    <w:rsid w:val="00007C51"/>
    <w:rsid w:val="00007DF5"/>
    <w:rsid w:val="00007F75"/>
    <w:rsid w:val="000104B2"/>
    <w:rsid w:val="000104F4"/>
    <w:rsid w:val="00010581"/>
    <w:rsid w:val="00010BFA"/>
    <w:rsid w:val="00010D5E"/>
    <w:rsid w:val="00011128"/>
    <w:rsid w:val="0001120F"/>
    <w:rsid w:val="00011396"/>
    <w:rsid w:val="000113E5"/>
    <w:rsid w:val="00011428"/>
    <w:rsid w:val="00011604"/>
    <w:rsid w:val="000116ED"/>
    <w:rsid w:val="00011B4E"/>
    <w:rsid w:val="00011BEF"/>
    <w:rsid w:val="00011D41"/>
    <w:rsid w:val="000123EF"/>
    <w:rsid w:val="00012506"/>
    <w:rsid w:val="000128CD"/>
    <w:rsid w:val="000128FC"/>
    <w:rsid w:val="0001293D"/>
    <w:rsid w:val="00012A8D"/>
    <w:rsid w:val="00012A96"/>
    <w:rsid w:val="00012AC0"/>
    <w:rsid w:val="00012AE0"/>
    <w:rsid w:val="00012B51"/>
    <w:rsid w:val="00012C8A"/>
    <w:rsid w:val="00012CB8"/>
    <w:rsid w:val="00012F71"/>
    <w:rsid w:val="00013293"/>
    <w:rsid w:val="00013532"/>
    <w:rsid w:val="00013719"/>
    <w:rsid w:val="000137AE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4C0"/>
    <w:rsid w:val="000156EE"/>
    <w:rsid w:val="00015726"/>
    <w:rsid w:val="00015730"/>
    <w:rsid w:val="00015788"/>
    <w:rsid w:val="00015C88"/>
    <w:rsid w:val="00015C8B"/>
    <w:rsid w:val="00015DB5"/>
    <w:rsid w:val="000161B0"/>
    <w:rsid w:val="00016501"/>
    <w:rsid w:val="00016754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299"/>
    <w:rsid w:val="000173D8"/>
    <w:rsid w:val="000174A2"/>
    <w:rsid w:val="000175F2"/>
    <w:rsid w:val="0001790C"/>
    <w:rsid w:val="00017A89"/>
    <w:rsid w:val="00017C73"/>
    <w:rsid w:val="00017CC7"/>
    <w:rsid w:val="00017D66"/>
    <w:rsid w:val="00017D7D"/>
    <w:rsid w:val="00017EDA"/>
    <w:rsid w:val="0002012A"/>
    <w:rsid w:val="000202FC"/>
    <w:rsid w:val="00020437"/>
    <w:rsid w:val="000204C7"/>
    <w:rsid w:val="000205E7"/>
    <w:rsid w:val="00020BBC"/>
    <w:rsid w:val="00020BC7"/>
    <w:rsid w:val="00020CAC"/>
    <w:rsid w:val="000212DB"/>
    <w:rsid w:val="0002185F"/>
    <w:rsid w:val="00021A1C"/>
    <w:rsid w:val="00021C42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577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48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6A8C"/>
    <w:rsid w:val="00027174"/>
    <w:rsid w:val="0002720C"/>
    <w:rsid w:val="000272F2"/>
    <w:rsid w:val="00027393"/>
    <w:rsid w:val="000275D2"/>
    <w:rsid w:val="0002775C"/>
    <w:rsid w:val="00027822"/>
    <w:rsid w:val="000279CC"/>
    <w:rsid w:val="00027AB3"/>
    <w:rsid w:val="00027AF3"/>
    <w:rsid w:val="00027E5D"/>
    <w:rsid w:val="00027EEB"/>
    <w:rsid w:val="00027F9A"/>
    <w:rsid w:val="000302BC"/>
    <w:rsid w:val="0003038B"/>
    <w:rsid w:val="000305C5"/>
    <w:rsid w:val="000305FE"/>
    <w:rsid w:val="00030677"/>
    <w:rsid w:val="00030777"/>
    <w:rsid w:val="000309F9"/>
    <w:rsid w:val="00030B45"/>
    <w:rsid w:val="00030C5A"/>
    <w:rsid w:val="00030E21"/>
    <w:rsid w:val="00030FA8"/>
    <w:rsid w:val="0003104B"/>
    <w:rsid w:val="00031159"/>
    <w:rsid w:val="000311F8"/>
    <w:rsid w:val="0003140F"/>
    <w:rsid w:val="0003172F"/>
    <w:rsid w:val="00031767"/>
    <w:rsid w:val="0003178A"/>
    <w:rsid w:val="00031997"/>
    <w:rsid w:val="00031A36"/>
    <w:rsid w:val="00031E9A"/>
    <w:rsid w:val="00031FC1"/>
    <w:rsid w:val="00031FEF"/>
    <w:rsid w:val="000322FB"/>
    <w:rsid w:val="0003234E"/>
    <w:rsid w:val="00032708"/>
    <w:rsid w:val="00033300"/>
    <w:rsid w:val="000333A7"/>
    <w:rsid w:val="0003382B"/>
    <w:rsid w:val="00033B32"/>
    <w:rsid w:val="00034114"/>
    <w:rsid w:val="000341A5"/>
    <w:rsid w:val="000341E4"/>
    <w:rsid w:val="0003423E"/>
    <w:rsid w:val="00034333"/>
    <w:rsid w:val="00034425"/>
    <w:rsid w:val="0003445C"/>
    <w:rsid w:val="000346E9"/>
    <w:rsid w:val="0003495C"/>
    <w:rsid w:val="00034ADB"/>
    <w:rsid w:val="00034B1E"/>
    <w:rsid w:val="00034C3A"/>
    <w:rsid w:val="00034C5C"/>
    <w:rsid w:val="00034D1B"/>
    <w:rsid w:val="00034D88"/>
    <w:rsid w:val="00034DD2"/>
    <w:rsid w:val="00034E41"/>
    <w:rsid w:val="00035017"/>
    <w:rsid w:val="000351A5"/>
    <w:rsid w:val="00035D9A"/>
    <w:rsid w:val="000364ED"/>
    <w:rsid w:val="00036532"/>
    <w:rsid w:val="000365BD"/>
    <w:rsid w:val="0003668F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D36"/>
    <w:rsid w:val="00036ECA"/>
    <w:rsid w:val="0003712E"/>
    <w:rsid w:val="0003716C"/>
    <w:rsid w:val="00037AA4"/>
    <w:rsid w:val="00037BDC"/>
    <w:rsid w:val="00037E41"/>
    <w:rsid w:val="00040136"/>
    <w:rsid w:val="0004020A"/>
    <w:rsid w:val="00040272"/>
    <w:rsid w:val="0004037D"/>
    <w:rsid w:val="0004047D"/>
    <w:rsid w:val="00040684"/>
    <w:rsid w:val="00040A41"/>
    <w:rsid w:val="00040BAB"/>
    <w:rsid w:val="0004107E"/>
    <w:rsid w:val="000411A8"/>
    <w:rsid w:val="000411EC"/>
    <w:rsid w:val="000412BF"/>
    <w:rsid w:val="00041520"/>
    <w:rsid w:val="000416B3"/>
    <w:rsid w:val="000418F7"/>
    <w:rsid w:val="0004192E"/>
    <w:rsid w:val="000419CF"/>
    <w:rsid w:val="000419E7"/>
    <w:rsid w:val="000419F8"/>
    <w:rsid w:val="00041B56"/>
    <w:rsid w:val="00041C3F"/>
    <w:rsid w:val="00041EC0"/>
    <w:rsid w:val="00041F0E"/>
    <w:rsid w:val="00042202"/>
    <w:rsid w:val="000422E0"/>
    <w:rsid w:val="00042338"/>
    <w:rsid w:val="000425D8"/>
    <w:rsid w:val="00042DA4"/>
    <w:rsid w:val="00042F89"/>
    <w:rsid w:val="00043047"/>
    <w:rsid w:val="000431E6"/>
    <w:rsid w:val="000434EE"/>
    <w:rsid w:val="00043782"/>
    <w:rsid w:val="000437E5"/>
    <w:rsid w:val="00043817"/>
    <w:rsid w:val="00043958"/>
    <w:rsid w:val="00043C89"/>
    <w:rsid w:val="00043D3A"/>
    <w:rsid w:val="00043DA7"/>
    <w:rsid w:val="00043E2A"/>
    <w:rsid w:val="00043E6C"/>
    <w:rsid w:val="00043FE8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0D"/>
    <w:rsid w:val="00045E39"/>
    <w:rsid w:val="00045F36"/>
    <w:rsid w:val="00045FAA"/>
    <w:rsid w:val="0004608A"/>
    <w:rsid w:val="00046285"/>
    <w:rsid w:val="000462F5"/>
    <w:rsid w:val="000468CC"/>
    <w:rsid w:val="00046A92"/>
    <w:rsid w:val="00046AA7"/>
    <w:rsid w:val="00046C25"/>
    <w:rsid w:val="00046C45"/>
    <w:rsid w:val="00046C52"/>
    <w:rsid w:val="00046E5E"/>
    <w:rsid w:val="00046E6B"/>
    <w:rsid w:val="00046F44"/>
    <w:rsid w:val="0004708A"/>
    <w:rsid w:val="00047198"/>
    <w:rsid w:val="000474F1"/>
    <w:rsid w:val="000477BC"/>
    <w:rsid w:val="0004783F"/>
    <w:rsid w:val="000478E7"/>
    <w:rsid w:val="00047B57"/>
    <w:rsid w:val="00047BC3"/>
    <w:rsid w:val="00047CE9"/>
    <w:rsid w:val="00047CF2"/>
    <w:rsid w:val="00047E34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2CD"/>
    <w:rsid w:val="000513A7"/>
    <w:rsid w:val="00051452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8CA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913"/>
    <w:rsid w:val="00054AA0"/>
    <w:rsid w:val="00054B0B"/>
    <w:rsid w:val="00054B60"/>
    <w:rsid w:val="00054BC1"/>
    <w:rsid w:val="00055104"/>
    <w:rsid w:val="000552EA"/>
    <w:rsid w:val="000554D9"/>
    <w:rsid w:val="00055A29"/>
    <w:rsid w:val="00055A3C"/>
    <w:rsid w:val="00055BBF"/>
    <w:rsid w:val="00055C12"/>
    <w:rsid w:val="00055C5C"/>
    <w:rsid w:val="00055EA0"/>
    <w:rsid w:val="000560B5"/>
    <w:rsid w:val="0005615C"/>
    <w:rsid w:val="00056435"/>
    <w:rsid w:val="00056457"/>
    <w:rsid w:val="000564B7"/>
    <w:rsid w:val="00056543"/>
    <w:rsid w:val="00056544"/>
    <w:rsid w:val="0005680E"/>
    <w:rsid w:val="000568CD"/>
    <w:rsid w:val="000569CB"/>
    <w:rsid w:val="000569DC"/>
    <w:rsid w:val="00056C70"/>
    <w:rsid w:val="0005707D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4F0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602"/>
    <w:rsid w:val="00061710"/>
    <w:rsid w:val="000619D4"/>
    <w:rsid w:val="00061C14"/>
    <w:rsid w:val="00061F67"/>
    <w:rsid w:val="00061FB7"/>
    <w:rsid w:val="000620AD"/>
    <w:rsid w:val="00062185"/>
    <w:rsid w:val="0006224A"/>
    <w:rsid w:val="00062557"/>
    <w:rsid w:val="00062579"/>
    <w:rsid w:val="00062AE4"/>
    <w:rsid w:val="00062BA7"/>
    <w:rsid w:val="00062C44"/>
    <w:rsid w:val="00062DBA"/>
    <w:rsid w:val="00062E66"/>
    <w:rsid w:val="00063077"/>
    <w:rsid w:val="000631B1"/>
    <w:rsid w:val="000634A7"/>
    <w:rsid w:val="000636AA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CE2"/>
    <w:rsid w:val="00066EF8"/>
    <w:rsid w:val="00067100"/>
    <w:rsid w:val="000674F4"/>
    <w:rsid w:val="00067514"/>
    <w:rsid w:val="000675A5"/>
    <w:rsid w:val="000675CB"/>
    <w:rsid w:val="000675CD"/>
    <w:rsid w:val="00067933"/>
    <w:rsid w:val="00067A4F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0AF"/>
    <w:rsid w:val="00072169"/>
    <w:rsid w:val="00072284"/>
    <w:rsid w:val="0007230B"/>
    <w:rsid w:val="00072563"/>
    <w:rsid w:val="00072628"/>
    <w:rsid w:val="00072707"/>
    <w:rsid w:val="000727CB"/>
    <w:rsid w:val="00072AEA"/>
    <w:rsid w:val="00072AFB"/>
    <w:rsid w:val="000730DD"/>
    <w:rsid w:val="000731AF"/>
    <w:rsid w:val="0007320F"/>
    <w:rsid w:val="0007341F"/>
    <w:rsid w:val="0007345F"/>
    <w:rsid w:val="000737D1"/>
    <w:rsid w:val="00073B51"/>
    <w:rsid w:val="00073BAA"/>
    <w:rsid w:val="00073F4B"/>
    <w:rsid w:val="0007459C"/>
    <w:rsid w:val="00074BDA"/>
    <w:rsid w:val="00074DF4"/>
    <w:rsid w:val="00074FA0"/>
    <w:rsid w:val="00075024"/>
    <w:rsid w:val="00075422"/>
    <w:rsid w:val="000756AB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0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2F1"/>
    <w:rsid w:val="000803B9"/>
    <w:rsid w:val="000804F1"/>
    <w:rsid w:val="00080661"/>
    <w:rsid w:val="0008083D"/>
    <w:rsid w:val="00080F56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145"/>
    <w:rsid w:val="00085212"/>
    <w:rsid w:val="0008521B"/>
    <w:rsid w:val="000853F0"/>
    <w:rsid w:val="0008557E"/>
    <w:rsid w:val="00085675"/>
    <w:rsid w:val="000857FA"/>
    <w:rsid w:val="00085A0D"/>
    <w:rsid w:val="00085A4B"/>
    <w:rsid w:val="00085CA3"/>
    <w:rsid w:val="00086225"/>
    <w:rsid w:val="00086311"/>
    <w:rsid w:val="00086A26"/>
    <w:rsid w:val="00086D6A"/>
    <w:rsid w:val="0008757D"/>
    <w:rsid w:val="00087AA5"/>
    <w:rsid w:val="00087B16"/>
    <w:rsid w:val="00087E9A"/>
    <w:rsid w:val="00087EE1"/>
    <w:rsid w:val="00087FF7"/>
    <w:rsid w:val="00090243"/>
    <w:rsid w:val="000902CA"/>
    <w:rsid w:val="0009043F"/>
    <w:rsid w:val="0009045F"/>
    <w:rsid w:val="0009065C"/>
    <w:rsid w:val="00090792"/>
    <w:rsid w:val="00090974"/>
    <w:rsid w:val="00090AA6"/>
    <w:rsid w:val="00090B25"/>
    <w:rsid w:val="00090DE0"/>
    <w:rsid w:val="00090FC4"/>
    <w:rsid w:val="00090FD5"/>
    <w:rsid w:val="00091020"/>
    <w:rsid w:val="00091064"/>
    <w:rsid w:val="00091234"/>
    <w:rsid w:val="00091310"/>
    <w:rsid w:val="000915AB"/>
    <w:rsid w:val="00091634"/>
    <w:rsid w:val="00091A1D"/>
    <w:rsid w:val="00091A38"/>
    <w:rsid w:val="00091C01"/>
    <w:rsid w:val="00092026"/>
    <w:rsid w:val="00092263"/>
    <w:rsid w:val="0009227F"/>
    <w:rsid w:val="00092416"/>
    <w:rsid w:val="00092529"/>
    <w:rsid w:val="00092758"/>
    <w:rsid w:val="00092923"/>
    <w:rsid w:val="00092B50"/>
    <w:rsid w:val="00092D8E"/>
    <w:rsid w:val="00092E33"/>
    <w:rsid w:val="00092EF3"/>
    <w:rsid w:val="00093041"/>
    <w:rsid w:val="000931BA"/>
    <w:rsid w:val="00093223"/>
    <w:rsid w:val="00093405"/>
    <w:rsid w:val="000936CF"/>
    <w:rsid w:val="000937D8"/>
    <w:rsid w:val="00093979"/>
    <w:rsid w:val="00093A53"/>
    <w:rsid w:val="00093A67"/>
    <w:rsid w:val="00093B9C"/>
    <w:rsid w:val="00093C8F"/>
    <w:rsid w:val="000940CA"/>
    <w:rsid w:val="00094319"/>
    <w:rsid w:val="0009433E"/>
    <w:rsid w:val="00094384"/>
    <w:rsid w:val="00094739"/>
    <w:rsid w:val="00094BED"/>
    <w:rsid w:val="00094FDF"/>
    <w:rsid w:val="0009506B"/>
    <w:rsid w:val="0009508A"/>
    <w:rsid w:val="00095153"/>
    <w:rsid w:val="00095169"/>
    <w:rsid w:val="00095235"/>
    <w:rsid w:val="00095543"/>
    <w:rsid w:val="0009576A"/>
    <w:rsid w:val="00095838"/>
    <w:rsid w:val="000958B9"/>
    <w:rsid w:val="00096028"/>
    <w:rsid w:val="00096350"/>
    <w:rsid w:val="00096364"/>
    <w:rsid w:val="000963B4"/>
    <w:rsid w:val="000964B2"/>
    <w:rsid w:val="000965E7"/>
    <w:rsid w:val="0009662F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59D"/>
    <w:rsid w:val="0009766E"/>
    <w:rsid w:val="0009771E"/>
    <w:rsid w:val="000977EB"/>
    <w:rsid w:val="00097821"/>
    <w:rsid w:val="00097BD2"/>
    <w:rsid w:val="00097E0C"/>
    <w:rsid w:val="00097E4E"/>
    <w:rsid w:val="00097FA4"/>
    <w:rsid w:val="000A0060"/>
    <w:rsid w:val="000A0093"/>
    <w:rsid w:val="000A01A8"/>
    <w:rsid w:val="000A036D"/>
    <w:rsid w:val="000A03A1"/>
    <w:rsid w:val="000A03FC"/>
    <w:rsid w:val="000A0789"/>
    <w:rsid w:val="000A0B1F"/>
    <w:rsid w:val="000A0CD1"/>
    <w:rsid w:val="000A0D65"/>
    <w:rsid w:val="000A1237"/>
    <w:rsid w:val="000A128A"/>
    <w:rsid w:val="000A1B9C"/>
    <w:rsid w:val="000A1C9C"/>
    <w:rsid w:val="000A1D0B"/>
    <w:rsid w:val="000A1E78"/>
    <w:rsid w:val="000A2006"/>
    <w:rsid w:val="000A20BA"/>
    <w:rsid w:val="000A22AC"/>
    <w:rsid w:val="000A251F"/>
    <w:rsid w:val="000A27CF"/>
    <w:rsid w:val="000A29EE"/>
    <w:rsid w:val="000A2A3F"/>
    <w:rsid w:val="000A2B50"/>
    <w:rsid w:val="000A2CE2"/>
    <w:rsid w:val="000A30CD"/>
    <w:rsid w:val="000A30F9"/>
    <w:rsid w:val="000A322B"/>
    <w:rsid w:val="000A32B8"/>
    <w:rsid w:val="000A3337"/>
    <w:rsid w:val="000A3667"/>
    <w:rsid w:val="000A39FF"/>
    <w:rsid w:val="000A3B91"/>
    <w:rsid w:val="000A3C9D"/>
    <w:rsid w:val="000A3D5C"/>
    <w:rsid w:val="000A4119"/>
    <w:rsid w:val="000A427A"/>
    <w:rsid w:val="000A4570"/>
    <w:rsid w:val="000A4714"/>
    <w:rsid w:val="000A484A"/>
    <w:rsid w:val="000A4854"/>
    <w:rsid w:val="000A48C4"/>
    <w:rsid w:val="000A4EC2"/>
    <w:rsid w:val="000A4EFF"/>
    <w:rsid w:val="000A4F0B"/>
    <w:rsid w:val="000A4F57"/>
    <w:rsid w:val="000A5457"/>
    <w:rsid w:val="000A54ED"/>
    <w:rsid w:val="000A5593"/>
    <w:rsid w:val="000A5658"/>
    <w:rsid w:val="000A578B"/>
    <w:rsid w:val="000A57BC"/>
    <w:rsid w:val="000A5898"/>
    <w:rsid w:val="000A59A1"/>
    <w:rsid w:val="000A5A13"/>
    <w:rsid w:val="000A5BE4"/>
    <w:rsid w:val="000A5D54"/>
    <w:rsid w:val="000A60BF"/>
    <w:rsid w:val="000A69D7"/>
    <w:rsid w:val="000A6A08"/>
    <w:rsid w:val="000A6B21"/>
    <w:rsid w:val="000A6B5A"/>
    <w:rsid w:val="000A6BE1"/>
    <w:rsid w:val="000A6CF3"/>
    <w:rsid w:val="000A6D7E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110"/>
    <w:rsid w:val="000B01F6"/>
    <w:rsid w:val="000B031D"/>
    <w:rsid w:val="000B0369"/>
    <w:rsid w:val="000B0456"/>
    <w:rsid w:val="000B06EC"/>
    <w:rsid w:val="000B09E0"/>
    <w:rsid w:val="000B0B08"/>
    <w:rsid w:val="000B0B96"/>
    <w:rsid w:val="000B0BBC"/>
    <w:rsid w:val="000B1182"/>
    <w:rsid w:val="000B11B6"/>
    <w:rsid w:val="000B14A1"/>
    <w:rsid w:val="000B1608"/>
    <w:rsid w:val="000B161D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905"/>
    <w:rsid w:val="000B2A62"/>
    <w:rsid w:val="000B2F65"/>
    <w:rsid w:val="000B2FB9"/>
    <w:rsid w:val="000B3063"/>
    <w:rsid w:val="000B33F2"/>
    <w:rsid w:val="000B34E1"/>
    <w:rsid w:val="000B36F1"/>
    <w:rsid w:val="000B3A82"/>
    <w:rsid w:val="000B3C2D"/>
    <w:rsid w:val="000B3C8F"/>
    <w:rsid w:val="000B3F78"/>
    <w:rsid w:val="000B4063"/>
    <w:rsid w:val="000B452E"/>
    <w:rsid w:val="000B46AF"/>
    <w:rsid w:val="000B49ED"/>
    <w:rsid w:val="000B4BD3"/>
    <w:rsid w:val="000B4C8D"/>
    <w:rsid w:val="000B510A"/>
    <w:rsid w:val="000B510D"/>
    <w:rsid w:val="000B53A4"/>
    <w:rsid w:val="000B55DE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8C2"/>
    <w:rsid w:val="000B6B1E"/>
    <w:rsid w:val="000B6C36"/>
    <w:rsid w:val="000B6C58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0F1"/>
    <w:rsid w:val="000C0296"/>
    <w:rsid w:val="000C02E4"/>
    <w:rsid w:val="000C04DD"/>
    <w:rsid w:val="000C07D1"/>
    <w:rsid w:val="000C09C0"/>
    <w:rsid w:val="000C0BE6"/>
    <w:rsid w:val="000C102A"/>
    <w:rsid w:val="000C1060"/>
    <w:rsid w:val="000C13BE"/>
    <w:rsid w:val="000C1488"/>
    <w:rsid w:val="000C15C7"/>
    <w:rsid w:val="000C15EF"/>
    <w:rsid w:val="000C1733"/>
    <w:rsid w:val="000C189D"/>
    <w:rsid w:val="000C18C0"/>
    <w:rsid w:val="000C18F4"/>
    <w:rsid w:val="000C194D"/>
    <w:rsid w:val="000C1AC9"/>
    <w:rsid w:val="000C1B74"/>
    <w:rsid w:val="000C1FEA"/>
    <w:rsid w:val="000C2145"/>
    <w:rsid w:val="000C21DE"/>
    <w:rsid w:val="000C227D"/>
    <w:rsid w:val="000C24E4"/>
    <w:rsid w:val="000C2803"/>
    <w:rsid w:val="000C2C5A"/>
    <w:rsid w:val="000C2D21"/>
    <w:rsid w:val="000C2D35"/>
    <w:rsid w:val="000C2FDD"/>
    <w:rsid w:val="000C32D4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38"/>
    <w:rsid w:val="000C41D2"/>
    <w:rsid w:val="000C41F9"/>
    <w:rsid w:val="000C4305"/>
    <w:rsid w:val="000C4594"/>
    <w:rsid w:val="000C4711"/>
    <w:rsid w:val="000C479F"/>
    <w:rsid w:val="000C4A67"/>
    <w:rsid w:val="000C4E49"/>
    <w:rsid w:val="000C517C"/>
    <w:rsid w:val="000C520A"/>
    <w:rsid w:val="000C5291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BC7"/>
    <w:rsid w:val="000C6CA9"/>
    <w:rsid w:val="000C6D21"/>
    <w:rsid w:val="000C6FAA"/>
    <w:rsid w:val="000C7478"/>
    <w:rsid w:val="000C75B9"/>
    <w:rsid w:val="000C767A"/>
    <w:rsid w:val="000C7A3D"/>
    <w:rsid w:val="000C7EFF"/>
    <w:rsid w:val="000C7FE7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6AB"/>
    <w:rsid w:val="000D1A07"/>
    <w:rsid w:val="000D1E50"/>
    <w:rsid w:val="000D1E83"/>
    <w:rsid w:val="000D1EA1"/>
    <w:rsid w:val="000D21A1"/>
    <w:rsid w:val="000D21BF"/>
    <w:rsid w:val="000D269C"/>
    <w:rsid w:val="000D26E1"/>
    <w:rsid w:val="000D26F0"/>
    <w:rsid w:val="000D26F1"/>
    <w:rsid w:val="000D286E"/>
    <w:rsid w:val="000D2A62"/>
    <w:rsid w:val="000D2AF5"/>
    <w:rsid w:val="000D2AF9"/>
    <w:rsid w:val="000D2DA2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4C15"/>
    <w:rsid w:val="000D5510"/>
    <w:rsid w:val="000D55CE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132"/>
    <w:rsid w:val="000D735F"/>
    <w:rsid w:val="000D738E"/>
    <w:rsid w:val="000D73DA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0F6A"/>
    <w:rsid w:val="000E10A5"/>
    <w:rsid w:val="000E1127"/>
    <w:rsid w:val="000E132D"/>
    <w:rsid w:val="000E133C"/>
    <w:rsid w:val="000E136C"/>
    <w:rsid w:val="000E15AB"/>
    <w:rsid w:val="000E16CC"/>
    <w:rsid w:val="000E1AD8"/>
    <w:rsid w:val="000E1FA4"/>
    <w:rsid w:val="000E2057"/>
    <w:rsid w:val="000E208E"/>
    <w:rsid w:val="000E23B7"/>
    <w:rsid w:val="000E2613"/>
    <w:rsid w:val="000E268D"/>
    <w:rsid w:val="000E28FD"/>
    <w:rsid w:val="000E2919"/>
    <w:rsid w:val="000E2BF1"/>
    <w:rsid w:val="000E3129"/>
    <w:rsid w:val="000E3260"/>
    <w:rsid w:val="000E3304"/>
    <w:rsid w:val="000E377D"/>
    <w:rsid w:val="000E3881"/>
    <w:rsid w:val="000E38A7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4D4F"/>
    <w:rsid w:val="000E4DCD"/>
    <w:rsid w:val="000E50D6"/>
    <w:rsid w:val="000E541D"/>
    <w:rsid w:val="000E56F9"/>
    <w:rsid w:val="000E5710"/>
    <w:rsid w:val="000E58D0"/>
    <w:rsid w:val="000E596F"/>
    <w:rsid w:val="000E5AA7"/>
    <w:rsid w:val="000E5C9B"/>
    <w:rsid w:val="000E5D16"/>
    <w:rsid w:val="000E5DF9"/>
    <w:rsid w:val="000E6088"/>
    <w:rsid w:val="000E639D"/>
    <w:rsid w:val="000E63F5"/>
    <w:rsid w:val="000E64B8"/>
    <w:rsid w:val="000E676E"/>
    <w:rsid w:val="000E6BEC"/>
    <w:rsid w:val="000E7415"/>
    <w:rsid w:val="000E784B"/>
    <w:rsid w:val="000E7CAC"/>
    <w:rsid w:val="000E7D2A"/>
    <w:rsid w:val="000E7D7B"/>
    <w:rsid w:val="000E7DFC"/>
    <w:rsid w:val="000E7E5E"/>
    <w:rsid w:val="000E7F10"/>
    <w:rsid w:val="000E7FB5"/>
    <w:rsid w:val="000F0122"/>
    <w:rsid w:val="000F01F5"/>
    <w:rsid w:val="000F0222"/>
    <w:rsid w:val="000F0527"/>
    <w:rsid w:val="000F0899"/>
    <w:rsid w:val="000F0B58"/>
    <w:rsid w:val="000F0C81"/>
    <w:rsid w:val="000F0DDC"/>
    <w:rsid w:val="000F0F58"/>
    <w:rsid w:val="000F104F"/>
    <w:rsid w:val="000F1183"/>
    <w:rsid w:val="000F1200"/>
    <w:rsid w:val="000F1279"/>
    <w:rsid w:val="000F154F"/>
    <w:rsid w:val="000F1701"/>
    <w:rsid w:val="000F1719"/>
    <w:rsid w:val="000F18E8"/>
    <w:rsid w:val="000F197D"/>
    <w:rsid w:val="000F1A20"/>
    <w:rsid w:val="000F1E75"/>
    <w:rsid w:val="000F2108"/>
    <w:rsid w:val="000F2147"/>
    <w:rsid w:val="000F2666"/>
    <w:rsid w:val="000F26F1"/>
    <w:rsid w:val="000F2789"/>
    <w:rsid w:val="000F27E8"/>
    <w:rsid w:val="000F2CA4"/>
    <w:rsid w:val="000F2D16"/>
    <w:rsid w:val="000F2D95"/>
    <w:rsid w:val="000F2D9B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C75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F0"/>
    <w:rsid w:val="000F5209"/>
    <w:rsid w:val="000F560E"/>
    <w:rsid w:val="000F574E"/>
    <w:rsid w:val="000F591D"/>
    <w:rsid w:val="000F5A2F"/>
    <w:rsid w:val="000F5E0A"/>
    <w:rsid w:val="000F5FF5"/>
    <w:rsid w:val="000F604E"/>
    <w:rsid w:val="000F6133"/>
    <w:rsid w:val="000F6152"/>
    <w:rsid w:val="000F61C8"/>
    <w:rsid w:val="000F61E0"/>
    <w:rsid w:val="000F6521"/>
    <w:rsid w:val="000F67E9"/>
    <w:rsid w:val="000F6A6A"/>
    <w:rsid w:val="000F6B7C"/>
    <w:rsid w:val="000F6C81"/>
    <w:rsid w:val="000F6EF4"/>
    <w:rsid w:val="000F719F"/>
    <w:rsid w:val="000F757A"/>
    <w:rsid w:val="000F79AC"/>
    <w:rsid w:val="000F7DFD"/>
    <w:rsid w:val="000F7E20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9CC"/>
    <w:rsid w:val="00102A07"/>
    <w:rsid w:val="00102B4B"/>
    <w:rsid w:val="00102B6C"/>
    <w:rsid w:val="00102C33"/>
    <w:rsid w:val="00102DA4"/>
    <w:rsid w:val="00102EAE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2A1"/>
    <w:rsid w:val="0010540A"/>
    <w:rsid w:val="00105648"/>
    <w:rsid w:val="00105709"/>
    <w:rsid w:val="00105746"/>
    <w:rsid w:val="001057FD"/>
    <w:rsid w:val="001058B3"/>
    <w:rsid w:val="00105906"/>
    <w:rsid w:val="0010593D"/>
    <w:rsid w:val="00105A06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53F"/>
    <w:rsid w:val="00106893"/>
    <w:rsid w:val="00106990"/>
    <w:rsid w:val="00106BD7"/>
    <w:rsid w:val="00106CF5"/>
    <w:rsid w:val="00106D69"/>
    <w:rsid w:val="00106D72"/>
    <w:rsid w:val="00106E1A"/>
    <w:rsid w:val="00106F7C"/>
    <w:rsid w:val="001070DF"/>
    <w:rsid w:val="001070F8"/>
    <w:rsid w:val="00107452"/>
    <w:rsid w:val="00107594"/>
    <w:rsid w:val="0010792A"/>
    <w:rsid w:val="001079D9"/>
    <w:rsid w:val="00107C81"/>
    <w:rsid w:val="00107D6F"/>
    <w:rsid w:val="00107DD9"/>
    <w:rsid w:val="00107FA1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B19"/>
    <w:rsid w:val="00111E70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C2C"/>
    <w:rsid w:val="00112DB2"/>
    <w:rsid w:val="00112E3A"/>
    <w:rsid w:val="00112E47"/>
    <w:rsid w:val="00112F6A"/>
    <w:rsid w:val="001130D3"/>
    <w:rsid w:val="001130D7"/>
    <w:rsid w:val="00113125"/>
    <w:rsid w:val="001133C9"/>
    <w:rsid w:val="00113531"/>
    <w:rsid w:val="001137CD"/>
    <w:rsid w:val="00113874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604"/>
    <w:rsid w:val="00114F61"/>
    <w:rsid w:val="001150F5"/>
    <w:rsid w:val="001153FD"/>
    <w:rsid w:val="00115449"/>
    <w:rsid w:val="0011552B"/>
    <w:rsid w:val="001155FB"/>
    <w:rsid w:val="00115773"/>
    <w:rsid w:val="00115886"/>
    <w:rsid w:val="00115E3E"/>
    <w:rsid w:val="00115EF4"/>
    <w:rsid w:val="0011684F"/>
    <w:rsid w:val="0011697C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C2C"/>
    <w:rsid w:val="00120D80"/>
    <w:rsid w:val="001212B6"/>
    <w:rsid w:val="001216A9"/>
    <w:rsid w:val="001217B0"/>
    <w:rsid w:val="0012188A"/>
    <w:rsid w:val="001218D7"/>
    <w:rsid w:val="001218E6"/>
    <w:rsid w:val="001218FF"/>
    <w:rsid w:val="00121D0C"/>
    <w:rsid w:val="00121DB5"/>
    <w:rsid w:val="001220CA"/>
    <w:rsid w:val="001226F3"/>
    <w:rsid w:val="00122988"/>
    <w:rsid w:val="00122B48"/>
    <w:rsid w:val="00122E57"/>
    <w:rsid w:val="00122F42"/>
    <w:rsid w:val="00122F9D"/>
    <w:rsid w:val="00123013"/>
    <w:rsid w:val="00123165"/>
    <w:rsid w:val="001232C6"/>
    <w:rsid w:val="00123373"/>
    <w:rsid w:val="00123891"/>
    <w:rsid w:val="00123B5B"/>
    <w:rsid w:val="00123C33"/>
    <w:rsid w:val="00123C3C"/>
    <w:rsid w:val="00123C9F"/>
    <w:rsid w:val="00124585"/>
    <w:rsid w:val="00124788"/>
    <w:rsid w:val="001247E1"/>
    <w:rsid w:val="00124997"/>
    <w:rsid w:val="001249F5"/>
    <w:rsid w:val="00124A46"/>
    <w:rsid w:val="00124B42"/>
    <w:rsid w:val="00124E69"/>
    <w:rsid w:val="00125332"/>
    <w:rsid w:val="0012565E"/>
    <w:rsid w:val="0012568D"/>
    <w:rsid w:val="00125B2A"/>
    <w:rsid w:val="00125BC7"/>
    <w:rsid w:val="00125BFA"/>
    <w:rsid w:val="00125DA2"/>
    <w:rsid w:val="00125F45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8D4"/>
    <w:rsid w:val="001309FF"/>
    <w:rsid w:val="00130DD5"/>
    <w:rsid w:val="0013103C"/>
    <w:rsid w:val="001310C8"/>
    <w:rsid w:val="001317CC"/>
    <w:rsid w:val="00131AC5"/>
    <w:rsid w:val="00131D91"/>
    <w:rsid w:val="001322F1"/>
    <w:rsid w:val="00132426"/>
    <w:rsid w:val="00132429"/>
    <w:rsid w:val="00132550"/>
    <w:rsid w:val="001325E5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184"/>
    <w:rsid w:val="00134753"/>
    <w:rsid w:val="0013477F"/>
    <w:rsid w:val="00134F99"/>
    <w:rsid w:val="00135024"/>
    <w:rsid w:val="001351CB"/>
    <w:rsid w:val="00135715"/>
    <w:rsid w:val="00135807"/>
    <w:rsid w:val="00135893"/>
    <w:rsid w:val="00135ACB"/>
    <w:rsid w:val="00135BB1"/>
    <w:rsid w:val="00135C65"/>
    <w:rsid w:val="001360F7"/>
    <w:rsid w:val="00136254"/>
    <w:rsid w:val="001362B5"/>
    <w:rsid w:val="001364EF"/>
    <w:rsid w:val="001366AB"/>
    <w:rsid w:val="00136AAB"/>
    <w:rsid w:val="00136C3F"/>
    <w:rsid w:val="00136D11"/>
    <w:rsid w:val="00136DF8"/>
    <w:rsid w:val="00136E58"/>
    <w:rsid w:val="00136EC5"/>
    <w:rsid w:val="00137102"/>
    <w:rsid w:val="001372D5"/>
    <w:rsid w:val="001372E1"/>
    <w:rsid w:val="001374A3"/>
    <w:rsid w:val="00137612"/>
    <w:rsid w:val="00137617"/>
    <w:rsid w:val="001377C7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1D7C"/>
    <w:rsid w:val="00142806"/>
    <w:rsid w:val="00142BC0"/>
    <w:rsid w:val="00142BD5"/>
    <w:rsid w:val="00143185"/>
    <w:rsid w:val="00143576"/>
    <w:rsid w:val="0014366B"/>
    <w:rsid w:val="00143672"/>
    <w:rsid w:val="001439E2"/>
    <w:rsid w:val="00143CE9"/>
    <w:rsid w:val="00143D53"/>
    <w:rsid w:val="00143E75"/>
    <w:rsid w:val="00143F1E"/>
    <w:rsid w:val="00144020"/>
    <w:rsid w:val="001440D8"/>
    <w:rsid w:val="001440DF"/>
    <w:rsid w:val="0014428D"/>
    <w:rsid w:val="001443F6"/>
    <w:rsid w:val="00144432"/>
    <w:rsid w:val="00144537"/>
    <w:rsid w:val="00144556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BEE"/>
    <w:rsid w:val="00146DE9"/>
    <w:rsid w:val="00147254"/>
    <w:rsid w:val="00147366"/>
    <w:rsid w:val="00147416"/>
    <w:rsid w:val="00147431"/>
    <w:rsid w:val="0014744D"/>
    <w:rsid w:val="0014751F"/>
    <w:rsid w:val="001477CA"/>
    <w:rsid w:val="00147833"/>
    <w:rsid w:val="00147B22"/>
    <w:rsid w:val="00147C3C"/>
    <w:rsid w:val="0015008B"/>
    <w:rsid w:val="001501D7"/>
    <w:rsid w:val="0015027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0FF6"/>
    <w:rsid w:val="00151054"/>
    <w:rsid w:val="00151360"/>
    <w:rsid w:val="001514A8"/>
    <w:rsid w:val="001515C0"/>
    <w:rsid w:val="00151B59"/>
    <w:rsid w:val="00151C5B"/>
    <w:rsid w:val="00151CEC"/>
    <w:rsid w:val="00151E0C"/>
    <w:rsid w:val="00151F9F"/>
    <w:rsid w:val="001520FE"/>
    <w:rsid w:val="00152213"/>
    <w:rsid w:val="0015224B"/>
    <w:rsid w:val="001522FE"/>
    <w:rsid w:val="0015239F"/>
    <w:rsid w:val="001524A4"/>
    <w:rsid w:val="0015255F"/>
    <w:rsid w:val="001529ED"/>
    <w:rsid w:val="0015300B"/>
    <w:rsid w:val="00153028"/>
    <w:rsid w:val="001531A9"/>
    <w:rsid w:val="0015338C"/>
    <w:rsid w:val="001534D2"/>
    <w:rsid w:val="001536E9"/>
    <w:rsid w:val="001537D9"/>
    <w:rsid w:val="0015388F"/>
    <w:rsid w:val="001539C7"/>
    <w:rsid w:val="00153C9D"/>
    <w:rsid w:val="00153CCB"/>
    <w:rsid w:val="00153E3D"/>
    <w:rsid w:val="00153EBF"/>
    <w:rsid w:val="00154032"/>
    <w:rsid w:val="0015421A"/>
    <w:rsid w:val="0015429F"/>
    <w:rsid w:val="001544E3"/>
    <w:rsid w:val="001545A4"/>
    <w:rsid w:val="001545AC"/>
    <w:rsid w:val="00154833"/>
    <w:rsid w:val="001549E8"/>
    <w:rsid w:val="00154AD7"/>
    <w:rsid w:val="00154C2E"/>
    <w:rsid w:val="00154DAB"/>
    <w:rsid w:val="00155092"/>
    <w:rsid w:val="00155116"/>
    <w:rsid w:val="0015548B"/>
    <w:rsid w:val="0015552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34"/>
    <w:rsid w:val="00157444"/>
    <w:rsid w:val="00157505"/>
    <w:rsid w:val="00157605"/>
    <w:rsid w:val="001577FE"/>
    <w:rsid w:val="00157955"/>
    <w:rsid w:val="00157A1B"/>
    <w:rsid w:val="00157C0B"/>
    <w:rsid w:val="00157C73"/>
    <w:rsid w:val="00157D1E"/>
    <w:rsid w:val="00157D3D"/>
    <w:rsid w:val="00157EBA"/>
    <w:rsid w:val="00157F1E"/>
    <w:rsid w:val="001600CD"/>
    <w:rsid w:val="001604A0"/>
    <w:rsid w:val="001608A8"/>
    <w:rsid w:val="001608E0"/>
    <w:rsid w:val="001608E1"/>
    <w:rsid w:val="0016093D"/>
    <w:rsid w:val="00160B70"/>
    <w:rsid w:val="00160B9C"/>
    <w:rsid w:val="00160BAD"/>
    <w:rsid w:val="00160BC1"/>
    <w:rsid w:val="00160D6F"/>
    <w:rsid w:val="00160E23"/>
    <w:rsid w:val="00161503"/>
    <w:rsid w:val="00161822"/>
    <w:rsid w:val="0016185F"/>
    <w:rsid w:val="00161B32"/>
    <w:rsid w:val="00161C87"/>
    <w:rsid w:val="00161D92"/>
    <w:rsid w:val="00161DD1"/>
    <w:rsid w:val="00161E21"/>
    <w:rsid w:val="0016202C"/>
    <w:rsid w:val="001622D0"/>
    <w:rsid w:val="00162353"/>
    <w:rsid w:val="001627F2"/>
    <w:rsid w:val="001629BB"/>
    <w:rsid w:val="00162D52"/>
    <w:rsid w:val="00162F99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176"/>
    <w:rsid w:val="00165257"/>
    <w:rsid w:val="001659BE"/>
    <w:rsid w:val="00165DF7"/>
    <w:rsid w:val="00165E09"/>
    <w:rsid w:val="00165E8B"/>
    <w:rsid w:val="00165EE6"/>
    <w:rsid w:val="00166215"/>
    <w:rsid w:val="001663FF"/>
    <w:rsid w:val="0016655F"/>
    <w:rsid w:val="00166562"/>
    <w:rsid w:val="001666A3"/>
    <w:rsid w:val="001667B9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0F43"/>
    <w:rsid w:val="00171345"/>
    <w:rsid w:val="00171881"/>
    <w:rsid w:val="00171AB7"/>
    <w:rsid w:val="00171AF1"/>
    <w:rsid w:val="00171B5C"/>
    <w:rsid w:val="00172187"/>
    <w:rsid w:val="00172748"/>
    <w:rsid w:val="00172751"/>
    <w:rsid w:val="001727C3"/>
    <w:rsid w:val="00172A8E"/>
    <w:rsid w:val="00172BA3"/>
    <w:rsid w:val="00172C17"/>
    <w:rsid w:val="00172E96"/>
    <w:rsid w:val="00173263"/>
    <w:rsid w:val="00173576"/>
    <w:rsid w:val="00173635"/>
    <w:rsid w:val="00173CAC"/>
    <w:rsid w:val="00173EBF"/>
    <w:rsid w:val="001740FD"/>
    <w:rsid w:val="00174173"/>
    <w:rsid w:val="0017424C"/>
    <w:rsid w:val="001744F4"/>
    <w:rsid w:val="0017466B"/>
    <w:rsid w:val="001746BC"/>
    <w:rsid w:val="00174788"/>
    <w:rsid w:val="001748E9"/>
    <w:rsid w:val="00174A5B"/>
    <w:rsid w:val="00174BED"/>
    <w:rsid w:val="00174CCA"/>
    <w:rsid w:val="00174FBF"/>
    <w:rsid w:val="001750B1"/>
    <w:rsid w:val="001751FA"/>
    <w:rsid w:val="0017524B"/>
    <w:rsid w:val="001752E0"/>
    <w:rsid w:val="0017566F"/>
    <w:rsid w:val="00175712"/>
    <w:rsid w:val="00175B27"/>
    <w:rsid w:val="00175B88"/>
    <w:rsid w:val="00175D7A"/>
    <w:rsid w:val="00175DF3"/>
    <w:rsid w:val="00175E45"/>
    <w:rsid w:val="00176078"/>
    <w:rsid w:val="001760CE"/>
    <w:rsid w:val="00176C21"/>
    <w:rsid w:val="00176EDE"/>
    <w:rsid w:val="00176FCA"/>
    <w:rsid w:val="00177219"/>
    <w:rsid w:val="001774CC"/>
    <w:rsid w:val="001774D8"/>
    <w:rsid w:val="00177ADA"/>
    <w:rsid w:val="00177BEB"/>
    <w:rsid w:val="00177C0D"/>
    <w:rsid w:val="00177CB0"/>
    <w:rsid w:val="001801E6"/>
    <w:rsid w:val="00180300"/>
    <w:rsid w:val="0018064D"/>
    <w:rsid w:val="0018083D"/>
    <w:rsid w:val="00180AD0"/>
    <w:rsid w:val="00180AE9"/>
    <w:rsid w:val="00180B35"/>
    <w:rsid w:val="00180EF4"/>
    <w:rsid w:val="00180F4C"/>
    <w:rsid w:val="0018109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4C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9D3"/>
    <w:rsid w:val="00182B3F"/>
    <w:rsid w:val="00182CA7"/>
    <w:rsid w:val="00183029"/>
    <w:rsid w:val="00183266"/>
    <w:rsid w:val="00183447"/>
    <w:rsid w:val="001834D7"/>
    <w:rsid w:val="001834F9"/>
    <w:rsid w:val="00183594"/>
    <w:rsid w:val="00183617"/>
    <w:rsid w:val="001836FA"/>
    <w:rsid w:val="0018385A"/>
    <w:rsid w:val="001838D2"/>
    <w:rsid w:val="00183A55"/>
    <w:rsid w:val="00183AD2"/>
    <w:rsid w:val="00183B06"/>
    <w:rsid w:val="00183B32"/>
    <w:rsid w:val="00183BFE"/>
    <w:rsid w:val="00183D13"/>
    <w:rsid w:val="00183D86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AF3"/>
    <w:rsid w:val="00184C26"/>
    <w:rsid w:val="00184D19"/>
    <w:rsid w:val="00184E52"/>
    <w:rsid w:val="00185397"/>
    <w:rsid w:val="00185444"/>
    <w:rsid w:val="00185460"/>
    <w:rsid w:val="0018557E"/>
    <w:rsid w:val="001857BF"/>
    <w:rsid w:val="00185878"/>
    <w:rsid w:val="00185D12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96"/>
    <w:rsid w:val="00187B64"/>
    <w:rsid w:val="00187DCB"/>
    <w:rsid w:val="00187E29"/>
    <w:rsid w:val="00187E8B"/>
    <w:rsid w:val="00187F02"/>
    <w:rsid w:val="001902A8"/>
    <w:rsid w:val="001902C9"/>
    <w:rsid w:val="001904E5"/>
    <w:rsid w:val="00190626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A5C"/>
    <w:rsid w:val="00191C28"/>
    <w:rsid w:val="00191D9B"/>
    <w:rsid w:val="00191DD3"/>
    <w:rsid w:val="00191F3D"/>
    <w:rsid w:val="001920B2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3C9"/>
    <w:rsid w:val="0019440D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2B6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7B2"/>
    <w:rsid w:val="00196909"/>
    <w:rsid w:val="00196E06"/>
    <w:rsid w:val="00196E64"/>
    <w:rsid w:val="00196F30"/>
    <w:rsid w:val="00196FAA"/>
    <w:rsid w:val="00196FE8"/>
    <w:rsid w:val="00197193"/>
    <w:rsid w:val="00197490"/>
    <w:rsid w:val="001975E6"/>
    <w:rsid w:val="0019777D"/>
    <w:rsid w:val="001977B0"/>
    <w:rsid w:val="001979C5"/>
    <w:rsid w:val="00197AB5"/>
    <w:rsid w:val="00197C5A"/>
    <w:rsid w:val="00197CFF"/>
    <w:rsid w:val="00197D3D"/>
    <w:rsid w:val="00197E2D"/>
    <w:rsid w:val="00197EA0"/>
    <w:rsid w:val="00197F4E"/>
    <w:rsid w:val="001A0148"/>
    <w:rsid w:val="001A0179"/>
    <w:rsid w:val="001A01FC"/>
    <w:rsid w:val="001A0236"/>
    <w:rsid w:val="001A046D"/>
    <w:rsid w:val="001A09F7"/>
    <w:rsid w:val="001A0AD0"/>
    <w:rsid w:val="001A0E70"/>
    <w:rsid w:val="001A11C6"/>
    <w:rsid w:val="001A12A6"/>
    <w:rsid w:val="001A1455"/>
    <w:rsid w:val="001A1682"/>
    <w:rsid w:val="001A1B14"/>
    <w:rsid w:val="001A1DB1"/>
    <w:rsid w:val="001A1EBD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072"/>
    <w:rsid w:val="001A51A1"/>
    <w:rsid w:val="001A5469"/>
    <w:rsid w:val="001A54BE"/>
    <w:rsid w:val="001A56D0"/>
    <w:rsid w:val="001A57A9"/>
    <w:rsid w:val="001A58CB"/>
    <w:rsid w:val="001A59EC"/>
    <w:rsid w:val="001A5C26"/>
    <w:rsid w:val="001A5CE1"/>
    <w:rsid w:val="001A5D78"/>
    <w:rsid w:val="001A61B9"/>
    <w:rsid w:val="001A62B1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6D8"/>
    <w:rsid w:val="001A7737"/>
    <w:rsid w:val="001A7CB8"/>
    <w:rsid w:val="001A7FEF"/>
    <w:rsid w:val="001B0096"/>
    <w:rsid w:val="001B016F"/>
    <w:rsid w:val="001B02A2"/>
    <w:rsid w:val="001B0366"/>
    <w:rsid w:val="001B0CCB"/>
    <w:rsid w:val="001B0CD8"/>
    <w:rsid w:val="001B1103"/>
    <w:rsid w:val="001B1122"/>
    <w:rsid w:val="001B156B"/>
    <w:rsid w:val="001B1639"/>
    <w:rsid w:val="001B179B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0A"/>
    <w:rsid w:val="001B22EB"/>
    <w:rsid w:val="001B252A"/>
    <w:rsid w:val="001B25DA"/>
    <w:rsid w:val="001B2BF8"/>
    <w:rsid w:val="001B2E3F"/>
    <w:rsid w:val="001B2F97"/>
    <w:rsid w:val="001B3220"/>
    <w:rsid w:val="001B32CD"/>
    <w:rsid w:val="001B34C6"/>
    <w:rsid w:val="001B370D"/>
    <w:rsid w:val="001B3834"/>
    <w:rsid w:val="001B38E5"/>
    <w:rsid w:val="001B3AB9"/>
    <w:rsid w:val="001B3E74"/>
    <w:rsid w:val="001B46E6"/>
    <w:rsid w:val="001B4D13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B95"/>
    <w:rsid w:val="001B6C38"/>
    <w:rsid w:val="001B6CAF"/>
    <w:rsid w:val="001B6D55"/>
    <w:rsid w:val="001B6F89"/>
    <w:rsid w:val="001B7282"/>
    <w:rsid w:val="001B7423"/>
    <w:rsid w:val="001B7548"/>
    <w:rsid w:val="001B7619"/>
    <w:rsid w:val="001B7731"/>
    <w:rsid w:val="001B7C4C"/>
    <w:rsid w:val="001C00DF"/>
    <w:rsid w:val="001C0184"/>
    <w:rsid w:val="001C0241"/>
    <w:rsid w:val="001C02B8"/>
    <w:rsid w:val="001C05AC"/>
    <w:rsid w:val="001C0703"/>
    <w:rsid w:val="001C094A"/>
    <w:rsid w:val="001C0B96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44"/>
    <w:rsid w:val="001C30FB"/>
    <w:rsid w:val="001C3170"/>
    <w:rsid w:val="001C361D"/>
    <w:rsid w:val="001C3801"/>
    <w:rsid w:val="001C394B"/>
    <w:rsid w:val="001C3A65"/>
    <w:rsid w:val="001C3C14"/>
    <w:rsid w:val="001C3C5A"/>
    <w:rsid w:val="001C4398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4EF9"/>
    <w:rsid w:val="001C5183"/>
    <w:rsid w:val="001C543C"/>
    <w:rsid w:val="001C5656"/>
    <w:rsid w:val="001C5E82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C75FA"/>
    <w:rsid w:val="001D04CF"/>
    <w:rsid w:val="001D058C"/>
    <w:rsid w:val="001D09AF"/>
    <w:rsid w:val="001D0CBC"/>
    <w:rsid w:val="001D0D9B"/>
    <w:rsid w:val="001D154F"/>
    <w:rsid w:val="001D1C0A"/>
    <w:rsid w:val="001D1DDA"/>
    <w:rsid w:val="001D2358"/>
    <w:rsid w:val="001D23A7"/>
    <w:rsid w:val="001D24A9"/>
    <w:rsid w:val="001D2728"/>
    <w:rsid w:val="001D2A2C"/>
    <w:rsid w:val="001D2AA0"/>
    <w:rsid w:val="001D30D6"/>
    <w:rsid w:val="001D33BB"/>
    <w:rsid w:val="001D3E66"/>
    <w:rsid w:val="001D3EDC"/>
    <w:rsid w:val="001D3FFB"/>
    <w:rsid w:val="001D43AC"/>
    <w:rsid w:val="001D4534"/>
    <w:rsid w:val="001D471A"/>
    <w:rsid w:val="001D482C"/>
    <w:rsid w:val="001D4B1B"/>
    <w:rsid w:val="001D4DCB"/>
    <w:rsid w:val="001D5069"/>
    <w:rsid w:val="001D5140"/>
    <w:rsid w:val="001D51E5"/>
    <w:rsid w:val="001D550B"/>
    <w:rsid w:val="001D576D"/>
    <w:rsid w:val="001D5B4F"/>
    <w:rsid w:val="001D5C4A"/>
    <w:rsid w:val="001D614A"/>
    <w:rsid w:val="001D64BC"/>
    <w:rsid w:val="001D666E"/>
    <w:rsid w:val="001D696D"/>
    <w:rsid w:val="001D6A16"/>
    <w:rsid w:val="001D6DB9"/>
    <w:rsid w:val="001D6F85"/>
    <w:rsid w:val="001D6FE7"/>
    <w:rsid w:val="001D74EC"/>
    <w:rsid w:val="001D76C1"/>
    <w:rsid w:val="001D7701"/>
    <w:rsid w:val="001D776B"/>
    <w:rsid w:val="001D7966"/>
    <w:rsid w:val="001D7DDD"/>
    <w:rsid w:val="001E021C"/>
    <w:rsid w:val="001E05F1"/>
    <w:rsid w:val="001E0853"/>
    <w:rsid w:val="001E08DA"/>
    <w:rsid w:val="001E0964"/>
    <w:rsid w:val="001E0B2D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62"/>
    <w:rsid w:val="001E2079"/>
    <w:rsid w:val="001E2196"/>
    <w:rsid w:val="001E21A3"/>
    <w:rsid w:val="001E21EE"/>
    <w:rsid w:val="001E2317"/>
    <w:rsid w:val="001E234A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45"/>
    <w:rsid w:val="001E5EA4"/>
    <w:rsid w:val="001E5EE6"/>
    <w:rsid w:val="001E6019"/>
    <w:rsid w:val="001E61CB"/>
    <w:rsid w:val="001E6215"/>
    <w:rsid w:val="001E63A6"/>
    <w:rsid w:val="001E6759"/>
    <w:rsid w:val="001E67F4"/>
    <w:rsid w:val="001E6C8F"/>
    <w:rsid w:val="001E6E7E"/>
    <w:rsid w:val="001E6F0C"/>
    <w:rsid w:val="001E7BA2"/>
    <w:rsid w:val="001E7F2C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6E5"/>
    <w:rsid w:val="001F076D"/>
    <w:rsid w:val="001F07C4"/>
    <w:rsid w:val="001F0828"/>
    <w:rsid w:val="001F0AEB"/>
    <w:rsid w:val="001F1161"/>
    <w:rsid w:val="001F142A"/>
    <w:rsid w:val="001F1A60"/>
    <w:rsid w:val="001F1EF7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E96"/>
    <w:rsid w:val="001F4F32"/>
    <w:rsid w:val="001F5019"/>
    <w:rsid w:val="001F5143"/>
    <w:rsid w:val="001F5289"/>
    <w:rsid w:val="001F52AC"/>
    <w:rsid w:val="001F5392"/>
    <w:rsid w:val="001F5442"/>
    <w:rsid w:val="001F548E"/>
    <w:rsid w:val="001F5528"/>
    <w:rsid w:val="001F5661"/>
    <w:rsid w:val="001F571C"/>
    <w:rsid w:val="001F578B"/>
    <w:rsid w:val="001F58A2"/>
    <w:rsid w:val="001F5CCE"/>
    <w:rsid w:val="001F5E6B"/>
    <w:rsid w:val="001F5F2E"/>
    <w:rsid w:val="001F623A"/>
    <w:rsid w:val="001F634E"/>
    <w:rsid w:val="001F66BD"/>
    <w:rsid w:val="001F6873"/>
    <w:rsid w:val="001F6947"/>
    <w:rsid w:val="001F699F"/>
    <w:rsid w:val="001F6D61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0A"/>
    <w:rsid w:val="00200479"/>
    <w:rsid w:val="002006F6"/>
    <w:rsid w:val="00200D70"/>
    <w:rsid w:val="00200DBC"/>
    <w:rsid w:val="00201041"/>
    <w:rsid w:val="002010C7"/>
    <w:rsid w:val="00201232"/>
    <w:rsid w:val="00201245"/>
    <w:rsid w:val="002013C8"/>
    <w:rsid w:val="00201422"/>
    <w:rsid w:val="00201560"/>
    <w:rsid w:val="00201594"/>
    <w:rsid w:val="002016B4"/>
    <w:rsid w:val="002016F0"/>
    <w:rsid w:val="00201811"/>
    <w:rsid w:val="00201A07"/>
    <w:rsid w:val="00201A67"/>
    <w:rsid w:val="00201AC6"/>
    <w:rsid w:val="00201BCB"/>
    <w:rsid w:val="00201CA5"/>
    <w:rsid w:val="00201CE9"/>
    <w:rsid w:val="00201D05"/>
    <w:rsid w:val="00201DDD"/>
    <w:rsid w:val="00201F0C"/>
    <w:rsid w:val="00202298"/>
    <w:rsid w:val="0020244C"/>
    <w:rsid w:val="002024EE"/>
    <w:rsid w:val="002026C0"/>
    <w:rsid w:val="0020279E"/>
    <w:rsid w:val="00202882"/>
    <w:rsid w:val="0020297C"/>
    <w:rsid w:val="00202A2A"/>
    <w:rsid w:val="00202ABC"/>
    <w:rsid w:val="00202E30"/>
    <w:rsid w:val="00202F2F"/>
    <w:rsid w:val="0020302B"/>
    <w:rsid w:val="002031FF"/>
    <w:rsid w:val="00203548"/>
    <w:rsid w:val="002035B3"/>
    <w:rsid w:val="002036E1"/>
    <w:rsid w:val="002037EC"/>
    <w:rsid w:val="0020389B"/>
    <w:rsid w:val="00203D46"/>
    <w:rsid w:val="00203EE5"/>
    <w:rsid w:val="00203F07"/>
    <w:rsid w:val="00203F65"/>
    <w:rsid w:val="0020410D"/>
    <w:rsid w:val="00204333"/>
    <w:rsid w:val="00204663"/>
    <w:rsid w:val="002046E9"/>
    <w:rsid w:val="0020494C"/>
    <w:rsid w:val="002049E0"/>
    <w:rsid w:val="00204B3A"/>
    <w:rsid w:val="00204B41"/>
    <w:rsid w:val="00204BE4"/>
    <w:rsid w:val="00204BE7"/>
    <w:rsid w:val="00204CCC"/>
    <w:rsid w:val="00204CEB"/>
    <w:rsid w:val="00204F44"/>
    <w:rsid w:val="002053DB"/>
    <w:rsid w:val="002054EE"/>
    <w:rsid w:val="0020560D"/>
    <w:rsid w:val="00205691"/>
    <w:rsid w:val="0020583E"/>
    <w:rsid w:val="002059C8"/>
    <w:rsid w:val="00205A8C"/>
    <w:rsid w:val="00205B60"/>
    <w:rsid w:val="00205B9B"/>
    <w:rsid w:val="00205BBC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DC9"/>
    <w:rsid w:val="00207E4B"/>
    <w:rsid w:val="00207EE2"/>
    <w:rsid w:val="00210210"/>
    <w:rsid w:val="002105A8"/>
    <w:rsid w:val="0021069D"/>
    <w:rsid w:val="00210A79"/>
    <w:rsid w:val="002110F8"/>
    <w:rsid w:val="00211113"/>
    <w:rsid w:val="00211138"/>
    <w:rsid w:val="002111A8"/>
    <w:rsid w:val="00211270"/>
    <w:rsid w:val="002113D7"/>
    <w:rsid w:val="00211469"/>
    <w:rsid w:val="0021147C"/>
    <w:rsid w:val="00211579"/>
    <w:rsid w:val="002115B3"/>
    <w:rsid w:val="002115C4"/>
    <w:rsid w:val="002116EC"/>
    <w:rsid w:val="002117F2"/>
    <w:rsid w:val="00211952"/>
    <w:rsid w:val="00211E84"/>
    <w:rsid w:val="00211F3C"/>
    <w:rsid w:val="00211FA0"/>
    <w:rsid w:val="002123EE"/>
    <w:rsid w:val="0021243D"/>
    <w:rsid w:val="002126EE"/>
    <w:rsid w:val="002129C7"/>
    <w:rsid w:val="00212D02"/>
    <w:rsid w:val="00212D64"/>
    <w:rsid w:val="00212F05"/>
    <w:rsid w:val="00213128"/>
    <w:rsid w:val="0021312D"/>
    <w:rsid w:val="002131DF"/>
    <w:rsid w:val="00213236"/>
    <w:rsid w:val="00213363"/>
    <w:rsid w:val="002134C3"/>
    <w:rsid w:val="0021360E"/>
    <w:rsid w:val="00213969"/>
    <w:rsid w:val="002139A4"/>
    <w:rsid w:val="00213E25"/>
    <w:rsid w:val="002140EA"/>
    <w:rsid w:val="00214583"/>
    <w:rsid w:val="002146CE"/>
    <w:rsid w:val="002149AF"/>
    <w:rsid w:val="00214A01"/>
    <w:rsid w:val="00214DDF"/>
    <w:rsid w:val="00215221"/>
    <w:rsid w:val="00215518"/>
    <w:rsid w:val="002156E3"/>
    <w:rsid w:val="002157F5"/>
    <w:rsid w:val="00215847"/>
    <w:rsid w:val="002159B3"/>
    <w:rsid w:val="00215CCC"/>
    <w:rsid w:val="002160CE"/>
    <w:rsid w:val="002161CC"/>
    <w:rsid w:val="002163B6"/>
    <w:rsid w:val="00216557"/>
    <w:rsid w:val="002168CE"/>
    <w:rsid w:val="00216A1E"/>
    <w:rsid w:val="00216E20"/>
    <w:rsid w:val="0021723E"/>
    <w:rsid w:val="0021728B"/>
    <w:rsid w:val="0021786D"/>
    <w:rsid w:val="00220017"/>
    <w:rsid w:val="002206DA"/>
    <w:rsid w:val="00220702"/>
    <w:rsid w:val="00220785"/>
    <w:rsid w:val="002207FA"/>
    <w:rsid w:val="00220D68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1C1"/>
    <w:rsid w:val="00223240"/>
    <w:rsid w:val="00223350"/>
    <w:rsid w:val="0022362E"/>
    <w:rsid w:val="00223AA5"/>
    <w:rsid w:val="00223C84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C93"/>
    <w:rsid w:val="00224E20"/>
    <w:rsid w:val="00224F27"/>
    <w:rsid w:val="00224F49"/>
    <w:rsid w:val="00225151"/>
    <w:rsid w:val="0022519E"/>
    <w:rsid w:val="002251D8"/>
    <w:rsid w:val="0022528E"/>
    <w:rsid w:val="002253F5"/>
    <w:rsid w:val="002256F8"/>
    <w:rsid w:val="00225746"/>
    <w:rsid w:val="00225919"/>
    <w:rsid w:val="00225BAE"/>
    <w:rsid w:val="00225C32"/>
    <w:rsid w:val="00225FCE"/>
    <w:rsid w:val="00226537"/>
    <w:rsid w:val="002268CF"/>
    <w:rsid w:val="00226920"/>
    <w:rsid w:val="00226AD1"/>
    <w:rsid w:val="00226BE5"/>
    <w:rsid w:val="00226E52"/>
    <w:rsid w:val="00226EE0"/>
    <w:rsid w:val="0022737A"/>
    <w:rsid w:val="00227380"/>
    <w:rsid w:val="00227987"/>
    <w:rsid w:val="00227AAA"/>
    <w:rsid w:val="00227AE2"/>
    <w:rsid w:val="00227EF4"/>
    <w:rsid w:val="00227FA9"/>
    <w:rsid w:val="00227FB4"/>
    <w:rsid w:val="002303BE"/>
    <w:rsid w:val="0023048D"/>
    <w:rsid w:val="00230494"/>
    <w:rsid w:val="00230563"/>
    <w:rsid w:val="0023074C"/>
    <w:rsid w:val="00230787"/>
    <w:rsid w:val="00230847"/>
    <w:rsid w:val="00230ACE"/>
    <w:rsid w:val="00230BBF"/>
    <w:rsid w:val="00230DBC"/>
    <w:rsid w:val="00230F90"/>
    <w:rsid w:val="00231210"/>
    <w:rsid w:val="002312F4"/>
    <w:rsid w:val="00231795"/>
    <w:rsid w:val="00231C61"/>
    <w:rsid w:val="00231CAF"/>
    <w:rsid w:val="00231D09"/>
    <w:rsid w:val="00231FC7"/>
    <w:rsid w:val="002321C0"/>
    <w:rsid w:val="00232473"/>
    <w:rsid w:val="002325D3"/>
    <w:rsid w:val="0023268B"/>
    <w:rsid w:val="00232ABD"/>
    <w:rsid w:val="00232AD5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0CF"/>
    <w:rsid w:val="002342F0"/>
    <w:rsid w:val="00234370"/>
    <w:rsid w:val="002343D2"/>
    <w:rsid w:val="00234729"/>
    <w:rsid w:val="002347A1"/>
    <w:rsid w:val="00234911"/>
    <w:rsid w:val="00234B9A"/>
    <w:rsid w:val="00234C11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1F6"/>
    <w:rsid w:val="00236273"/>
    <w:rsid w:val="00236815"/>
    <w:rsid w:val="00236825"/>
    <w:rsid w:val="002369ED"/>
    <w:rsid w:val="00236E1D"/>
    <w:rsid w:val="0023701C"/>
    <w:rsid w:val="002370E5"/>
    <w:rsid w:val="0023722F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D29"/>
    <w:rsid w:val="00240E7E"/>
    <w:rsid w:val="002414C7"/>
    <w:rsid w:val="002415A2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D3D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345"/>
    <w:rsid w:val="0024450A"/>
    <w:rsid w:val="00244542"/>
    <w:rsid w:val="0024458B"/>
    <w:rsid w:val="00244A16"/>
    <w:rsid w:val="00244C7C"/>
    <w:rsid w:val="00244EB5"/>
    <w:rsid w:val="00244FED"/>
    <w:rsid w:val="0024559A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20"/>
    <w:rsid w:val="00247C30"/>
    <w:rsid w:val="00247EA9"/>
    <w:rsid w:val="00247FB1"/>
    <w:rsid w:val="002501FA"/>
    <w:rsid w:val="0025020C"/>
    <w:rsid w:val="002502EF"/>
    <w:rsid w:val="00250475"/>
    <w:rsid w:val="002504B2"/>
    <w:rsid w:val="002505F6"/>
    <w:rsid w:val="00250759"/>
    <w:rsid w:val="00250BE5"/>
    <w:rsid w:val="00250C1D"/>
    <w:rsid w:val="0025122D"/>
    <w:rsid w:val="002519E9"/>
    <w:rsid w:val="00251AF2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93"/>
    <w:rsid w:val="00252FFE"/>
    <w:rsid w:val="0025330D"/>
    <w:rsid w:val="00253507"/>
    <w:rsid w:val="0025366D"/>
    <w:rsid w:val="00253B68"/>
    <w:rsid w:val="00253C6B"/>
    <w:rsid w:val="00254765"/>
    <w:rsid w:val="00254906"/>
    <w:rsid w:val="0025498F"/>
    <w:rsid w:val="00254CB6"/>
    <w:rsid w:val="00254CD3"/>
    <w:rsid w:val="00254D2F"/>
    <w:rsid w:val="00254FD0"/>
    <w:rsid w:val="00255493"/>
    <w:rsid w:val="00255666"/>
    <w:rsid w:val="002558C6"/>
    <w:rsid w:val="00255B2F"/>
    <w:rsid w:val="00255E8B"/>
    <w:rsid w:val="002561B9"/>
    <w:rsid w:val="0025658B"/>
    <w:rsid w:val="0025680C"/>
    <w:rsid w:val="00256992"/>
    <w:rsid w:val="002569EE"/>
    <w:rsid w:val="00256B44"/>
    <w:rsid w:val="00256C25"/>
    <w:rsid w:val="00256C52"/>
    <w:rsid w:val="00256DF2"/>
    <w:rsid w:val="00256EA2"/>
    <w:rsid w:val="00256EDD"/>
    <w:rsid w:val="00257033"/>
    <w:rsid w:val="002571A1"/>
    <w:rsid w:val="002572A4"/>
    <w:rsid w:val="002576EB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50"/>
    <w:rsid w:val="00260E8E"/>
    <w:rsid w:val="00260F30"/>
    <w:rsid w:val="00260FC5"/>
    <w:rsid w:val="00261077"/>
    <w:rsid w:val="00261152"/>
    <w:rsid w:val="00261155"/>
    <w:rsid w:val="0026138E"/>
    <w:rsid w:val="00261408"/>
    <w:rsid w:val="00261617"/>
    <w:rsid w:val="00261799"/>
    <w:rsid w:val="00261C7E"/>
    <w:rsid w:val="00261E49"/>
    <w:rsid w:val="00261E57"/>
    <w:rsid w:val="002624FE"/>
    <w:rsid w:val="0026252B"/>
    <w:rsid w:val="002625EB"/>
    <w:rsid w:val="002628A2"/>
    <w:rsid w:val="002629A2"/>
    <w:rsid w:val="00262AD4"/>
    <w:rsid w:val="00262FCB"/>
    <w:rsid w:val="00263317"/>
    <w:rsid w:val="0026337A"/>
    <w:rsid w:val="002634DE"/>
    <w:rsid w:val="0026366C"/>
    <w:rsid w:val="002637EB"/>
    <w:rsid w:val="002637F7"/>
    <w:rsid w:val="00263B64"/>
    <w:rsid w:val="00263BFE"/>
    <w:rsid w:val="00263E1B"/>
    <w:rsid w:val="00263EB9"/>
    <w:rsid w:val="00263F9D"/>
    <w:rsid w:val="0026428B"/>
    <w:rsid w:val="00264552"/>
    <w:rsid w:val="00264573"/>
    <w:rsid w:val="00264969"/>
    <w:rsid w:val="002649BD"/>
    <w:rsid w:val="00264B01"/>
    <w:rsid w:val="00264E1D"/>
    <w:rsid w:val="00264F4D"/>
    <w:rsid w:val="00264FFC"/>
    <w:rsid w:val="002652D1"/>
    <w:rsid w:val="0026546D"/>
    <w:rsid w:val="00265475"/>
    <w:rsid w:val="002654F6"/>
    <w:rsid w:val="002658D2"/>
    <w:rsid w:val="002659DA"/>
    <w:rsid w:val="00265A73"/>
    <w:rsid w:val="002668B8"/>
    <w:rsid w:val="00266A93"/>
    <w:rsid w:val="00266BDC"/>
    <w:rsid w:val="00266DF7"/>
    <w:rsid w:val="00267068"/>
    <w:rsid w:val="0026762A"/>
    <w:rsid w:val="00267653"/>
    <w:rsid w:val="002679F5"/>
    <w:rsid w:val="00267DC7"/>
    <w:rsid w:val="00267DD5"/>
    <w:rsid w:val="00267EBD"/>
    <w:rsid w:val="00270021"/>
    <w:rsid w:val="0027025A"/>
    <w:rsid w:val="0027041B"/>
    <w:rsid w:val="002707B0"/>
    <w:rsid w:val="00270B3B"/>
    <w:rsid w:val="00270D63"/>
    <w:rsid w:val="00270DCC"/>
    <w:rsid w:val="00270DDE"/>
    <w:rsid w:val="00270EAA"/>
    <w:rsid w:val="00270F55"/>
    <w:rsid w:val="00271344"/>
    <w:rsid w:val="00271456"/>
    <w:rsid w:val="0027172A"/>
    <w:rsid w:val="00271759"/>
    <w:rsid w:val="00271918"/>
    <w:rsid w:val="00271B67"/>
    <w:rsid w:val="00271BF2"/>
    <w:rsid w:val="00271CC7"/>
    <w:rsid w:val="00271D12"/>
    <w:rsid w:val="002721ED"/>
    <w:rsid w:val="00272562"/>
    <w:rsid w:val="00272634"/>
    <w:rsid w:val="0027283E"/>
    <w:rsid w:val="002728D8"/>
    <w:rsid w:val="00272D4E"/>
    <w:rsid w:val="00272F38"/>
    <w:rsid w:val="00272F5B"/>
    <w:rsid w:val="00272FDB"/>
    <w:rsid w:val="00273925"/>
    <w:rsid w:val="00274047"/>
    <w:rsid w:val="00274119"/>
    <w:rsid w:val="002744EE"/>
    <w:rsid w:val="0027451D"/>
    <w:rsid w:val="00274590"/>
    <w:rsid w:val="002745BF"/>
    <w:rsid w:val="002747F8"/>
    <w:rsid w:val="00274B13"/>
    <w:rsid w:val="00274C32"/>
    <w:rsid w:val="00274D19"/>
    <w:rsid w:val="002754DC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CF5"/>
    <w:rsid w:val="00277DB4"/>
    <w:rsid w:val="002801F1"/>
    <w:rsid w:val="002803A1"/>
    <w:rsid w:val="002805FF"/>
    <w:rsid w:val="00280637"/>
    <w:rsid w:val="0028066E"/>
    <w:rsid w:val="00280B78"/>
    <w:rsid w:val="00280CE2"/>
    <w:rsid w:val="00280D13"/>
    <w:rsid w:val="002810B5"/>
    <w:rsid w:val="00281215"/>
    <w:rsid w:val="00281220"/>
    <w:rsid w:val="0028159A"/>
    <w:rsid w:val="00281768"/>
    <w:rsid w:val="0028183B"/>
    <w:rsid w:val="0028194E"/>
    <w:rsid w:val="00281C80"/>
    <w:rsid w:val="00281F50"/>
    <w:rsid w:val="0028254E"/>
    <w:rsid w:val="0028259E"/>
    <w:rsid w:val="002826C4"/>
    <w:rsid w:val="002827F7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85"/>
    <w:rsid w:val="00283CF3"/>
    <w:rsid w:val="00283D6F"/>
    <w:rsid w:val="0028400D"/>
    <w:rsid w:val="002845F0"/>
    <w:rsid w:val="002847C3"/>
    <w:rsid w:val="002847E1"/>
    <w:rsid w:val="00285299"/>
    <w:rsid w:val="002852D4"/>
    <w:rsid w:val="002853D6"/>
    <w:rsid w:val="00285544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BA6"/>
    <w:rsid w:val="00287D95"/>
    <w:rsid w:val="00287EB8"/>
    <w:rsid w:val="00287FC8"/>
    <w:rsid w:val="00287FF6"/>
    <w:rsid w:val="00290207"/>
    <w:rsid w:val="002903C9"/>
    <w:rsid w:val="00290912"/>
    <w:rsid w:val="00290C8A"/>
    <w:rsid w:val="00290DAE"/>
    <w:rsid w:val="00290F5B"/>
    <w:rsid w:val="0029108A"/>
    <w:rsid w:val="00291121"/>
    <w:rsid w:val="0029158F"/>
    <w:rsid w:val="002915AD"/>
    <w:rsid w:val="002915CE"/>
    <w:rsid w:val="0029164B"/>
    <w:rsid w:val="0029180E"/>
    <w:rsid w:val="00291992"/>
    <w:rsid w:val="002919B2"/>
    <w:rsid w:val="00291C63"/>
    <w:rsid w:val="00291E6D"/>
    <w:rsid w:val="00292028"/>
    <w:rsid w:val="002920AD"/>
    <w:rsid w:val="002922BB"/>
    <w:rsid w:val="0029232F"/>
    <w:rsid w:val="00292422"/>
    <w:rsid w:val="0029258C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AE6"/>
    <w:rsid w:val="00295C56"/>
    <w:rsid w:val="00295C6C"/>
    <w:rsid w:val="00295D4E"/>
    <w:rsid w:val="00295EB4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CB6"/>
    <w:rsid w:val="00296EE6"/>
    <w:rsid w:val="00296F01"/>
    <w:rsid w:val="002971AE"/>
    <w:rsid w:val="00297215"/>
    <w:rsid w:val="0029733F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467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3E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3D9"/>
    <w:rsid w:val="002A54D7"/>
    <w:rsid w:val="002A5601"/>
    <w:rsid w:val="002A5761"/>
    <w:rsid w:val="002A5804"/>
    <w:rsid w:val="002A5942"/>
    <w:rsid w:val="002A59C3"/>
    <w:rsid w:val="002A5AE4"/>
    <w:rsid w:val="002A5DEE"/>
    <w:rsid w:val="002A5FDD"/>
    <w:rsid w:val="002A6077"/>
    <w:rsid w:val="002A6243"/>
    <w:rsid w:val="002A6273"/>
    <w:rsid w:val="002A62B7"/>
    <w:rsid w:val="002A6328"/>
    <w:rsid w:val="002A6363"/>
    <w:rsid w:val="002A67F3"/>
    <w:rsid w:val="002A6809"/>
    <w:rsid w:val="002A68A6"/>
    <w:rsid w:val="002A6C5C"/>
    <w:rsid w:val="002A733C"/>
    <w:rsid w:val="002A73B1"/>
    <w:rsid w:val="002A7466"/>
    <w:rsid w:val="002A75AC"/>
    <w:rsid w:val="002A7893"/>
    <w:rsid w:val="002A7D0B"/>
    <w:rsid w:val="002B000A"/>
    <w:rsid w:val="002B029E"/>
    <w:rsid w:val="002B02B2"/>
    <w:rsid w:val="002B0469"/>
    <w:rsid w:val="002B0697"/>
    <w:rsid w:val="002B08B5"/>
    <w:rsid w:val="002B099B"/>
    <w:rsid w:val="002B099E"/>
    <w:rsid w:val="002B0C19"/>
    <w:rsid w:val="002B0F9F"/>
    <w:rsid w:val="002B109B"/>
    <w:rsid w:val="002B11AD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2A85"/>
    <w:rsid w:val="002B2E88"/>
    <w:rsid w:val="002B3095"/>
    <w:rsid w:val="002B32C6"/>
    <w:rsid w:val="002B3316"/>
    <w:rsid w:val="002B3493"/>
    <w:rsid w:val="002B355A"/>
    <w:rsid w:val="002B36CD"/>
    <w:rsid w:val="002B3AB1"/>
    <w:rsid w:val="002B3CC1"/>
    <w:rsid w:val="002B3E49"/>
    <w:rsid w:val="002B3FBE"/>
    <w:rsid w:val="002B40CD"/>
    <w:rsid w:val="002B4107"/>
    <w:rsid w:val="002B461D"/>
    <w:rsid w:val="002B4930"/>
    <w:rsid w:val="002B49AC"/>
    <w:rsid w:val="002B49D1"/>
    <w:rsid w:val="002B4F4C"/>
    <w:rsid w:val="002B4F97"/>
    <w:rsid w:val="002B5409"/>
    <w:rsid w:val="002B55FE"/>
    <w:rsid w:val="002B5837"/>
    <w:rsid w:val="002B59D4"/>
    <w:rsid w:val="002B5A05"/>
    <w:rsid w:val="002B5B9B"/>
    <w:rsid w:val="002B5BA6"/>
    <w:rsid w:val="002B5C53"/>
    <w:rsid w:val="002B5D48"/>
    <w:rsid w:val="002B5D9C"/>
    <w:rsid w:val="002B5E2A"/>
    <w:rsid w:val="002B6097"/>
    <w:rsid w:val="002B60B8"/>
    <w:rsid w:val="002B637B"/>
    <w:rsid w:val="002B653E"/>
    <w:rsid w:val="002B687D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B7F62"/>
    <w:rsid w:val="002C00E5"/>
    <w:rsid w:val="002C0645"/>
    <w:rsid w:val="002C09BE"/>
    <w:rsid w:val="002C09F1"/>
    <w:rsid w:val="002C0B6A"/>
    <w:rsid w:val="002C0C24"/>
    <w:rsid w:val="002C0F1B"/>
    <w:rsid w:val="002C0FD4"/>
    <w:rsid w:val="002C1372"/>
    <w:rsid w:val="002C151C"/>
    <w:rsid w:val="002C1B89"/>
    <w:rsid w:val="002C1BB1"/>
    <w:rsid w:val="002C1D06"/>
    <w:rsid w:val="002C1D5D"/>
    <w:rsid w:val="002C1E7F"/>
    <w:rsid w:val="002C2067"/>
    <w:rsid w:val="002C220E"/>
    <w:rsid w:val="002C22ED"/>
    <w:rsid w:val="002C288C"/>
    <w:rsid w:val="002C2BA1"/>
    <w:rsid w:val="002C2CEC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94C"/>
    <w:rsid w:val="002C4C2D"/>
    <w:rsid w:val="002C4C80"/>
    <w:rsid w:val="002C4E19"/>
    <w:rsid w:val="002C4E8D"/>
    <w:rsid w:val="002C5994"/>
    <w:rsid w:val="002C5C41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5B0"/>
    <w:rsid w:val="002D0978"/>
    <w:rsid w:val="002D0DBA"/>
    <w:rsid w:val="002D103B"/>
    <w:rsid w:val="002D124E"/>
    <w:rsid w:val="002D1367"/>
    <w:rsid w:val="002D141F"/>
    <w:rsid w:val="002D1714"/>
    <w:rsid w:val="002D196D"/>
    <w:rsid w:val="002D19B8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2F6F"/>
    <w:rsid w:val="002D31D0"/>
    <w:rsid w:val="002D31D4"/>
    <w:rsid w:val="002D3325"/>
    <w:rsid w:val="002D359D"/>
    <w:rsid w:val="002D361B"/>
    <w:rsid w:val="002D365F"/>
    <w:rsid w:val="002D36EB"/>
    <w:rsid w:val="002D3BE4"/>
    <w:rsid w:val="002D400A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3F7"/>
    <w:rsid w:val="002D55B5"/>
    <w:rsid w:val="002D57FE"/>
    <w:rsid w:val="002D5814"/>
    <w:rsid w:val="002D5CA0"/>
    <w:rsid w:val="002D60D8"/>
    <w:rsid w:val="002D6429"/>
    <w:rsid w:val="002D653E"/>
    <w:rsid w:val="002D657D"/>
    <w:rsid w:val="002D6643"/>
    <w:rsid w:val="002D676A"/>
    <w:rsid w:val="002D69F5"/>
    <w:rsid w:val="002D6E2D"/>
    <w:rsid w:val="002D6ED4"/>
    <w:rsid w:val="002D70D3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446"/>
    <w:rsid w:val="002E09D9"/>
    <w:rsid w:val="002E09F2"/>
    <w:rsid w:val="002E12A3"/>
    <w:rsid w:val="002E187F"/>
    <w:rsid w:val="002E189B"/>
    <w:rsid w:val="002E18CA"/>
    <w:rsid w:val="002E1E54"/>
    <w:rsid w:val="002E20DF"/>
    <w:rsid w:val="002E2112"/>
    <w:rsid w:val="002E2309"/>
    <w:rsid w:val="002E2418"/>
    <w:rsid w:val="002E2459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7E5"/>
    <w:rsid w:val="002E3BEB"/>
    <w:rsid w:val="002E3E09"/>
    <w:rsid w:val="002E3E61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2D"/>
    <w:rsid w:val="002E503D"/>
    <w:rsid w:val="002E5121"/>
    <w:rsid w:val="002E527A"/>
    <w:rsid w:val="002E53D2"/>
    <w:rsid w:val="002E551E"/>
    <w:rsid w:val="002E5914"/>
    <w:rsid w:val="002E5A64"/>
    <w:rsid w:val="002E5BCC"/>
    <w:rsid w:val="002E5C3D"/>
    <w:rsid w:val="002E5E79"/>
    <w:rsid w:val="002E61DF"/>
    <w:rsid w:val="002E62CC"/>
    <w:rsid w:val="002E66B3"/>
    <w:rsid w:val="002E68CD"/>
    <w:rsid w:val="002E6CC0"/>
    <w:rsid w:val="002E6D13"/>
    <w:rsid w:val="002E7060"/>
    <w:rsid w:val="002E7302"/>
    <w:rsid w:val="002E7349"/>
    <w:rsid w:val="002E7352"/>
    <w:rsid w:val="002E7440"/>
    <w:rsid w:val="002E7587"/>
    <w:rsid w:val="002E794A"/>
    <w:rsid w:val="002E79EC"/>
    <w:rsid w:val="002E7A08"/>
    <w:rsid w:val="002E7A42"/>
    <w:rsid w:val="002E7BBD"/>
    <w:rsid w:val="002E7C20"/>
    <w:rsid w:val="002E7CAB"/>
    <w:rsid w:val="002E7F55"/>
    <w:rsid w:val="002F00A0"/>
    <w:rsid w:val="002F0567"/>
    <w:rsid w:val="002F061A"/>
    <w:rsid w:val="002F06DF"/>
    <w:rsid w:val="002F07E3"/>
    <w:rsid w:val="002F0CC0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B7A"/>
    <w:rsid w:val="002F2C22"/>
    <w:rsid w:val="002F2ED8"/>
    <w:rsid w:val="002F321F"/>
    <w:rsid w:val="002F3241"/>
    <w:rsid w:val="002F328D"/>
    <w:rsid w:val="002F3441"/>
    <w:rsid w:val="002F358E"/>
    <w:rsid w:val="002F370F"/>
    <w:rsid w:val="002F383B"/>
    <w:rsid w:val="002F3A06"/>
    <w:rsid w:val="002F3D2C"/>
    <w:rsid w:val="002F3DCE"/>
    <w:rsid w:val="002F3FA0"/>
    <w:rsid w:val="002F3FB9"/>
    <w:rsid w:val="002F406B"/>
    <w:rsid w:val="002F4426"/>
    <w:rsid w:val="002F45FF"/>
    <w:rsid w:val="002F466B"/>
    <w:rsid w:val="002F4870"/>
    <w:rsid w:val="002F48CF"/>
    <w:rsid w:val="002F4CFF"/>
    <w:rsid w:val="002F4D42"/>
    <w:rsid w:val="002F4EAA"/>
    <w:rsid w:val="002F5106"/>
    <w:rsid w:val="002F51CA"/>
    <w:rsid w:val="002F53A7"/>
    <w:rsid w:val="002F5738"/>
    <w:rsid w:val="002F5A76"/>
    <w:rsid w:val="002F5D3F"/>
    <w:rsid w:val="002F5FBF"/>
    <w:rsid w:val="002F5FC3"/>
    <w:rsid w:val="002F600F"/>
    <w:rsid w:val="002F6187"/>
    <w:rsid w:val="002F61E5"/>
    <w:rsid w:val="002F620A"/>
    <w:rsid w:val="002F6335"/>
    <w:rsid w:val="002F6348"/>
    <w:rsid w:val="002F6586"/>
    <w:rsid w:val="002F6ADB"/>
    <w:rsid w:val="002F6B2A"/>
    <w:rsid w:val="002F6E9A"/>
    <w:rsid w:val="002F6F9C"/>
    <w:rsid w:val="002F6FC9"/>
    <w:rsid w:val="002F70A5"/>
    <w:rsid w:val="002F71BD"/>
    <w:rsid w:val="002F720C"/>
    <w:rsid w:val="002F72DA"/>
    <w:rsid w:val="002F73CF"/>
    <w:rsid w:val="002F756D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0FA3"/>
    <w:rsid w:val="003011B9"/>
    <w:rsid w:val="003013E3"/>
    <w:rsid w:val="003015DE"/>
    <w:rsid w:val="003016FB"/>
    <w:rsid w:val="00301BF0"/>
    <w:rsid w:val="00301CE2"/>
    <w:rsid w:val="00301E2F"/>
    <w:rsid w:val="003022AE"/>
    <w:rsid w:val="0030269B"/>
    <w:rsid w:val="00302813"/>
    <w:rsid w:val="00302AA2"/>
    <w:rsid w:val="00302AB6"/>
    <w:rsid w:val="00302C80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422"/>
    <w:rsid w:val="003047E4"/>
    <w:rsid w:val="003048AF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76"/>
    <w:rsid w:val="00305BA3"/>
    <w:rsid w:val="00305DE2"/>
    <w:rsid w:val="00305E6B"/>
    <w:rsid w:val="00306234"/>
    <w:rsid w:val="0030629D"/>
    <w:rsid w:val="003062B8"/>
    <w:rsid w:val="003066DB"/>
    <w:rsid w:val="00306825"/>
    <w:rsid w:val="00306B85"/>
    <w:rsid w:val="00306E2D"/>
    <w:rsid w:val="00306F46"/>
    <w:rsid w:val="00306FF4"/>
    <w:rsid w:val="0030717D"/>
    <w:rsid w:val="003071F6"/>
    <w:rsid w:val="0030772A"/>
    <w:rsid w:val="0030785D"/>
    <w:rsid w:val="00307B1B"/>
    <w:rsid w:val="00307BFA"/>
    <w:rsid w:val="00307FFA"/>
    <w:rsid w:val="00310060"/>
    <w:rsid w:val="003102F5"/>
    <w:rsid w:val="003106C6"/>
    <w:rsid w:val="00310B0F"/>
    <w:rsid w:val="00310C9B"/>
    <w:rsid w:val="00310CD6"/>
    <w:rsid w:val="00310E1C"/>
    <w:rsid w:val="00310F1E"/>
    <w:rsid w:val="00311080"/>
    <w:rsid w:val="0031127F"/>
    <w:rsid w:val="0031134C"/>
    <w:rsid w:val="00311644"/>
    <w:rsid w:val="00311668"/>
    <w:rsid w:val="003116A7"/>
    <w:rsid w:val="003117CB"/>
    <w:rsid w:val="003119EE"/>
    <w:rsid w:val="00311CE6"/>
    <w:rsid w:val="00311D3F"/>
    <w:rsid w:val="00311FA6"/>
    <w:rsid w:val="00312043"/>
    <w:rsid w:val="00312258"/>
    <w:rsid w:val="003122D5"/>
    <w:rsid w:val="003123DE"/>
    <w:rsid w:val="00312506"/>
    <w:rsid w:val="003126D3"/>
    <w:rsid w:val="00312908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05"/>
    <w:rsid w:val="00313ADB"/>
    <w:rsid w:val="00313B0B"/>
    <w:rsid w:val="00313B4E"/>
    <w:rsid w:val="00313CB0"/>
    <w:rsid w:val="00313F96"/>
    <w:rsid w:val="0031429D"/>
    <w:rsid w:val="003144AA"/>
    <w:rsid w:val="003149DA"/>
    <w:rsid w:val="00314A16"/>
    <w:rsid w:val="00314A6F"/>
    <w:rsid w:val="00314D53"/>
    <w:rsid w:val="00314D65"/>
    <w:rsid w:val="00314DB4"/>
    <w:rsid w:val="00314DF2"/>
    <w:rsid w:val="00314E83"/>
    <w:rsid w:val="00314F5A"/>
    <w:rsid w:val="0031522E"/>
    <w:rsid w:val="00315303"/>
    <w:rsid w:val="00315536"/>
    <w:rsid w:val="00315608"/>
    <w:rsid w:val="00315610"/>
    <w:rsid w:val="00315A53"/>
    <w:rsid w:val="00315D8E"/>
    <w:rsid w:val="0031620A"/>
    <w:rsid w:val="003162D4"/>
    <w:rsid w:val="00316568"/>
    <w:rsid w:val="00316577"/>
    <w:rsid w:val="00316720"/>
    <w:rsid w:val="00316726"/>
    <w:rsid w:val="003167AF"/>
    <w:rsid w:val="00316868"/>
    <w:rsid w:val="003169B9"/>
    <w:rsid w:val="00316A43"/>
    <w:rsid w:val="00316C01"/>
    <w:rsid w:val="00316C72"/>
    <w:rsid w:val="0031746B"/>
    <w:rsid w:val="0031756F"/>
    <w:rsid w:val="003175D3"/>
    <w:rsid w:val="00317735"/>
    <w:rsid w:val="00317908"/>
    <w:rsid w:val="00317912"/>
    <w:rsid w:val="00317C67"/>
    <w:rsid w:val="00317FA5"/>
    <w:rsid w:val="00320198"/>
    <w:rsid w:val="003204B4"/>
    <w:rsid w:val="00320679"/>
    <w:rsid w:val="003209F5"/>
    <w:rsid w:val="00320F01"/>
    <w:rsid w:val="0032168F"/>
    <w:rsid w:val="00321BE9"/>
    <w:rsid w:val="00321C64"/>
    <w:rsid w:val="00321C87"/>
    <w:rsid w:val="00321D49"/>
    <w:rsid w:val="00321EB4"/>
    <w:rsid w:val="0032213F"/>
    <w:rsid w:val="00322235"/>
    <w:rsid w:val="0032228E"/>
    <w:rsid w:val="00322511"/>
    <w:rsid w:val="00322566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0CF"/>
    <w:rsid w:val="0032439F"/>
    <w:rsid w:val="00324426"/>
    <w:rsid w:val="00324AE0"/>
    <w:rsid w:val="00324BDD"/>
    <w:rsid w:val="00324ED1"/>
    <w:rsid w:val="003251D6"/>
    <w:rsid w:val="00325342"/>
    <w:rsid w:val="00325352"/>
    <w:rsid w:val="003253C3"/>
    <w:rsid w:val="00325423"/>
    <w:rsid w:val="0032551A"/>
    <w:rsid w:val="0032565E"/>
    <w:rsid w:val="0032569A"/>
    <w:rsid w:val="0032586B"/>
    <w:rsid w:val="0032588D"/>
    <w:rsid w:val="00326436"/>
    <w:rsid w:val="0032646F"/>
    <w:rsid w:val="003265C2"/>
    <w:rsid w:val="003265CE"/>
    <w:rsid w:val="0032666B"/>
    <w:rsid w:val="003266BB"/>
    <w:rsid w:val="0032671E"/>
    <w:rsid w:val="00326A54"/>
    <w:rsid w:val="00326BB5"/>
    <w:rsid w:val="00326C9D"/>
    <w:rsid w:val="00326DDD"/>
    <w:rsid w:val="00326E67"/>
    <w:rsid w:val="003274ED"/>
    <w:rsid w:val="00327B39"/>
    <w:rsid w:val="00327E01"/>
    <w:rsid w:val="00327E90"/>
    <w:rsid w:val="00327F95"/>
    <w:rsid w:val="003301B8"/>
    <w:rsid w:val="003304E9"/>
    <w:rsid w:val="0033051E"/>
    <w:rsid w:val="00330635"/>
    <w:rsid w:val="0033067C"/>
    <w:rsid w:val="0033068D"/>
    <w:rsid w:val="0033073C"/>
    <w:rsid w:val="00330BE7"/>
    <w:rsid w:val="00330D66"/>
    <w:rsid w:val="003311EF"/>
    <w:rsid w:val="0033132F"/>
    <w:rsid w:val="0033134F"/>
    <w:rsid w:val="00331374"/>
    <w:rsid w:val="0033139D"/>
    <w:rsid w:val="00331601"/>
    <w:rsid w:val="003318FA"/>
    <w:rsid w:val="00331BD3"/>
    <w:rsid w:val="00331E88"/>
    <w:rsid w:val="00332223"/>
    <w:rsid w:val="00332386"/>
    <w:rsid w:val="00332409"/>
    <w:rsid w:val="00332819"/>
    <w:rsid w:val="003328F2"/>
    <w:rsid w:val="0033292C"/>
    <w:rsid w:val="00332A66"/>
    <w:rsid w:val="00332BD3"/>
    <w:rsid w:val="00332DC4"/>
    <w:rsid w:val="00332EB6"/>
    <w:rsid w:val="00332F7F"/>
    <w:rsid w:val="00332FB3"/>
    <w:rsid w:val="003330E0"/>
    <w:rsid w:val="00333243"/>
    <w:rsid w:val="0033356A"/>
    <w:rsid w:val="003336A6"/>
    <w:rsid w:val="00333A2D"/>
    <w:rsid w:val="00333C78"/>
    <w:rsid w:val="003342DF"/>
    <w:rsid w:val="003346CF"/>
    <w:rsid w:val="003348A7"/>
    <w:rsid w:val="0033498C"/>
    <w:rsid w:val="00334D35"/>
    <w:rsid w:val="00335253"/>
    <w:rsid w:val="0033525D"/>
    <w:rsid w:val="00335612"/>
    <w:rsid w:val="00335725"/>
    <w:rsid w:val="00335761"/>
    <w:rsid w:val="00335792"/>
    <w:rsid w:val="00335936"/>
    <w:rsid w:val="00335B70"/>
    <w:rsid w:val="00335BB2"/>
    <w:rsid w:val="00335C4A"/>
    <w:rsid w:val="00336147"/>
    <w:rsid w:val="003363FB"/>
    <w:rsid w:val="003364AC"/>
    <w:rsid w:val="0033676A"/>
    <w:rsid w:val="00336A20"/>
    <w:rsid w:val="00336B01"/>
    <w:rsid w:val="00336B6A"/>
    <w:rsid w:val="00336DEE"/>
    <w:rsid w:val="00336E30"/>
    <w:rsid w:val="00336EF7"/>
    <w:rsid w:val="00337608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9B1"/>
    <w:rsid w:val="00341A7D"/>
    <w:rsid w:val="00341B62"/>
    <w:rsid w:val="00341C86"/>
    <w:rsid w:val="00341EEB"/>
    <w:rsid w:val="0034211C"/>
    <w:rsid w:val="0034265B"/>
    <w:rsid w:val="00342890"/>
    <w:rsid w:val="00342B5F"/>
    <w:rsid w:val="00342B8F"/>
    <w:rsid w:val="00342E03"/>
    <w:rsid w:val="00342E9E"/>
    <w:rsid w:val="0034344A"/>
    <w:rsid w:val="003436B8"/>
    <w:rsid w:val="00343867"/>
    <w:rsid w:val="00343A9E"/>
    <w:rsid w:val="00343C90"/>
    <w:rsid w:val="00343DAC"/>
    <w:rsid w:val="00343DB1"/>
    <w:rsid w:val="00343DCE"/>
    <w:rsid w:val="00343E47"/>
    <w:rsid w:val="00343F7A"/>
    <w:rsid w:val="0034428E"/>
    <w:rsid w:val="00344463"/>
    <w:rsid w:val="003447E5"/>
    <w:rsid w:val="00344994"/>
    <w:rsid w:val="00344D02"/>
    <w:rsid w:val="00344D61"/>
    <w:rsid w:val="00345131"/>
    <w:rsid w:val="0034560F"/>
    <w:rsid w:val="003457D9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B6"/>
    <w:rsid w:val="003469FE"/>
    <w:rsid w:val="00346C1D"/>
    <w:rsid w:val="00346CB5"/>
    <w:rsid w:val="00346CB7"/>
    <w:rsid w:val="00346D9E"/>
    <w:rsid w:val="00347002"/>
    <w:rsid w:val="003471BC"/>
    <w:rsid w:val="00347271"/>
    <w:rsid w:val="003472CD"/>
    <w:rsid w:val="0034734C"/>
    <w:rsid w:val="00347360"/>
    <w:rsid w:val="0034736B"/>
    <w:rsid w:val="00347642"/>
    <w:rsid w:val="00347DDF"/>
    <w:rsid w:val="00347E93"/>
    <w:rsid w:val="00347F3D"/>
    <w:rsid w:val="00347F99"/>
    <w:rsid w:val="00350100"/>
    <w:rsid w:val="0035056A"/>
    <w:rsid w:val="00350B38"/>
    <w:rsid w:val="00350BAC"/>
    <w:rsid w:val="00350BE5"/>
    <w:rsid w:val="00350C7A"/>
    <w:rsid w:val="00350D68"/>
    <w:rsid w:val="00350E07"/>
    <w:rsid w:val="00350EE3"/>
    <w:rsid w:val="00351173"/>
    <w:rsid w:val="003517CB"/>
    <w:rsid w:val="00351868"/>
    <w:rsid w:val="00351BF4"/>
    <w:rsid w:val="00351C1D"/>
    <w:rsid w:val="00351EF7"/>
    <w:rsid w:val="00351F80"/>
    <w:rsid w:val="00352109"/>
    <w:rsid w:val="00352279"/>
    <w:rsid w:val="00352B98"/>
    <w:rsid w:val="00352D21"/>
    <w:rsid w:val="0035301B"/>
    <w:rsid w:val="0035319C"/>
    <w:rsid w:val="0035328A"/>
    <w:rsid w:val="00353460"/>
    <w:rsid w:val="00353535"/>
    <w:rsid w:val="00353542"/>
    <w:rsid w:val="00353727"/>
    <w:rsid w:val="00353779"/>
    <w:rsid w:val="0035377E"/>
    <w:rsid w:val="00353788"/>
    <w:rsid w:val="00353795"/>
    <w:rsid w:val="0035387B"/>
    <w:rsid w:val="003538EF"/>
    <w:rsid w:val="00353902"/>
    <w:rsid w:val="00353D03"/>
    <w:rsid w:val="00354048"/>
    <w:rsid w:val="0035426A"/>
    <w:rsid w:val="00354529"/>
    <w:rsid w:val="003545AD"/>
    <w:rsid w:val="00354DE9"/>
    <w:rsid w:val="00355564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786"/>
    <w:rsid w:val="0035687A"/>
    <w:rsid w:val="003568C6"/>
    <w:rsid w:val="0035692A"/>
    <w:rsid w:val="0035692C"/>
    <w:rsid w:val="00356BDD"/>
    <w:rsid w:val="00356BFB"/>
    <w:rsid w:val="00356C04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554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A14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397"/>
    <w:rsid w:val="00362497"/>
    <w:rsid w:val="00362515"/>
    <w:rsid w:val="00362525"/>
    <w:rsid w:val="0036262F"/>
    <w:rsid w:val="0036267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3A0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433"/>
    <w:rsid w:val="003646F9"/>
    <w:rsid w:val="00364803"/>
    <w:rsid w:val="003648EA"/>
    <w:rsid w:val="00364A72"/>
    <w:rsid w:val="00364AFE"/>
    <w:rsid w:val="00364DE5"/>
    <w:rsid w:val="00365005"/>
    <w:rsid w:val="0036509F"/>
    <w:rsid w:val="00365179"/>
    <w:rsid w:val="003651DD"/>
    <w:rsid w:val="003658AA"/>
    <w:rsid w:val="0036594A"/>
    <w:rsid w:val="00365ABD"/>
    <w:rsid w:val="00365C98"/>
    <w:rsid w:val="00365D36"/>
    <w:rsid w:val="00365D6A"/>
    <w:rsid w:val="00365DF4"/>
    <w:rsid w:val="0036601C"/>
    <w:rsid w:val="003661B0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AF8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3C4"/>
    <w:rsid w:val="0037478F"/>
    <w:rsid w:val="003747E4"/>
    <w:rsid w:val="00374847"/>
    <w:rsid w:val="00374863"/>
    <w:rsid w:val="00374948"/>
    <w:rsid w:val="00374B69"/>
    <w:rsid w:val="00374D7E"/>
    <w:rsid w:val="00374D92"/>
    <w:rsid w:val="00374E8F"/>
    <w:rsid w:val="0037501D"/>
    <w:rsid w:val="00375120"/>
    <w:rsid w:val="00375376"/>
    <w:rsid w:val="0037563F"/>
    <w:rsid w:val="0037568F"/>
    <w:rsid w:val="00375711"/>
    <w:rsid w:val="00375745"/>
    <w:rsid w:val="0037588E"/>
    <w:rsid w:val="003758C5"/>
    <w:rsid w:val="00375FD0"/>
    <w:rsid w:val="003761D0"/>
    <w:rsid w:val="00376202"/>
    <w:rsid w:val="00376296"/>
    <w:rsid w:val="0037655A"/>
    <w:rsid w:val="00376A1A"/>
    <w:rsid w:val="00376B07"/>
    <w:rsid w:val="00376C86"/>
    <w:rsid w:val="0037751C"/>
    <w:rsid w:val="003776E1"/>
    <w:rsid w:val="003778DF"/>
    <w:rsid w:val="00377B1B"/>
    <w:rsid w:val="00377D9D"/>
    <w:rsid w:val="00377EA2"/>
    <w:rsid w:val="0038008D"/>
    <w:rsid w:val="003801F4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88"/>
    <w:rsid w:val="00381BA4"/>
    <w:rsid w:val="00381C03"/>
    <w:rsid w:val="00381E32"/>
    <w:rsid w:val="00381E39"/>
    <w:rsid w:val="003820BA"/>
    <w:rsid w:val="00382154"/>
    <w:rsid w:val="00382219"/>
    <w:rsid w:val="00382346"/>
    <w:rsid w:val="0038236E"/>
    <w:rsid w:val="00382375"/>
    <w:rsid w:val="0038244D"/>
    <w:rsid w:val="00382ACB"/>
    <w:rsid w:val="00382D1B"/>
    <w:rsid w:val="00382D7A"/>
    <w:rsid w:val="00382D7E"/>
    <w:rsid w:val="00382DC5"/>
    <w:rsid w:val="00382F03"/>
    <w:rsid w:val="0038303A"/>
    <w:rsid w:val="00383295"/>
    <w:rsid w:val="00383444"/>
    <w:rsid w:val="003837C7"/>
    <w:rsid w:val="0038384F"/>
    <w:rsid w:val="00383AAA"/>
    <w:rsid w:val="00383D92"/>
    <w:rsid w:val="00383E50"/>
    <w:rsid w:val="00384088"/>
    <w:rsid w:val="003842A3"/>
    <w:rsid w:val="00384490"/>
    <w:rsid w:val="0038460C"/>
    <w:rsid w:val="00384634"/>
    <w:rsid w:val="003846D8"/>
    <w:rsid w:val="00384830"/>
    <w:rsid w:val="00384975"/>
    <w:rsid w:val="003849CF"/>
    <w:rsid w:val="00384A17"/>
    <w:rsid w:val="00384B6F"/>
    <w:rsid w:val="00384BD5"/>
    <w:rsid w:val="00384C73"/>
    <w:rsid w:val="00384F03"/>
    <w:rsid w:val="003850EC"/>
    <w:rsid w:val="003855D5"/>
    <w:rsid w:val="003858DC"/>
    <w:rsid w:val="003858E8"/>
    <w:rsid w:val="003859E6"/>
    <w:rsid w:val="00385A11"/>
    <w:rsid w:val="00385AAC"/>
    <w:rsid w:val="003861F9"/>
    <w:rsid w:val="003863F7"/>
    <w:rsid w:val="00386544"/>
    <w:rsid w:val="003866B1"/>
    <w:rsid w:val="00386827"/>
    <w:rsid w:val="003868E7"/>
    <w:rsid w:val="0038694F"/>
    <w:rsid w:val="00386DE0"/>
    <w:rsid w:val="00386EC8"/>
    <w:rsid w:val="003871A6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616"/>
    <w:rsid w:val="0039070F"/>
    <w:rsid w:val="003909F1"/>
    <w:rsid w:val="00390A1D"/>
    <w:rsid w:val="00390A7D"/>
    <w:rsid w:val="00390E8D"/>
    <w:rsid w:val="00390F07"/>
    <w:rsid w:val="003913BB"/>
    <w:rsid w:val="00391536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2B"/>
    <w:rsid w:val="00392D64"/>
    <w:rsid w:val="00392EBA"/>
    <w:rsid w:val="00392EBE"/>
    <w:rsid w:val="00392FDC"/>
    <w:rsid w:val="00393125"/>
    <w:rsid w:val="003932FC"/>
    <w:rsid w:val="0039339F"/>
    <w:rsid w:val="003933A2"/>
    <w:rsid w:val="003933EE"/>
    <w:rsid w:val="00393604"/>
    <w:rsid w:val="00393715"/>
    <w:rsid w:val="0039397F"/>
    <w:rsid w:val="00393C4B"/>
    <w:rsid w:val="00393D78"/>
    <w:rsid w:val="00393E94"/>
    <w:rsid w:val="003941DE"/>
    <w:rsid w:val="00394292"/>
    <w:rsid w:val="003946D4"/>
    <w:rsid w:val="003947C5"/>
    <w:rsid w:val="00394AE7"/>
    <w:rsid w:val="00394F0E"/>
    <w:rsid w:val="0039568B"/>
    <w:rsid w:val="0039591E"/>
    <w:rsid w:val="00395CCA"/>
    <w:rsid w:val="00396123"/>
    <w:rsid w:val="00396162"/>
    <w:rsid w:val="00396207"/>
    <w:rsid w:val="003962A8"/>
    <w:rsid w:val="00396427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3D3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4F0D"/>
    <w:rsid w:val="003A51C9"/>
    <w:rsid w:val="003A53BF"/>
    <w:rsid w:val="003A597F"/>
    <w:rsid w:val="003A5D3C"/>
    <w:rsid w:val="003A5DFB"/>
    <w:rsid w:val="003A5E0C"/>
    <w:rsid w:val="003A5EA3"/>
    <w:rsid w:val="003A6057"/>
    <w:rsid w:val="003A6107"/>
    <w:rsid w:val="003A6393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5B5"/>
    <w:rsid w:val="003A7669"/>
    <w:rsid w:val="003A76C3"/>
    <w:rsid w:val="003A781F"/>
    <w:rsid w:val="003A7851"/>
    <w:rsid w:val="003A7983"/>
    <w:rsid w:val="003A7BDE"/>
    <w:rsid w:val="003A7C0A"/>
    <w:rsid w:val="003A7CB1"/>
    <w:rsid w:val="003A7CE0"/>
    <w:rsid w:val="003B02C4"/>
    <w:rsid w:val="003B030B"/>
    <w:rsid w:val="003B03B6"/>
    <w:rsid w:val="003B0444"/>
    <w:rsid w:val="003B0511"/>
    <w:rsid w:val="003B0680"/>
    <w:rsid w:val="003B06BE"/>
    <w:rsid w:val="003B078E"/>
    <w:rsid w:val="003B0AF2"/>
    <w:rsid w:val="003B0DD9"/>
    <w:rsid w:val="003B1073"/>
    <w:rsid w:val="003B11E7"/>
    <w:rsid w:val="003B1278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5EB"/>
    <w:rsid w:val="003B2847"/>
    <w:rsid w:val="003B2850"/>
    <w:rsid w:val="003B2C84"/>
    <w:rsid w:val="003B3029"/>
    <w:rsid w:val="003B306F"/>
    <w:rsid w:val="003B30B1"/>
    <w:rsid w:val="003B3232"/>
    <w:rsid w:val="003B32BD"/>
    <w:rsid w:val="003B3372"/>
    <w:rsid w:val="003B33CD"/>
    <w:rsid w:val="003B33D1"/>
    <w:rsid w:val="003B33D3"/>
    <w:rsid w:val="003B34E8"/>
    <w:rsid w:val="003B38E3"/>
    <w:rsid w:val="003B3D81"/>
    <w:rsid w:val="003B3F08"/>
    <w:rsid w:val="003B457B"/>
    <w:rsid w:val="003B4685"/>
    <w:rsid w:val="003B4C74"/>
    <w:rsid w:val="003B4E14"/>
    <w:rsid w:val="003B4E20"/>
    <w:rsid w:val="003B51C5"/>
    <w:rsid w:val="003B549B"/>
    <w:rsid w:val="003B5573"/>
    <w:rsid w:val="003B5651"/>
    <w:rsid w:val="003B56DF"/>
    <w:rsid w:val="003B5A17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A80"/>
    <w:rsid w:val="003B6BCA"/>
    <w:rsid w:val="003B6C3F"/>
    <w:rsid w:val="003B6C5A"/>
    <w:rsid w:val="003B6E31"/>
    <w:rsid w:val="003B6FAA"/>
    <w:rsid w:val="003B71CB"/>
    <w:rsid w:val="003B792A"/>
    <w:rsid w:val="003B792B"/>
    <w:rsid w:val="003B7BBC"/>
    <w:rsid w:val="003B7C23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7A8"/>
    <w:rsid w:val="003C0847"/>
    <w:rsid w:val="003C0852"/>
    <w:rsid w:val="003C09FF"/>
    <w:rsid w:val="003C0A49"/>
    <w:rsid w:val="003C0A97"/>
    <w:rsid w:val="003C0AC9"/>
    <w:rsid w:val="003C0AD9"/>
    <w:rsid w:val="003C0CA4"/>
    <w:rsid w:val="003C0CB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671"/>
    <w:rsid w:val="003C38A2"/>
    <w:rsid w:val="003C396F"/>
    <w:rsid w:val="003C3A56"/>
    <w:rsid w:val="003C3C2A"/>
    <w:rsid w:val="003C3C42"/>
    <w:rsid w:val="003C3ECB"/>
    <w:rsid w:val="003C4159"/>
    <w:rsid w:val="003C434F"/>
    <w:rsid w:val="003C45BA"/>
    <w:rsid w:val="003C4A26"/>
    <w:rsid w:val="003C4AB3"/>
    <w:rsid w:val="003C4D07"/>
    <w:rsid w:val="003C4D23"/>
    <w:rsid w:val="003C4E10"/>
    <w:rsid w:val="003C4FB3"/>
    <w:rsid w:val="003C4FE4"/>
    <w:rsid w:val="003C503B"/>
    <w:rsid w:val="003C55FA"/>
    <w:rsid w:val="003C5AB6"/>
    <w:rsid w:val="003C5D5D"/>
    <w:rsid w:val="003C5D66"/>
    <w:rsid w:val="003C5E19"/>
    <w:rsid w:val="003C5FA7"/>
    <w:rsid w:val="003C5FF5"/>
    <w:rsid w:val="003C62A4"/>
    <w:rsid w:val="003C62C3"/>
    <w:rsid w:val="003C636B"/>
    <w:rsid w:val="003C668A"/>
    <w:rsid w:val="003C66C0"/>
    <w:rsid w:val="003C66C4"/>
    <w:rsid w:val="003C66D5"/>
    <w:rsid w:val="003C66FE"/>
    <w:rsid w:val="003C675A"/>
    <w:rsid w:val="003C67BA"/>
    <w:rsid w:val="003C6B1E"/>
    <w:rsid w:val="003C6D07"/>
    <w:rsid w:val="003C6E5A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9C3"/>
    <w:rsid w:val="003C7C2E"/>
    <w:rsid w:val="003D067D"/>
    <w:rsid w:val="003D0691"/>
    <w:rsid w:val="003D086E"/>
    <w:rsid w:val="003D08EC"/>
    <w:rsid w:val="003D0A38"/>
    <w:rsid w:val="003D0E85"/>
    <w:rsid w:val="003D0EC8"/>
    <w:rsid w:val="003D0F82"/>
    <w:rsid w:val="003D13F7"/>
    <w:rsid w:val="003D1402"/>
    <w:rsid w:val="003D1404"/>
    <w:rsid w:val="003D14A3"/>
    <w:rsid w:val="003D1FF4"/>
    <w:rsid w:val="003D27EE"/>
    <w:rsid w:val="003D2B81"/>
    <w:rsid w:val="003D2B85"/>
    <w:rsid w:val="003D2C06"/>
    <w:rsid w:val="003D2D6B"/>
    <w:rsid w:val="003D2D78"/>
    <w:rsid w:val="003D2FA0"/>
    <w:rsid w:val="003D329C"/>
    <w:rsid w:val="003D357D"/>
    <w:rsid w:val="003D37AA"/>
    <w:rsid w:val="003D3906"/>
    <w:rsid w:val="003D39C7"/>
    <w:rsid w:val="003D3A04"/>
    <w:rsid w:val="003D3D83"/>
    <w:rsid w:val="003D3E95"/>
    <w:rsid w:val="003D402B"/>
    <w:rsid w:val="003D40A8"/>
    <w:rsid w:val="003D4387"/>
    <w:rsid w:val="003D47A1"/>
    <w:rsid w:val="003D4CBB"/>
    <w:rsid w:val="003D500C"/>
    <w:rsid w:val="003D5024"/>
    <w:rsid w:val="003D508D"/>
    <w:rsid w:val="003D522A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D769F"/>
    <w:rsid w:val="003D7D69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D15"/>
    <w:rsid w:val="003E1D9D"/>
    <w:rsid w:val="003E1E3D"/>
    <w:rsid w:val="003E1EBB"/>
    <w:rsid w:val="003E23CD"/>
    <w:rsid w:val="003E2425"/>
    <w:rsid w:val="003E2463"/>
    <w:rsid w:val="003E25A8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44"/>
    <w:rsid w:val="003E34A9"/>
    <w:rsid w:val="003E3D85"/>
    <w:rsid w:val="003E3DB1"/>
    <w:rsid w:val="003E4002"/>
    <w:rsid w:val="003E43BB"/>
    <w:rsid w:val="003E4413"/>
    <w:rsid w:val="003E44BA"/>
    <w:rsid w:val="003E44CE"/>
    <w:rsid w:val="003E47B2"/>
    <w:rsid w:val="003E48C3"/>
    <w:rsid w:val="003E4A4E"/>
    <w:rsid w:val="003E4BC8"/>
    <w:rsid w:val="003E4C65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BA7"/>
    <w:rsid w:val="003E5C60"/>
    <w:rsid w:val="003E5E2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B8A"/>
    <w:rsid w:val="003E6CF8"/>
    <w:rsid w:val="003E6D05"/>
    <w:rsid w:val="003E6D59"/>
    <w:rsid w:val="003E6FD9"/>
    <w:rsid w:val="003E70CC"/>
    <w:rsid w:val="003E71BB"/>
    <w:rsid w:val="003E7346"/>
    <w:rsid w:val="003E74D8"/>
    <w:rsid w:val="003E7594"/>
    <w:rsid w:val="003E7606"/>
    <w:rsid w:val="003E769D"/>
    <w:rsid w:val="003E77B0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AA0"/>
    <w:rsid w:val="003F2DE1"/>
    <w:rsid w:val="003F2DFB"/>
    <w:rsid w:val="003F2FA4"/>
    <w:rsid w:val="003F3053"/>
    <w:rsid w:val="003F3230"/>
    <w:rsid w:val="003F32DB"/>
    <w:rsid w:val="003F34B3"/>
    <w:rsid w:val="003F386A"/>
    <w:rsid w:val="003F387F"/>
    <w:rsid w:val="003F3DBC"/>
    <w:rsid w:val="003F41F3"/>
    <w:rsid w:val="003F4361"/>
    <w:rsid w:val="003F4491"/>
    <w:rsid w:val="003F45BE"/>
    <w:rsid w:val="003F4635"/>
    <w:rsid w:val="003F468F"/>
    <w:rsid w:val="003F4758"/>
    <w:rsid w:val="003F48F3"/>
    <w:rsid w:val="003F4FE1"/>
    <w:rsid w:val="003F512B"/>
    <w:rsid w:val="003F5716"/>
    <w:rsid w:val="003F5925"/>
    <w:rsid w:val="003F5AB8"/>
    <w:rsid w:val="003F5B20"/>
    <w:rsid w:val="003F5B7D"/>
    <w:rsid w:val="003F5DDF"/>
    <w:rsid w:val="003F5ECC"/>
    <w:rsid w:val="003F6B27"/>
    <w:rsid w:val="003F6C3B"/>
    <w:rsid w:val="003F6C9A"/>
    <w:rsid w:val="003F6D0C"/>
    <w:rsid w:val="003F6D25"/>
    <w:rsid w:val="003F7050"/>
    <w:rsid w:val="003F723D"/>
    <w:rsid w:val="003F7513"/>
    <w:rsid w:val="003F7589"/>
    <w:rsid w:val="003F7838"/>
    <w:rsid w:val="003F798B"/>
    <w:rsid w:val="003F7B16"/>
    <w:rsid w:val="003F7B60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AD5"/>
    <w:rsid w:val="00401B3E"/>
    <w:rsid w:val="00401BF5"/>
    <w:rsid w:val="00401CD7"/>
    <w:rsid w:val="00401CFF"/>
    <w:rsid w:val="00401E2B"/>
    <w:rsid w:val="00401F1C"/>
    <w:rsid w:val="00401F3B"/>
    <w:rsid w:val="004020BB"/>
    <w:rsid w:val="00402117"/>
    <w:rsid w:val="00402263"/>
    <w:rsid w:val="00402644"/>
    <w:rsid w:val="004027F6"/>
    <w:rsid w:val="00402888"/>
    <w:rsid w:val="00402981"/>
    <w:rsid w:val="00402B28"/>
    <w:rsid w:val="00402B9F"/>
    <w:rsid w:val="00402C79"/>
    <w:rsid w:val="00402EAE"/>
    <w:rsid w:val="00402F0B"/>
    <w:rsid w:val="00402F70"/>
    <w:rsid w:val="0040321C"/>
    <w:rsid w:val="004033D5"/>
    <w:rsid w:val="00403736"/>
    <w:rsid w:val="0040379C"/>
    <w:rsid w:val="00403A3A"/>
    <w:rsid w:val="00403A46"/>
    <w:rsid w:val="004047FD"/>
    <w:rsid w:val="00404912"/>
    <w:rsid w:val="00404BD4"/>
    <w:rsid w:val="00405489"/>
    <w:rsid w:val="00405520"/>
    <w:rsid w:val="004055E4"/>
    <w:rsid w:val="00405868"/>
    <w:rsid w:val="00405D71"/>
    <w:rsid w:val="00405EDF"/>
    <w:rsid w:val="00406289"/>
    <w:rsid w:val="0040651D"/>
    <w:rsid w:val="00406534"/>
    <w:rsid w:val="004068B7"/>
    <w:rsid w:val="00406A3F"/>
    <w:rsid w:val="00406B49"/>
    <w:rsid w:val="00406B96"/>
    <w:rsid w:val="00406BC8"/>
    <w:rsid w:val="00406CE9"/>
    <w:rsid w:val="00406E59"/>
    <w:rsid w:val="00407289"/>
    <w:rsid w:val="0040746A"/>
    <w:rsid w:val="00407942"/>
    <w:rsid w:val="00407AD9"/>
    <w:rsid w:val="00407F62"/>
    <w:rsid w:val="0041034F"/>
    <w:rsid w:val="00410409"/>
    <w:rsid w:val="0041058E"/>
    <w:rsid w:val="004107A9"/>
    <w:rsid w:val="00410957"/>
    <w:rsid w:val="00410BA1"/>
    <w:rsid w:val="0041106D"/>
    <w:rsid w:val="004111A0"/>
    <w:rsid w:val="004111E1"/>
    <w:rsid w:val="00411240"/>
    <w:rsid w:val="0041136A"/>
    <w:rsid w:val="0041163F"/>
    <w:rsid w:val="00411694"/>
    <w:rsid w:val="0041174D"/>
    <w:rsid w:val="0041189B"/>
    <w:rsid w:val="004118F6"/>
    <w:rsid w:val="00411A63"/>
    <w:rsid w:val="00411D65"/>
    <w:rsid w:val="00411E4B"/>
    <w:rsid w:val="00411ECE"/>
    <w:rsid w:val="004124A2"/>
    <w:rsid w:val="004124A4"/>
    <w:rsid w:val="004124D4"/>
    <w:rsid w:val="004127C1"/>
    <w:rsid w:val="00412949"/>
    <w:rsid w:val="004129F6"/>
    <w:rsid w:val="00412EF2"/>
    <w:rsid w:val="00413094"/>
    <w:rsid w:val="00413113"/>
    <w:rsid w:val="0041312B"/>
    <w:rsid w:val="004132AD"/>
    <w:rsid w:val="00413358"/>
    <w:rsid w:val="00413465"/>
    <w:rsid w:val="004136E6"/>
    <w:rsid w:val="004137EB"/>
    <w:rsid w:val="004138DC"/>
    <w:rsid w:val="00413909"/>
    <w:rsid w:val="0041395F"/>
    <w:rsid w:val="00413B8D"/>
    <w:rsid w:val="00413CF2"/>
    <w:rsid w:val="00413DB8"/>
    <w:rsid w:val="00413DF9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B7C"/>
    <w:rsid w:val="00415C4D"/>
    <w:rsid w:val="00415D5B"/>
    <w:rsid w:val="00415DAE"/>
    <w:rsid w:val="00415FA3"/>
    <w:rsid w:val="004160BF"/>
    <w:rsid w:val="0041614C"/>
    <w:rsid w:val="00416360"/>
    <w:rsid w:val="00416962"/>
    <w:rsid w:val="00416A71"/>
    <w:rsid w:val="00416AC2"/>
    <w:rsid w:val="00416CA4"/>
    <w:rsid w:val="00416F3B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0B"/>
    <w:rsid w:val="00420C82"/>
    <w:rsid w:val="00420E77"/>
    <w:rsid w:val="00421040"/>
    <w:rsid w:val="0042107D"/>
    <w:rsid w:val="004210B8"/>
    <w:rsid w:val="00421186"/>
    <w:rsid w:val="00421400"/>
    <w:rsid w:val="0042143F"/>
    <w:rsid w:val="004219B0"/>
    <w:rsid w:val="004219D7"/>
    <w:rsid w:val="00421AA4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1FE"/>
    <w:rsid w:val="0042330D"/>
    <w:rsid w:val="00423356"/>
    <w:rsid w:val="0042379A"/>
    <w:rsid w:val="00423ACE"/>
    <w:rsid w:val="00423C24"/>
    <w:rsid w:val="00423D43"/>
    <w:rsid w:val="00423F98"/>
    <w:rsid w:val="00424078"/>
    <w:rsid w:val="00424203"/>
    <w:rsid w:val="00424543"/>
    <w:rsid w:val="004249CD"/>
    <w:rsid w:val="004249E5"/>
    <w:rsid w:val="00424BBB"/>
    <w:rsid w:val="00424BBE"/>
    <w:rsid w:val="00424F4E"/>
    <w:rsid w:val="00424F78"/>
    <w:rsid w:val="00424FA7"/>
    <w:rsid w:val="0042515D"/>
    <w:rsid w:val="00425545"/>
    <w:rsid w:val="0042564C"/>
    <w:rsid w:val="0042572A"/>
    <w:rsid w:val="00425B2C"/>
    <w:rsid w:val="00425CD1"/>
    <w:rsid w:val="00425E08"/>
    <w:rsid w:val="00425E20"/>
    <w:rsid w:val="004260DB"/>
    <w:rsid w:val="0042660A"/>
    <w:rsid w:val="004269D1"/>
    <w:rsid w:val="00426E79"/>
    <w:rsid w:val="0042718A"/>
    <w:rsid w:val="00427344"/>
    <w:rsid w:val="004275DC"/>
    <w:rsid w:val="004277F3"/>
    <w:rsid w:val="0042782B"/>
    <w:rsid w:val="00427AA0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79"/>
    <w:rsid w:val="004306AD"/>
    <w:rsid w:val="00430BF0"/>
    <w:rsid w:val="00430CDE"/>
    <w:rsid w:val="00430D46"/>
    <w:rsid w:val="00430FD0"/>
    <w:rsid w:val="0043114A"/>
    <w:rsid w:val="004311FA"/>
    <w:rsid w:val="00431201"/>
    <w:rsid w:val="00431216"/>
    <w:rsid w:val="0043122E"/>
    <w:rsid w:val="00431499"/>
    <w:rsid w:val="00431639"/>
    <w:rsid w:val="00431735"/>
    <w:rsid w:val="004317BD"/>
    <w:rsid w:val="00431834"/>
    <w:rsid w:val="00431842"/>
    <w:rsid w:val="00431A77"/>
    <w:rsid w:val="00431BD7"/>
    <w:rsid w:val="00431C1C"/>
    <w:rsid w:val="00431EBB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25C"/>
    <w:rsid w:val="0043334F"/>
    <w:rsid w:val="0043381A"/>
    <w:rsid w:val="004338E4"/>
    <w:rsid w:val="00433C05"/>
    <w:rsid w:val="00433C6E"/>
    <w:rsid w:val="00433E4C"/>
    <w:rsid w:val="00433F38"/>
    <w:rsid w:val="004344A2"/>
    <w:rsid w:val="004344A3"/>
    <w:rsid w:val="0043483B"/>
    <w:rsid w:val="004349BF"/>
    <w:rsid w:val="00434CED"/>
    <w:rsid w:val="0043557C"/>
    <w:rsid w:val="00435589"/>
    <w:rsid w:val="00435700"/>
    <w:rsid w:val="00435AFE"/>
    <w:rsid w:val="00435EE5"/>
    <w:rsid w:val="00435EE6"/>
    <w:rsid w:val="00435F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96D"/>
    <w:rsid w:val="00437FB8"/>
    <w:rsid w:val="00440671"/>
    <w:rsid w:val="0044082B"/>
    <w:rsid w:val="00441555"/>
    <w:rsid w:val="0044184A"/>
    <w:rsid w:val="00441872"/>
    <w:rsid w:val="004418CE"/>
    <w:rsid w:val="004419C5"/>
    <w:rsid w:val="00441D21"/>
    <w:rsid w:val="00441F07"/>
    <w:rsid w:val="00442533"/>
    <w:rsid w:val="00442792"/>
    <w:rsid w:val="004428FC"/>
    <w:rsid w:val="00442A28"/>
    <w:rsid w:val="00442A6D"/>
    <w:rsid w:val="00442CEF"/>
    <w:rsid w:val="00443000"/>
    <w:rsid w:val="00443107"/>
    <w:rsid w:val="00443398"/>
    <w:rsid w:val="00443860"/>
    <w:rsid w:val="00443957"/>
    <w:rsid w:val="00444520"/>
    <w:rsid w:val="00444784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7E2"/>
    <w:rsid w:val="00445C72"/>
    <w:rsid w:val="00445FF7"/>
    <w:rsid w:val="004466E0"/>
    <w:rsid w:val="00446892"/>
    <w:rsid w:val="00446962"/>
    <w:rsid w:val="00446C89"/>
    <w:rsid w:val="00446DDE"/>
    <w:rsid w:val="00446E44"/>
    <w:rsid w:val="00447052"/>
    <w:rsid w:val="00447261"/>
    <w:rsid w:val="00447271"/>
    <w:rsid w:val="004472A2"/>
    <w:rsid w:val="004472B4"/>
    <w:rsid w:val="004472EE"/>
    <w:rsid w:val="00447335"/>
    <w:rsid w:val="004473DF"/>
    <w:rsid w:val="00447A42"/>
    <w:rsid w:val="00447A91"/>
    <w:rsid w:val="00447BF7"/>
    <w:rsid w:val="004500A8"/>
    <w:rsid w:val="004502FE"/>
    <w:rsid w:val="0045069E"/>
    <w:rsid w:val="004506BA"/>
    <w:rsid w:val="00450D4C"/>
    <w:rsid w:val="00450EA1"/>
    <w:rsid w:val="0045101F"/>
    <w:rsid w:val="00451022"/>
    <w:rsid w:val="00451098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10C"/>
    <w:rsid w:val="00452286"/>
    <w:rsid w:val="0045231C"/>
    <w:rsid w:val="0045299C"/>
    <w:rsid w:val="00452A38"/>
    <w:rsid w:val="00452E50"/>
    <w:rsid w:val="004531B5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5DF9"/>
    <w:rsid w:val="00456027"/>
    <w:rsid w:val="0045615C"/>
    <w:rsid w:val="00456203"/>
    <w:rsid w:val="004563BB"/>
    <w:rsid w:val="004566A0"/>
    <w:rsid w:val="004567B7"/>
    <w:rsid w:val="00456821"/>
    <w:rsid w:val="00456860"/>
    <w:rsid w:val="00456919"/>
    <w:rsid w:val="00456982"/>
    <w:rsid w:val="004569B3"/>
    <w:rsid w:val="00456B35"/>
    <w:rsid w:val="00456B49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4D"/>
    <w:rsid w:val="00457DA6"/>
    <w:rsid w:val="00457FCA"/>
    <w:rsid w:val="004601B1"/>
    <w:rsid w:val="00460331"/>
    <w:rsid w:val="00460570"/>
    <w:rsid w:val="00460593"/>
    <w:rsid w:val="004605C3"/>
    <w:rsid w:val="00460669"/>
    <w:rsid w:val="004607BC"/>
    <w:rsid w:val="004608A6"/>
    <w:rsid w:val="00460AAD"/>
    <w:rsid w:val="00460BA2"/>
    <w:rsid w:val="00460C9C"/>
    <w:rsid w:val="00460FBD"/>
    <w:rsid w:val="004610C8"/>
    <w:rsid w:val="00461210"/>
    <w:rsid w:val="004614BB"/>
    <w:rsid w:val="004614D5"/>
    <w:rsid w:val="004615D9"/>
    <w:rsid w:val="0046166A"/>
    <w:rsid w:val="00461699"/>
    <w:rsid w:val="00461727"/>
    <w:rsid w:val="004617AC"/>
    <w:rsid w:val="00461A8F"/>
    <w:rsid w:val="00461A99"/>
    <w:rsid w:val="00461B93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820"/>
    <w:rsid w:val="00462887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7A4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67F2B"/>
    <w:rsid w:val="00470374"/>
    <w:rsid w:val="00470632"/>
    <w:rsid w:val="0047063D"/>
    <w:rsid w:val="00470744"/>
    <w:rsid w:val="004708A9"/>
    <w:rsid w:val="00470AB4"/>
    <w:rsid w:val="00470BD9"/>
    <w:rsid w:val="00470D7D"/>
    <w:rsid w:val="00470F7D"/>
    <w:rsid w:val="00471068"/>
    <w:rsid w:val="004710AD"/>
    <w:rsid w:val="004711E3"/>
    <w:rsid w:val="004715A0"/>
    <w:rsid w:val="00471748"/>
    <w:rsid w:val="00471EC2"/>
    <w:rsid w:val="00472370"/>
    <w:rsid w:val="0047243F"/>
    <w:rsid w:val="00472C19"/>
    <w:rsid w:val="00472EC7"/>
    <w:rsid w:val="00472FE2"/>
    <w:rsid w:val="0047321E"/>
    <w:rsid w:val="004735F8"/>
    <w:rsid w:val="00473709"/>
    <w:rsid w:val="0047374B"/>
    <w:rsid w:val="0047390B"/>
    <w:rsid w:val="004739B8"/>
    <w:rsid w:val="00473A0B"/>
    <w:rsid w:val="00473BD1"/>
    <w:rsid w:val="00473C91"/>
    <w:rsid w:val="00473DD9"/>
    <w:rsid w:val="00473E05"/>
    <w:rsid w:val="00473EF6"/>
    <w:rsid w:val="00473F2E"/>
    <w:rsid w:val="00474047"/>
    <w:rsid w:val="00474937"/>
    <w:rsid w:val="0047496E"/>
    <w:rsid w:val="00474D47"/>
    <w:rsid w:val="00474DA9"/>
    <w:rsid w:val="00474EB1"/>
    <w:rsid w:val="00474F39"/>
    <w:rsid w:val="004752AC"/>
    <w:rsid w:val="004752B2"/>
    <w:rsid w:val="0047530E"/>
    <w:rsid w:val="0047536F"/>
    <w:rsid w:val="00475571"/>
    <w:rsid w:val="0047584D"/>
    <w:rsid w:val="004759CA"/>
    <w:rsid w:val="00475CC6"/>
    <w:rsid w:val="00475D2F"/>
    <w:rsid w:val="0047600F"/>
    <w:rsid w:val="0047626D"/>
    <w:rsid w:val="004768DE"/>
    <w:rsid w:val="00476ACE"/>
    <w:rsid w:val="00476BF9"/>
    <w:rsid w:val="00476D53"/>
    <w:rsid w:val="00476EF0"/>
    <w:rsid w:val="00476FBF"/>
    <w:rsid w:val="004774D1"/>
    <w:rsid w:val="004774F8"/>
    <w:rsid w:val="004775E4"/>
    <w:rsid w:val="00477645"/>
    <w:rsid w:val="0047776D"/>
    <w:rsid w:val="0047789B"/>
    <w:rsid w:val="00477A8E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CBB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3A"/>
    <w:rsid w:val="00482586"/>
    <w:rsid w:val="00482734"/>
    <w:rsid w:val="004828EE"/>
    <w:rsid w:val="00482947"/>
    <w:rsid w:val="0048294A"/>
    <w:rsid w:val="00482CB2"/>
    <w:rsid w:val="00482D59"/>
    <w:rsid w:val="00482DF5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A29"/>
    <w:rsid w:val="00484B34"/>
    <w:rsid w:val="00484C06"/>
    <w:rsid w:val="00484F0A"/>
    <w:rsid w:val="00485413"/>
    <w:rsid w:val="0048544F"/>
    <w:rsid w:val="00485730"/>
    <w:rsid w:val="0048577A"/>
    <w:rsid w:val="00485B1A"/>
    <w:rsid w:val="00485B68"/>
    <w:rsid w:val="00485DBB"/>
    <w:rsid w:val="00485DD5"/>
    <w:rsid w:val="00485E5A"/>
    <w:rsid w:val="00485EEA"/>
    <w:rsid w:val="00486085"/>
    <w:rsid w:val="0048623F"/>
    <w:rsid w:val="00486260"/>
    <w:rsid w:val="004862A1"/>
    <w:rsid w:val="004862CF"/>
    <w:rsid w:val="004863C8"/>
    <w:rsid w:val="00486465"/>
    <w:rsid w:val="0048657C"/>
    <w:rsid w:val="0048664B"/>
    <w:rsid w:val="00486678"/>
    <w:rsid w:val="0048686C"/>
    <w:rsid w:val="00486AF6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006"/>
    <w:rsid w:val="00491192"/>
    <w:rsid w:val="004912C2"/>
    <w:rsid w:val="00491331"/>
    <w:rsid w:val="004914F2"/>
    <w:rsid w:val="004915D5"/>
    <w:rsid w:val="0049165A"/>
    <w:rsid w:val="00491B21"/>
    <w:rsid w:val="00492489"/>
    <w:rsid w:val="004925AA"/>
    <w:rsid w:val="0049282D"/>
    <w:rsid w:val="00492B73"/>
    <w:rsid w:val="00492C26"/>
    <w:rsid w:val="00493116"/>
    <w:rsid w:val="00493184"/>
    <w:rsid w:val="0049323B"/>
    <w:rsid w:val="00493277"/>
    <w:rsid w:val="00493391"/>
    <w:rsid w:val="00493752"/>
    <w:rsid w:val="00493798"/>
    <w:rsid w:val="00493A07"/>
    <w:rsid w:val="00493B45"/>
    <w:rsid w:val="00493D84"/>
    <w:rsid w:val="00493EFC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E63"/>
    <w:rsid w:val="00495FE8"/>
    <w:rsid w:val="0049634B"/>
    <w:rsid w:val="004965DC"/>
    <w:rsid w:val="00496620"/>
    <w:rsid w:val="004967E5"/>
    <w:rsid w:val="00496A0D"/>
    <w:rsid w:val="00496A73"/>
    <w:rsid w:val="00496C5D"/>
    <w:rsid w:val="0049732E"/>
    <w:rsid w:val="00497623"/>
    <w:rsid w:val="0049778F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38"/>
    <w:rsid w:val="004A1B7B"/>
    <w:rsid w:val="004A1E50"/>
    <w:rsid w:val="004A1E58"/>
    <w:rsid w:val="004A201B"/>
    <w:rsid w:val="004A217A"/>
    <w:rsid w:val="004A21A4"/>
    <w:rsid w:val="004A2498"/>
    <w:rsid w:val="004A25F2"/>
    <w:rsid w:val="004A265F"/>
    <w:rsid w:val="004A278D"/>
    <w:rsid w:val="004A294A"/>
    <w:rsid w:val="004A2970"/>
    <w:rsid w:val="004A2A13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1F5"/>
    <w:rsid w:val="004A5262"/>
    <w:rsid w:val="004A53A0"/>
    <w:rsid w:val="004A586D"/>
    <w:rsid w:val="004A610F"/>
    <w:rsid w:val="004A62DD"/>
    <w:rsid w:val="004A68DB"/>
    <w:rsid w:val="004A6D42"/>
    <w:rsid w:val="004A6E09"/>
    <w:rsid w:val="004A7237"/>
    <w:rsid w:val="004A772B"/>
    <w:rsid w:val="004A7D42"/>
    <w:rsid w:val="004A7E09"/>
    <w:rsid w:val="004A7E7D"/>
    <w:rsid w:val="004B037A"/>
    <w:rsid w:val="004B07D7"/>
    <w:rsid w:val="004B083B"/>
    <w:rsid w:val="004B0894"/>
    <w:rsid w:val="004B09CD"/>
    <w:rsid w:val="004B0C59"/>
    <w:rsid w:val="004B0D2F"/>
    <w:rsid w:val="004B0F75"/>
    <w:rsid w:val="004B143F"/>
    <w:rsid w:val="004B14FF"/>
    <w:rsid w:val="004B1703"/>
    <w:rsid w:val="004B1D44"/>
    <w:rsid w:val="004B1D76"/>
    <w:rsid w:val="004B217D"/>
    <w:rsid w:val="004B21DC"/>
    <w:rsid w:val="004B2320"/>
    <w:rsid w:val="004B2375"/>
    <w:rsid w:val="004B283C"/>
    <w:rsid w:val="004B2A3C"/>
    <w:rsid w:val="004B2C33"/>
    <w:rsid w:val="004B2C5D"/>
    <w:rsid w:val="004B2DDA"/>
    <w:rsid w:val="004B2E76"/>
    <w:rsid w:val="004B2EA5"/>
    <w:rsid w:val="004B305F"/>
    <w:rsid w:val="004B3152"/>
    <w:rsid w:val="004B318B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E48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0B0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1E1"/>
    <w:rsid w:val="004B73EE"/>
    <w:rsid w:val="004B74FF"/>
    <w:rsid w:val="004B7530"/>
    <w:rsid w:val="004B7909"/>
    <w:rsid w:val="004B7B0B"/>
    <w:rsid w:val="004B7C34"/>
    <w:rsid w:val="004B7CAD"/>
    <w:rsid w:val="004C057E"/>
    <w:rsid w:val="004C062B"/>
    <w:rsid w:val="004C097C"/>
    <w:rsid w:val="004C0C85"/>
    <w:rsid w:val="004C0D5E"/>
    <w:rsid w:val="004C0EA9"/>
    <w:rsid w:val="004C1141"/>
    <w:rsid w:val="004C118B"/>
    <w:rsid w:val="004C1202"/>
    <w:rsid w:val="004C1222"/>
    <w:rsid w:val="004C1530"/>
    <w:rsid w:val="004C15A0"/>
    <w:rsid w:val="004C1648"/>
    <w:rsid w:val="004C17E2"/>
    <w:rsid w:val="004C1904"/>
    <w:rsid w:val="004C1A5C"/>
    <w:rsid w:val="004C1B63"/>
    <w:rsid w:val="004C1E39"/>
    <w:rsid w:val="004C1EE6"/>
    <w:rsid w:val="004C2046"/>
    <w:rsid w:val="004C20D6"/>
    <w:rsid w:val="004C224B"/>
    <w:rsid w:val="004C237F"/>
    <w:rsid w:val="004C2705"/>
    <w:rsid w:val="004C2823"/>
    <w:rsid w:val="004C2A0F"/>
    <w:rsid w:val="004C2B9D"/>
    <w:rsid w:val="004C2F46"/>
    <w:rsid w:val="004C2F78"/>
    <w:rsid w:val="004C31BB"/>
    <w:rsid w:val="004C35EA"/>
    <w:rsid w:val="004C35FE"/>
    <w:rsid w:val="004C3747"/>
    <w:rsid w:val="004C3759"/>
    <w:rsid w:val="004C3777"/>
    <w:rsid w:val="004C37B4"/>
    <w:rsid w:val="004C3852"/>
    <w:rsid w:val="004C3970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01"/>
    <w:rsid w:val="004C4D0E"/>
    <w:rsid w:val="004C4D14"/>
    <w:rsid w:val="004C4D4E"/>
    <w:rsid w:val="004C4DB8"/>
    <w:rsid w:val="004C5201"/>
    <w:rsid w:val="004C5499"/>
    <w:rsid w:val="004C5712"/>
    <w:rsid w:val="004C5AEF"/>
    <w:rsid w:val="004C5C59"/>
    <w:rsid w:val="004C5E81"/>
    <w:rsid w:val="004C5F07"/>
    <w:rsid w:val="004C6209"/>
    <w:rsid w:val="004C64AE"/>
    <w:rsid w:val="004C657F"/>
    <w:rsid w:val="004C680C"/>
    <w:rsid w:val="004C6938"/>
    <w:rsid w:val="004C6B07"/>
    <w:rsid w:val="004C6D53"/>
    <w:rsid w:val="004C6EAD"/>
    <w:rsid w:val="004C728C"/>
    <w:rsid w:val="004C729D"/>
    <w:rsid w:val="004C7481"/>
    <w:rsid w:val="004C7719"/>
    <w:rsid w:val="004C795A"/>
    <w:rsid w:val="004C7D10"/>
    <w:rsid w:val="004C7F15"/>
    <w:rsid w:val="004D00AA"/>
    <w:rsid w:val="004D0109"/>
    <w:rsid w:val="004D0515"/>
    <w:rsid w:val="004D072B"/>
    <w:rsid w:val="004D0839"/>
    <w:rsid w:val="004D0982"/>
    <w:rsid w:val="004D0B27"/>
    <w:rsid w:val="004D0BA1"/>
    <w:rsid w:val="004D0CC0"/>
    <w:rsid w:val="004D11E1"/>
    <w:rsid w:val="004D11FB"/>
    <w:rsid w:val="004D14B7"/>
    <w:rsid w:val="004D18FE"/>
    <w:rsid w:val="004D1BC4"/>
    <w:rsid w:val="004D1DCD"/>
    <w:rsid w:val="004D2593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106"/>
    <w:rsid w:val="004D5279"/>
    <w:rsid w:val="004D5300"/>
    <w:rsid w:val="004D5399"/>
    <w:rsid w:val="004D53E9"/>
    <w:rsid w:val="004D5663"/>
    <w:rsid w:val="004D5ACC"/>
    <w:rsid w:val="004D5BF4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BE9"/>
    <w:rsid w:val="004D7CB8"/>
    <w:rsid w:val="004D7E8D"/>
    <w:rsid w:val="004D7F33"/>
    <w:rsid w:val="004E0047"/>
    <w:rsid w:val="004E004C"/>
    <w:rsid w:val="004E01EA"/>
    <w:rsid w:val="004E0705"/>
    <w:rsid w:val="004E0D53"/>
    <w:rsid w:val="004E0E01"/>
    <w:rsid w:val="004E173E"/>
    <w:rsid w:val="004E1853"/>
    <w:rsid w:val="004E19A5"/>
    <w:rsid w:val="004E1C7D"/>
    <w:rsid w:val="004E1D9E"/>
    <w:rsid w:val="004E1EFF"/>
    <w:rsid w:val="004E1FA7"/>
    <w:rsid w:val="004E200C"/>
    <w:rsid w:val="004E2218"/>
    <w:rsid w:val="004E22E0"/>
    <w:rsid w:val="004E2720"/>
    <w:rsid w:val="004E27A7"/>
    <w:rsid w:val="004E27AB"/>
    <w:rsid w:val="004E29D5"/>
    <w:rsid w:val="004E2EB0"/>
    <w:rsid w:val="004E3510"/>
    <w:rsid w:val="004E3751"/>
    <w:rsid w:val="004E380D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2E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161"/>
    <w:rsid w:val="004E5302"/>
    <w:rsid w:val="004E544C"/>
    <w:rsid w:val="004E546D"/>
    <w:rsid w:val="004E5557"/>
    <w:rsid w:val="004E5752"/>
    <w:rsid w:val="004E5CFF"/>
    <w:rsid w:val="004E5D5D"/>
    <w:rsid w:val="004E60F3"/>
    <w:rsid w:val="004E619D"/>
    <w:rsid w:val="004E6204"/>
    <w:rsid w:val="004E6281"/>
    <w:rsid w:val="004E662C"/>
    <w:rsid w:val="004E6689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E8F"/>
    <w:rsid w:val="004E7FF7"/>
    <w:rsid w:val="004F00BD"/>
    <w:rsid w:val="004F06D3"/>
    <w:rsid w:val="004F0A32"/>
    <w:rsid w:val="004F0B9E"/>
    <w:rsid w:val="004F0DB4"/>
    <w:rsid w:val="004F0FFB"/>
    <w:rsid w:val="004F1132"/>
    <w:rsid w:val="004F11A2"/>
    <w:rsid w:val="004F1562"/>
    <w:rsid w:val="004F180D"/>
    <w:rsid w:val="004F189B"/>
    <w:rsid w:val="004F1979"/>
    <w:rsid w:val="004F19ED"/>
    <w:rsid w:val="004F19F5"/>
    <w:rsid w:val="004F1B54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3F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9ED"/>
    <w:rsid w:val="004F5A63"/>
    <w:rsid w:val="004F5C45"/>
    <w:rsid w:val="004F5D9F"/>
    <w:rsid w:val="004F5E38"/>
    <w:rsid w:val="004F6589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86A"/>
    <w:rsid w:val="004F7A16"/>
    <w:rsid w:val="004F7D81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9A2"/>
    <w:rsid w:val="00500C66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1D30"/>
    <w:rsid w:val="00501E7B"/>
    <w:rsid w:val="00502000"/>
    <w:rsid w:val="005020B2"/>
    <w:rsid w:val="0050229C"/>
    <w:rsid w:val="005027F5"/>
    <w:rsid w:val="00502ABB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9E6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8E1"/>
    <w:rsid w:val="00505C86"/>
    <w:rsid w:val="00505F1E"/>
    <w:rsid w:val="005061CD"/>
    <w:rsid w:val="005061DD"/>
    <w:rsid w:val="005065E8"/>
    <w:rsid w:val="005066C6"/>
    <w:rsid w:val="00506B0E"/>
    <w:rsid w:val="00506BF4"/>
    <w:rsid w:val="005074A3"/>
    <w:rsid w:val="00507641"/>
    <w:rsid w:val="00507703"/>
    <w:rsid w:val="0050776B"/>
    <w:rsid w:val="00507A05"/>
    <w:rsid w:val="00507E56"/>
    <w:rsid w:val="00507F6F"/>
    <w:rsid w:val="00510038"/>
    <w:rsid w:val="0051017D"/>
    <w:rsid w:val="005103F5"/>
    <w:rsid w:val="00510608"/>
    <w:rsid w:val="005107E0"/>
    <w:rsid w:val="0051088F"/>
    <w:rsid w:val="00510CB9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CDE"/>
    <w:rsid w:val="00511D1B"/>
    <w:rsid w:val="00511FC3"/>
    <w:rsid w:val="0051202E"/>
    <w:rsid w:val="00512282"/>
    <w:rsid w:val="00512901"/>
    <w:rsid w:val="00512A6B"/>
    <w:rsid w:val="00512B9D"/>
    <w:rsid w:val="00512DA7"/>
    <w:rsid w:val="00512FFE"/>
    <w:rsid w:val="005131FD"/>
    <w:rsid w:val="0051328B"/>
    <w:rsid w:val="00513499"/>
    <w:rsid w:val="005136C6"/>
    <w:rsid w:val="005138B0"/>
    <w:rsid w:val="005138B2"/>
    <w:rsid w:val="00513B79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4AA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8F3"/>
    <w:rsid w:val="0051597F"/>
    <w:rsid w:val="00515B3B"/>
    <w:rsid w:val="00515E47"/>
    <w:rsid w:val="00515F02"/>
    <w:rsid w:val="005160FD"/>
    <w:rsid w:val="00516174"/>
    <w:rsid w:val="00516312"/>
    <w:rsid w:val="0051638E"/>
    <w:rsid w:val="005163BD"/>
    <w:rsid w:val="00516493"/>
    <w:rsid w:val="00516604"/>
    <w:rsid w:val="0051666F"/>
    <w:rsid w:val="0051672E"/>
    <w:rsid w:val="0051683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464"/>
    <w:rsid w:val="005205E4"/>
    <w:rsid w:val="00520624"/>
    <w:rsid w:val="00520781"/>
    <w:rsid w:val="00520804"/>
    <w:rsid w:val="0052083B"/>
    <w:rsid w:val="0052085A"/>
    <w:rsid w:val="00520877"/>
    <w:rsid w:val="005208D0"/>
    <w:rsid w:val="00520A8B"/>
    <w:rsid w:val="005210CD"/>
    <w:rsid w:val="0052110E"/>
    <w:rsid w:val="00521261"/>
    <w:rsid w:val="005212D9"/>
    <w:rsid w:val="00521460"/>
    <w:rsid w:val="00521767"/>
    <w:rsid w:val="0052183C"/>
    <w:rsid w:val="00521AF6"/>
    <w:rsid w:val="00521B35"/>
    <w:rsid w:val="00521D0C"/>
    <w:rsid w:val="00521FAD"/>
    <w:rsid w:val="00521FB3"/>
    <w:rsid w:val="005223DB"/>
    <w:rsid w:val="005226E6"/>
    <w:rsid w:val="00522837"/>
    <w:rsid w:val="005229D2"/>
    <w:rsid w:val="00522D09"/>
    <w:rsid w:val="00522E34"/>
    <w:rsid w:val="00523158"/>
    <w:rsid w:val="0052324C"/>
    <w:rsid w:val="00523364"/>
    <w:rsid w:val="005233C7"/>
    <w:rsid w:val="0052340C"/>
    <w:rsid w:val="0052346E"/>
    <w:rsid w:val="005235B6"/>
    <w:rsid w:val="00523694"/>
    <w:rsid w:val="005236A2"/>
    <w:rsid w:val="00523C11"/>
    <w:rsid w:val="00523C28"/>
    <w:rsid w:val="00524487"/>
    <w:rsid w:val="00524496"/>
    <w:rsid w:val="0052452F"/>
    <w:rsid w:val="0052455B"/>
    <w:rsid w:val="00524646"/>
    <w:rsid w:val="0052469B"/>
    <w:rsid w:val="0052473C"/>
    <w:rsid w:val="005247E3"/>
    <w:rsid w:val="00524C90"/>
    <w:rsid w:val="00524C9C"/>
    <w:rsid w:val="00524D3F"/>
    <w:rsid w:val="00524D5E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67D"/>
    <w:rsid w:val="00527AE8"/>
    <w:rsid w:val="00527E5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8C2"/>
    <w:rsid w:val="00530A34"/>
    <w:rsid w:val="00530A4E"/>
    <w:rsid w:val="00530DB8"/>
    <w:rsid w:val="00530E08"/>
    <w:rsid w:val="00530EE1"/>
    <w:rsid w:val="005313AD"/>
    <w:rsid w:val="005313C9"/>
    <w:rsid w:val="005318E8"/>
    <w:rsid w:val="00531A00"/>
    <w:rsid w:val="00531A0A"/>
    <w:rsid w:val="00531A81"/>
    <w:rsid w:val="00531DBF"/>
    <w:rsid w:val="00531E34"/>
    <w:rsid w:val="00532103"/>
    <w:rsid w:val="00532541"/>
    <w:rsid w:val="00532C80"/>
    <w:rsid w:val="00532DAA"/>
    <w:rsid w:val="00532DAD"/>
    <w:rsid w:val="00532F44"/>
    <w:rsid w:val="005330A5"/>
    <w:rsid w:val="005331EC"/>
    <w:rsid w:val="00533543"/>
    <w:rsid w:val="00533621"/>
    <w:rsid w:val="0053369E"/>
    <w:rsid w:val="005338E8"/>
    <w:rsid w:val="00533BC0"/>
    <w:rsid w:val="00533F1E"/>
    <w:rsid w:val="00534180"/>
    <w:rsid w:val="00534224"/>
    <w:rsid w:val="0053458E"/>
    <w:rsid w:val="00534820"/>
    <w:rsid w:val="0053487F"/>
    <w:rsid w:val="00534A0F"/>
    <w:rsid w:val="00534AB0"/>
    <w:rsid w:val="00534D4C"/>
    <w:rsid w:val="00534D62"/>
    <w:rsid w:val="00534EC2"/>
    <w:rsid w:val="00534FE1"/>
    <w:rsid w:val="00535014"/>
    <w:rsid w:val="00535073"/>
    <w:rsid w:val="00535213"/>
    <w:rsid w:val="0053552F"/>
    <w:rsid w:val="005357F4"/>
    <w:rsid w:val="005358E4"/>
    <w:rsid w:val="00535B2C"/>
    <w:rsid w:val="00535B6E"/>
    <w:rsid w:val="0053635C"/>
    <w:rsid w:val="0053643E"/>
    <w:rsid w:val="005364E7"/>
    <w:rsid w:val="0053667A"/>
    <w:rsid w:val="00536785"/>
    <w:rsid w:val="00536835"/>
    <w:rsid w:val="00536B4B"/>
    <w:rsid w:val="00536C4D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5A3"/>
    <w:rsid w:val="00542743"/>
    <w:rsid w:val="00542889"/>
    <w:rsid w:val="005428C0"/>
    <w:rsid w:val="00542AAC"/>
    <w:rsid w:val="00542F1E"/>
    <w:rsid w:val="00542FC0"/>
    <w:rsid w:val="005433A4"/>
    <w:rsid w:val="005434C4"/>
    <w:rsid w:val="0054391B"/>
    <w:rsid w:val="0054397A"/>
    <w:rsid w:val="00543986"/>
    <w:rsid w:val="00543C20"/>
    <w:rsid w:val="00543E9B"/>
    <w:rsid w:val="00544899"/>
    <w:rsid w:val="00544A59"/>
    <w:rsid w:val="00544C94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A1C"/>
    <w:rsid w:val="00546E84"/>
    <w:rsid w:val="00546EA1"/>
    <w:rsid w:val="005476FB"/>
    <w:rsid w:val="0054774C"/>
    <w:rsid w:val="00547770"/>
    <w:rsid w:val="00547937"/>
    <w:rsid w:val="00547951"/>
    <w:rsid w:val="00547A8C"/>
    <w:rsid w:val="00547C08"/>
    <w:rsid w:val="0055017F"/>
    <w:rsid w:val="00550392"/>
    <w:rsid w:val="0055071C"/>
    <w:rsid w:val="005507A2"/>
    <w:rsid w:val="00550C08"/>
    <w:rsid w:val="0055101D"/>
    <w:rsid w:val="0055129D"/>
    <w:rsid w:val="005515A0"/>
    <w:rsid w:val="00551641"/>
    <w:rsid w:val="00551B11"/>
    <w:rsid w:val="00551BB6"/>
    <w:rsid w:val="00551C2C"/>
    <w:rsid w:val="00551C2E"/>
    <w:rsid w:val="00551C40"/>
    <w:rsid w:val="0055204C"/>
    <w:rsid w:val="005520D6"/>
    <w:rsid w:val="0055220C"/>
    <w:rsid w:val="00552339"/>
    <w:rsid w:val="005524CF"/>
    <w:rsid w:val="00552606"/>
    <w:rsid w:val="0055284D"/>
    <w:rsid w:val="005529E3"/>
    <w:rsid w:val="00552B69"/>
    <w:rsid w:val="00552BE1"/>
    <w:rsid w:val="00552EC1"/>
    <w:rsid w:val="005531B7"/>
    <w:rsid w:val="005532B7"/>
    <w:rsid w:val="005533E0"/>
    <w:rsid w:val="005536B8"/>
    <w:rsid w:val="0055392A"/>
    <w:rsid w:val="00553A4B"/>
    <w:rsid w:val="00553C34"/>
    <w:rsid w:val="00553D4D"/>
    <w:rsid w:val="00553D57"/>
    <w:rsid w:val="00553FAB"/>
    <w:rsid w:val="0055405B"/>
    <w:rsid w:val="005540C4"/>
    <w:rsid w:val="005544CA"/>
    <w:rsid w:val="005545C5"/>
    <w:rsid w:val="005546CE"/>
    <w:rsid w:val="00554751"/>
    <w:rsid w:val="0055479D"/>
    <w:rsid w:val="005547F9"/>
    <w:rsid w:val="00554A0B"/>
    <w:rsid w:val="00554A93"/>
    <w:rsid w:val="00554AA6"/>
    <w:rsid w:val="00554E46"/>
    <w:rsid w:val="00554FB7"/>
    <w:rsid w:val="00555245"/>
    <w:rsid w:val="00555512"/>
    <w:rsid w:val="0055560A"/>
    <w:rsid w:val="0055574E"/>
    <w:rsid w:val="0055578F"/>
    <w:rsid w:val="005557A4"/>
    <w:rsid w:val="00555D53"/>
    <w:rsid w:val="00555D8C"/>
    <w:rsid w:val="00555FD1"/>
    <w:rsid w:val="00556244"/>
    <w:rsid w:val="005565FC"/>
    <w:rsid w:val="0055675D"/>
    <w:rsid w:val="0055681D"/>
    <w:rsid w:val="005568B5"/>
    <w:rsid w:val="00556BF7"/>
    <w:rsid w:val="0055717D"/>
    <w:rsid w:val="00557222"/>
    <w:rsid w:val="00557644"/>
    <w:rsid w:val="00557673"/>
    <w:rsid w:val="0055767A"/>
    <w:rsid w:val="005576D1"/>
    <w:rsid w:val="005577D4"/>
    <w:rsid w:val="00557962"/>
    <w:rsid w:val="00557967"/>
    <w:rsid w:val="00557A8C"/>
    <w:rsid w:val="00557EDA"/>
    <w:rsid w:val="00557FF2"/>
    <w:rsid w:val="00560672"/>
    <w:rsid w:val="00560771"/>
    <w:rsid w:val="005607C6"/>
    <w:rsid w:val="005608D3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9C"/>
    <w:rsid w:val="005626C4"/>
    <w:rsid w:val="005627D2"/>
    <w:rsid w:val="0056281F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2FF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7DA"/>
    <w:rsid w:val="005659CA"/>
    <w:rsid w:val="00565C18"/>
    <w:rsid w:val="00565D3D"/>
    <w:rsid w:val="00565DF7"/>
    <w:rsid w:val="00565E78"/>
    <w:rsid w:val="00565F76"/>
    <w:rsid w:val="00566227"/>
    <w:rsid w:val="005662FB"/>
    <w:rsid w:val="0056650A"/>
    <w:rsid w:val="005665CE"/>
    <w:rsid w:val="00566938"/>
    <w:rsid w:val="00566978"/>
    <w:rsid w:val="005669EA"/>
    <w:rsid w:val="00566C7B"/>
    <w:rsid w:val="00566EC6"/>
    <w:rsid w:val="005672C0"/>
    <w:rsid w:val="0056741D"/>
    <w:rsid w:val="00567434"/>
    <w:rsid w:val="00567762"/>
    <w:rsid w:val="005677BA"/>
    <w:rsid w:val="00567893"/>
    <w:rsid w:val="00567918"/>
    <w:rsid w:val="00567A3A"/>
    <w:rsid w:val="00567A4A"/>
    <w:rsid w:val="00567AAA"/>
    <w:rsid w:val="00567B9F"/>
    <w:rsid w:val="00567D8B"/>
    <w:rsid w:val="00567E5E"/>
    <w:rsid w:val="00567EF2"/>
    <w:rsid w:val="00567F68"/>
    <w:rsid w:val="00570098"/>
    <w:rsid w:val="005700C6"/>
    <w:rsid w:val="005701EC"/>
    <w:rsid w:val="005703F4"/>
    <w:rsid w:val="005708DD"/>
    <w:rsid w:val="00570976"/>
    <w:rsid w:val="00570C1C"/>
    <w:rsid w:val="00570DEE"/>
    <w:rsid w:val="005710EA"/>
    <w:rsid w:val="00571435"/>
    <w:rsid w:val="00571512"/>
    <w:rsid w:val="00571550"/>
    <w:rsid w:val="00571719"/>
    <w:rsid w:val="0057194C"/>
    <w:rsid w:val="00572084"/>
    <w:rsid w:val="00572177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52D"/>
    <w:rsid w:val="00573610"/>
    <w:rsid w:val="00573959"/>
    <w:rsid w:val="00573A12"/>
    <w:rsid w:val="00573C61"/>
    <w:rsid w:val="00573E1C"/>
    <w:rsid w:val="00573F5E"/>
    <w:rsid w:val="005741D5"/>
    <w:rsid w:val="005743E8"/>
    <w:rsid w:val="005744C5"/>
    <w:rsid w:val="00574513"/>
    <w:rsid w:val="00574620"/>
    <w:rsid w:val="005747DA"/>
    <w:rsid w:val="00574924"/>
    <w:rsid w:val="00574AE1"/>
    <w:rsid w:val="00574B77"/>
    <w:rsid w:val="0057542F"/>
    <w:rsid w:val="005754D0"/>
    <w:rsid w:val="005758E5"/>
    <w:rsid w:val="00575C35"/>
    <w:rsid w:val="00575DBE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D9B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50C"/>
    <w:rsid w:val="0058069F"/>
    <w:rsid w:val="0058079E"/>
    <w:rsid w:val="00580862"/>
    <w:rsid w:val="00580943"/>
    <w:rsid w:val="00580956"/>
    <w:rsid w:val="00580A86"/>
    <w:rsid w:val="00580C39"/>
    <w:rsid w:val="00580C49"/>
    <w:rsid w:val="00580C7F"/>
    <w:rsid w:val="00580E18"/>
    <w:rsid w:val="00581225"/>
    <w:rsid w:val="005814A6"/>
    <w:rsid w:val="00581609"/>
    <w:rsid w:val="00581780"/>
    <w:rsid w:val="00581830"/>
    <w:rsid w:val="00581994"/>
    <w:rsid w:val="00581BC8"/>
    <w:rsid w:val="00581ED4"/>
    <w:rsid w:val="00581F37"/>
    <w:rsid w:val="00581FE2"/>
    <w:rsid w:val="005826FD"/>
    <w:rsid w:val="005828C2"/>
    <w:rsid w:val="005829C8"/>
    <w:rsid w:val="005829DC"/>
    <w:rsid w:val="00582B0E"/>
    <w:rsid w:val="00582E7F"/>
    <w:rsid w:val="00582FEE"/>
    <w:rsid w:val="005833A0"/>
    <w:rsid w:val="005839B2"/>
    <w:rsid w:val="00583AF3"/>
    <w:rsid w:val="00583B2C"/>
    <w:rsid w:val="00583DBC"/>
    <w:rsid w:val="00584030"/>
    <w:rsid w:val="0058410E"/>
    <w:rsid w:val="0058429D"/>
    <w:rsid w:val="005842CF"/>
    <w:rsid w:val="00584571"/>
    <w:rsid w:val="005848F2"/>
    <w:rsid w:val="00584B42"/>
    <w:rsid w:val="00584B6F"/>
    <w:rsid w:val="00584B76"/>
    <w:rsid w:val="00584CB9"/>
    <w:rsid w:val="00584CCB"/>
    <w:rsid w:val="00584E6E"/>
    <w:rsid w:val="00584FF8"/>
    <w:rsid w:val="005851F0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2FF8"/>
    <w:rsid w:val="00593A30"/>
    <w:rsid w:val="00593C6E"/>
    <w:rsid w:val="00593D64"/>
    <w:rsid w:val="00593F2D"/>
    <w:rsid w:val="00593F2F"/>
    <w:rsid w:val="005946FB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5F0C"/>
    <w:rsid w:val="0059622A"/>
    <w:rsid w:val="00596230"/>
    <w:rsid w:val="00596347"/>
    <w:rsid w:val="005966BC"/>
    <w:rsid w:val="005967A9"/>
    <w:rsid w:val="005967E7"/>
    <w:rsid w:val="005969A6"/>
    <w:rsid w:val="00596B25"/>
    <w:rsid w:val="00596C9F"/>
    <w:rsid w:val="00596CB4"/>
    <w:rsid w:val="00596CB7"/>
    <w:rsid w:val="00596E83"/>
    <w:rsid w:val="00596F9B"/>
    <w:rsid w:val="00597568"/>
    <w:rsid w:val="005976D3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11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36"/>
    <w:rsid w:val="005A1A48"/>
    <w:rsid w:val="005A1E25"/>
    <w:rsid w:val="005A1E33"/>
    <w:rsid w:val="005A1FAE"/>
    <w:rsid w:val="005A1FB8"/>
    <w:rsid w:val="005A2156"/>
    <w:rsid w:val="005A236E"/>
    <w:rsid w:val="005A2411"/>
    <w:rsid w:val="005A2477"/>
    <w:rsid w:val="005A26A3"/>
    <w:rsid w:val="005A27BF"/>
    <w:rsid w:val="005A281B"/>
    <w:rsid w:val="005A2856"/>
    <w:rsid w:val="005A2AB8"/>
    <w:rsid w:val="005A2AD8"/>
    <w:rsid w:val="005A2C19"/>
    <w:rsid w:val="005A2DC3"/>
    <w:rsid w:val="005A314B"/>
    <w:rsid w:val="005A31C9"/>
    <w:rsid w:val="005A32B8"/>
    <w:rsid w:val="005A344F"/>
    <w:rsid w:val="005A388C"/>
    <w:rsid w:val="005A38E1"/>
    <w:rsid w:val="005A3976"/>
    <w:rsid w:val="005A39B6"/>
    <w:rsid w:val="005A39D6"/>
    <w:rsid w:val="005A3B3E"/>
    <w:rsid w:val="005A405F"/>
    <w:rsid w:val="005A4348"/>
    <w:rsid w:val="005A4382"/>
    <w:rsid w:val="005A4475"/>
    <w:rsid w:val="005A477B"/>
    <w:rsid w:val="005A4879"/>
    <w:rsid w:val="005A48EC"/>
    <w:rsid w:val="005A4B30"/>
    <w:rsid w:val="005A4B76"/>
    <w:rsid w:val="005A4E81"/>
    <w:rsid w:val="005A5351"/>
    <w:rsid w:val="005A553C"/>
    <w:rsid w:val="005A583B"/>
    <w:rsid w:val="005A594B"/>
    <w:rsid w:val="005A59B8"/>
    <w:rsid w:val="005A5A39"/>
    <w:rsid w:val="005A5A78"/>
    <w:rsid w:val="005A5B1E"/>
    <w:rsid w:val="005A5B36"/>
    <w:rsid w:val="005A5C06"/>
    <w:rsid w:val="005A5FA0"/>
    <w:rsid w:val="005A5FF9"/>
    <w:rsid w:val="005A6151"/>
    <w:rsid w:val="005A6163"/>
    <w:rsid w:val="005A61FF"/>
    <w:rsid w:val="005A6202"/>
    <w:rsid w:val="005A62C3"/>
    <w:rsid w:val="005A62EF"/>
    <w:rsid w:val="005A654E"/>
    <w:rsid w:val="005A6730"/>
    <w:rsid w:val="005A6744"/>
    <w:rsid w:val="005A6A1C"/>
    <w:rsid w:val="005A6AE3"/>
    <w:rsid w:val="005A6EB7"/>
    <w:rsid w:val="005A6F47"/>
    <w:rsid w:val="005A712B"/>
    <w:rsid w:val="005A7175"/>
    <w:rsid w:val="005A73BE"/>
    <w:rsid w:val="005A7533"/>
    <w:rsid w:val="005A77F0"/>
    <w:rsid w:val="005A7964"/>
    <w:rsid w:val="005A7B77"/>
    <w:rsid w:val="005A7EFF"/>
    <w:rsid w:val="005B0139"/>
    <w:rsid w:val="005B026E"/>
    <w:rsid w:val="005B0325"/>
    <w:rsid w:val="005B0741"/>
    <w:rsid w:val="005B0745"/>
    <w:rsid w:val="005B0942"/>
    <w:rsid w:val="005B119F"/>
    <w:rsid w:val="005B1254"/>
    <w:rsid w:val="005B1411"/>
    <w:rsid w:val="005B14AC"/>
    <w:rsid w:val="005B14FB"/>
    <w:rsid w:val="005B1908"/>
    <w:rsid w:val="005B1B89"/>
    <w:rsid w:val="005B1BC4"/>
    <w:rsid w:val="005B1C2B"/>
    <w:rsid w:val="005B1C30"/>
    <w:rsid w:val="005B1C55"/>
    <w:rsid w:val="005B1CD1"/>
    <w:rsid w:val="005B22A0"/>
    <w:rsid w:val="005B24CD"/>
    <w:rsid w:val="005B264A"/>
    <w:rsid w:val="005B2983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A2E"/>
    <w:rsid w:val="005B3CF3"/>
    <w:rsid w:val="005B3EDD"/>
    <w:rsid w:val="005B3F33"/>
    <w:rsid w:val="005B4091"/>
    <w:rsid w:val="005B40C1"/>
    <w:rsid w:val="005B414F"/>
    <w:rsid w:val="005B43E6"/>
    <w:rsid w:val="005B44BE"/>
    <w:rsid w:val="005B4525"/>
    <w:rsid w:val="005B4826"/>
    <w:rsid w:val="005B487C"/>
    <w:rsid w:val="005B48B0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9C8"/>
    <w:rsid w:val="005B5ACF"/>
    <w:rsid w:val="005B5C11"/>
    <w:rsid w:val="005B60A4"/>
    <w:rsid w:val="005B60D0"/>
    <w:rsid w:val="005B62FE"/>
    <w:rsid w:val="005B68F1"/>
    <w:rsid w:val="005B6C26"/>
    <w:rsid w:val="005B6C81"/>
    <w:rsid w:val="005B72EE"/>
    <w:rsid w:val="005B77D1"/>
    <w:rsid w:val="005B7B3F"/>
    <w:rsid w:val="005B7B4D"/>
    <w:rsid w:val="005B7CC5"/>
    <w:rsid w:val="005B7F9B"/>
    <w:rsid w:val="005C009C"/>
    <w:rsid w:val="005C01D1"/>
    <w:rsid w:val="005C07F3"/>
    <w:rsid w:val="005C0B60"/>
    <w:rsid w:val="005C0D64"/>
    <w:rsid w:val="005C1215"/>
    <w:rsid w:val="005C1227"/>
    <w:rsid w:val="005C12C8"/>
    <w:rsid w:val="005C12DF"/>
    <w:rsid w:val="005C14B7"/>
    <w:rsid w:val="005C14BA"/>
    <w:rsid w:val="005C1AAD"/>
    <w:rsid w:val="005C1B8E"/>
    <w:rsid w:val="005C1C71"/>
    <w:rsid w:val="005C1DE6"/>
    <w:rsid w:val="005C2065"/>
    <w:rsid w:val="005C20EC"/>
    <w:rsid w:val="005C224B"/>
    <w:rsid w:val="005C23DF"/>
    <w:rsid w:val="005C25B9"/>
    <w:rsid w:val="005C25EE"/>
    <w:rsid w:val="005C26BE"/>
    <w:rsid w:val="005C277D"/>
    <w:rsid w:val="005C28FB"/>
    <w:rsid w:val="005C29C9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6C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162"/>
    <w:rsid w:val="005C599D"/>
    <w:rsid w:val="005C5A80"/>
    <w:rsid w:val="005C5AC6"/>
    <w:rsid w:val="005C5B7F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BA5"/>
    <w:rsid w:val="005C6D2A"/>
    <w:rsid w:val="005C6F89"/>
    <w:rsid w:val="005C6FCB"/>
    <w:rsid w:val="005C72ED"/>
    <w:rsid w:val="005C76EF"/>
    <w:rsid w:val="005C7768"/>
    <w:rsid w:val="005C7786"/>
    <w:rsid w:val="005C7804"/>
    <w:rsid w:val="005C783B"/>
    <w:rsid w:val="005C78FC"/>
    <w:rsid w:val="005C7947"/>
    <w:rsid w:val="005C794F"/>
    <w:rsid w:val="005C7BD0"/>
    <w:rsid w:val="005C7CC3"/>
    <w:rsid w:val="005D012A"/>
    <w:rsid w:val="005D03B8"/>
    <w:rsid w:val="005D05C3"/>
    <w:rsid w:val="005D0644"/>
    <w:rsid w:val="005D068A"/>
    <w:rsid w:val="005D073B"/>
    <w:rsid w:val="005D08F8"/>
    <w:rsid w:val="005D09C3"/>
    <w:rsid w:val="005D0A8B"/>
    <w:rsid w:val="005D0BA5"/>
    <w:rsid w:val="005D14B3"/>
    <w:rsid w:val="005D1525"/>
    <w:rsid w:val="005D1618"/>
    <w:rsid w:val="005D16D5"/>
    <w:rsid w:val="005D176B"/>
    <w:rsid w:val="005D17E5"/>
    <w:rsid w:val="005D1869"/>
    <w:rsid w:val="005D18DE"/>
    <w:rsid w:val="005D18F5"/>
    <w:rsid w:val="005D1B35"/>
    <w:rsid w:val="005D1C63"/>
    <w:rsid w:val="005D1DE6"/>
    <w:rsid w:val="005D1FC8"/>
    <w:rsid w:val="005D2322"/>
    <w:rsid w:val="005D23B6"/>
    <w:rsid w:val="005D28F1"/>
    <w:rsid w:val="005D2B0D"/>
    <w:rsid w:val="005D2B5F"/>
    <w:rsid w:val="005D2BCD"/>
    <w:rsid w:val="005D2D8B"/>
    <w:rsid w:val="005D2F6E"/>
    <w:rsid w:val="005D3019"/>
    <w:rsid w:val="005D3424"/>
    <w:rsid w:val="005D3850"/>
    <w:rsid w:val="005D38FD"/>
    <w:rsid w:val="005D3C49"/>
    <w:rsid w:val="005D3D09"/>
    <w:rsid w:val="005D3D7A"/>
    <w:rsid w:val="005D3D9E"/>
    <w:rsid w:val="005D411E"/>
    <w:rsid w:val="005D440A"/>
    <w:rsid w:val="005D4964"/>
    <w:rsid w:val="005D499E"/>
    <w:rsid w:val="005D4F49"/>
    <w:rsid w:val="005D5092"/>
    <w:rsid w:val="005D54B8"/>
    <w:rsid w:val="005D569E"/>
    <w:rsid w:val="005D57A1"/>
    <w:rsid w:val="005D5A17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E28"/>
    <w:rsid w:val="005D6F43"/>
    <w:rsid w:val="005D70BB"/>
    <w:rsid w:val="005D71FE"/>
    <w:rsid w:val="005D7285"/>
    <w:rsid w:val="005D7493"/>
    <w:rsid w:val="005D7655"/>
    <w:rsid w:val="005D7689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A10"/>
    <w:rsid w:val="005E0B25"/>
    <w:rsid w:val="005E0D1F"/>
    <w:rsid w:val="005E0DB3"/>
    <w:rsid w:val="005E0E10"/>
    <w:rsid w:val="005E0E56"/>
    <w:rsid w:val="005E1118"/>
    <w:rsid w:val="005E1C90"/>
    <w:rsid w:val="005E1D07"/>
    <w:rsid w:val="005E1FC7"/>
    <w:rsid w:val="005E25BD"/>
    <w:rsid w:val="005E31D0"/>
    <w:rsid w:val="005E35F3"/>
    <w:rsid w:val="005E37A0"/>
    <w:rsid w:val="005E393A"/>
    <w:rsid w:val="005E39BC"/>
    <w:rsid w:val="005E3A14"/>
    <w:rsid w:val="005E3D5C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963"/>
    <w:rsid w:val="005E5E2F"/>
    <w:rsid w:val="005E5E58"/>
    <w:rsid w:val="005E5EEE"/>
    <w:rsid w:val="005E6161"/>
    <w:rsid w:val="005E6251"/>
    <w:rsid w:val="005E6544"/>
    <w:rsid w:val="005E6625"/>
    <w:rsid w:val="005E6706"/>
    <w:rsid w:val="005E6886"/>
    <w:rsid w:val="005E6899"/>
    <w:rsid w:val="005E68BC"/>
    <w:rsid w:val="005E6D68"/>
    <w:rsid w:val="005E6E4F"/>
    <w:rsid w:val="005E6ED7"/>
    <w:rsid w:val="005E703A"/>
    <w:rsid w:val="005E709E"/>
    <w:rsid w:val="005E7182"/>
    <w:rsid w:val="005E71D1"/>
    <w:rsid w:val="005E72D7"/>
    <w:rsid w:val="005E74E1"/>
    <w:rsid w:val="005E75CB"/>
    <w:rsid w:val="005E7978"/>
    <w:rsid w:val="005E7A7A"/>
    <w:rsid w:val="005E7ACE"/>
    <w:rsid w:val="005E7EAC"/>
    <w:rsid w:val="005F0072"/>
    <w:rsid w:val="005F0160"/>
    <w:rsid w:val="005F0195"/>
    <w:rsid w:val="005F094A"/>
    <w:rsid w:val="005F0CDB"/>
    <w:rsid w:val="005F0EBE"/>
    <w:rsid w:val="005F0F7B"/>
    <w:rsid w:val="005F119C"/>
    <w:rsid w:val="005F11AF"/>
    <w:rsid w:val="005F1366"/>
    <w:rsid w:val="005F1370"/>
    <w:rsid w:val="005F14BA"/>
    <w:rsid w:val="005F1601"/>
    <w:rsid w:val="005F18E0"/>
    <w:rsid w:val="005F18EC"/>
    <w:rsid w:val="005F1CD9"/>
    <w:rsid w:val="005F1CF9"/>
    <w:rsid w:val="005F1DD4"/>
    <w:rsid w:val="005F25A5"/>
    <w:rsid w:val="005F2691"/>
    <w:rsid w:val="005F26F0"/>
    <w:rsid w:val="005F2723"/>
    <w:rsid w:val="005F2E2B"/>
    <w:rsid w:val="005F2F34"/>
    <w:rsid w:val="005F2F39"/>
    <w:rsid w:val="005F2F7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3EF8"/>
    <w:rsid w:val="005F444A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65D"/>
    <w:rsid w:val="005F7747"/>
    <w:rsid w:val="005F782F"/>
    <w:rsid w:val="005F7CBF"/>
    <w:rsid w:val="005F7E87"/>
    <w:rsid w:val="0060001B"/>
    <w:rsid w:val="006000B2"/>
    <w:rsid w:val="006002A4"/>
    <w:rsid w:val="00600C77"/>
    <w:rsid w:val="0060101F"/>
    <w:rsid w:val="0060114A"/>
    <w:rsid w:val="0060154B"/>
    <w:rsid w:val="0060172A"/>
    <w:rsid w:val="00601A01"/>
    <w:rsid w:val="00601AD6"/>
    <w:rsid w:val="00601B3B"/>
    <w:rsid w:val="00601B6D"/>
    <w:rsid w:val="00601C39"/>
    <w:rsid w:val="00602002"/>
    <w:rsid w:val="006024E2"/>
    <w:rsid w:val="006025A4"/>
    <w:rsid w:val="00602679"/>
    <w:rsid w:val="006026CE"/>
    <w:rsid w:val="006026F2"/>
    <w:rsid w:val="006027B4"/>
    <w:rsid w:val="00602A40"/>
    <w:rsid w:val="00602B08"/>
    <w:rsid w:val="00602BB7"/>
    <w:rsid w:val="00602C99"/>
    <w:rsid w:val="00602F51"/>
    <w:rsid w:val="00603056"/>
    <w:rsid w:val="006035AF"/>
    <w:rsid w:val="0060363B"/>
    <w:rsid w:val="00603740"/>
    <w:rsid w:val="006037E0"/>
    <w:rsid w:val="0060391F"/>
    <w:rsid w:val="006039F1"/>
    <w:rsid w:val="00603A60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7C6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B89"/>
    <w:rsid w:val="00605BA7"/>
    <w:rsid w:val="00605C32"/>
    <w:rsid w:val="00605C69"/>
    <w:rsid w:val="006060C0"/>
    <w:rsid w:val="006061AE"/>
    <w:rsid w:val="0060623B"/>
    <w:rsid w:val="00606474"/>
    <w:rsid w:val="00606539"/>
    <w:rsid w:val="00606666"/>
    <w:rsid w:val="006067D8"/>
    <w:rsid w:val="00606888"/>
    <w:rsid w:val="006069C5"/>
    <w:rsid w:val="00606A2A"/>
    <w:rsid w:val="00606C2B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0A3"/>
    <w:rsid w:val="006102D8"/>
    <w:rsid w:val="00610341"/>
    <w:rsid w:val="006103C1"/>
    <w:rsid w:val="00610471"/>
    <w:rsid w:val="0061058A"/>
    <w:rsid w:val="00610854"/>
    <w:rsid w:val="00610A4A"/>
    <w:rsid w:val="00610A8F"/>
    <w:rsid w:val="00610B45"/>
    <w:rsid w:val="00610FD6"/>
    <w:rsid w:val="0061111A"/>
    <w:rsid w:val="0061116E"/>
    <w:rsid w:val="00611189"/>
    <w:rsid w:val="0061123F"/>
    <w:rsid w:val="0061135C"/>
    <w:rsid w:val="0061144B"/>
    <w:rsid w:val="00611531"/>
    <w:rsid w:val="00611787"/>
    <w:rsid w:val="006119F1"/>
    <w:rsid w:val="00611C26"/>
    <w:rsid w:val="00611DCC"/>
    <w:rsid w:val="00612194"/>
    <w:rsid w:val="00612439"/>
    <w:rsid w:val="00612588"/>
    <w:rsid w:val="0061258A"/>
    <w:rsid w:val="0061259B"/>
    <w:rsid w:val="0061283F"/>
    <w:rsid w:val="00612F3C"/>
    <w:rsid w:val="006130C0"/>
    <w:rsid w:val="00613147"/>
    <w:rsid w:val="006132C6"/>
    <w:rsid w:val="006132F6"/>
    <w:rsid w:val="00613425"/>
    <w:rsid w:val="006135A0"/>
    <w:rsid w:val="00613A36"/>
    <w:rsid w:val="00614265"/>
    <w:rsid w:val="00614784"/>
    <w:rsid w:val="0061481E"/>
    <w:rsid w:val="006148BC"/>
    <w:rsid w:val="00614B53"/>
    <w:rsid w:val="00614C50"/>
    <w:rsid w:val="00614CD1"/>
    <w:rsid w:val="00614E00"/>
    <w:rsid w:val="00614E5C"/>
    <w:rsid w:val="00614F6D"/>
    <w:rsid w:val="00615074"/>
    <w:rsid w:val="00615113"/>
    <w:rsid w:val="00615369"/>
    <w:rsid w:val="006153C0"/>
    <w:rsid w:val="006153F2"/>
    <w:rsid w:val="00615700"/>
    <w:rsid w:val="00615906"/>
    <w:rsid w:val="0061598F"/>
    <w:rsid w:val="00615ACE"/>
    <w:rsid w:val="00615B29"/>
    <w:rsid w:val="00615F35"/>
    <w:rsid w:val="00615F5C"/>
    <w:rsid w:val="0061617A"/>
    <w:rsid w:val="0061642E"/>
    <w:rsid w:val="00616548"/>
    <w:rsid w:val="006167B9"/>
    <w:rsid w:val="00616CBB"/>
    <w:rsid w:val="00616F46"/>
    <w:rsid w:val="00616FAE"/>
    <w:rsid w:val="0061712C"/>
    <w:rsid w:val="00617165"/>
    <w:rsid w:val="00617542"/>
    <w:rsid w:val="006175EE"/>
    <w:rsid w:val="00617620"/>
    <w:rsid w:val="00617680"/>
    <w:rsid w:val="006179F2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4E4"/>
    <w:rsid w:val="006205A3"/>
    <w:rsid w:val="006206B2"/>
    <w:rsid w:val="00620829"/>
    <w:rsid w:val="00620880"/>
    <w:rsid w:val="00620D39"/>
    <w:rsid w:val="00620DB9"/>
    <w:rsid w:val="00620F5F"/>
    <w:rsid w:val="00620F68"/>
    <w:rsid w:val="00621438"/>
    <w:rsid w:val="0062154F"/>
    <w:rsid w:val="006215B9"/>
    <w:rsid w:val="00621B09"/>
    <w:rsid w:val="00621E3E"/>
    <w:rsid w:val="00621F28"/>
    <w:rsid w:val="00622153"/>
    <w:rsid w:val="00622297"/>
    <w:rsid w:val="006225A6"/>
    <w:rsid w:val="00622B8D"/>
    <w:rsid w:val="00622C15"/>
    <w:rsid w:val="00622D72"/>
    <w:rsid w:val="00622F74"/>
    <w:rsid w:val="0062306F"/>
    <w:rsid w:val="00623332"/>
    <w:rsid w:val="006233BB"/>
    <w:rsid w:val="00623427"/>
    <w:rsid w:val="00623677"/>
    <w:rsid w:val="0062394B"/>
    <w:rsid w:val="00623979"/>
    <w:rsid w:val="00623C0C"/>
    <w:rsid w:val="00623DC2"/>
    <w:rsid w:val="00624081"/>
    <w:rsid w:val="0062439C"/>
    <w:rsid w:val="006243A0"/>
    <w:rsid w:val="006243D9"/>
    <w:rsid w:val="00624585"/>
    <w:rsid w:val="006245A5"/>
    <w:rsid w:val="006245CF"/>
    <w:rsid w:val="0062483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7A1"/>
    <w:rsid w:val="006259D8"/>
    <w:rsid w:val="00625B1E"/>
    <w:rsid w:val="00625F23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02F"/>
    <w:rsid w:val="0062721D"/>
    <w:rsid w:val="006272DB"/>
    <w:rsid w:val="00627333"/>
    <w:rsid w:val="00627634"/>
    <w:rsid w:val="00627650"/>
    <w:rsid w:val="0062773F"/>
    <w:rsid w:val="00627799"/>
    <w:rsid w:val="006277A4"/>
    <w:rsid w:val="0062797D"/>
    <w:rsid w:val="00627C6F"/>
    <w:rsid w:val="00627D10"/>
    <w:rsid w:val="00627F75"/>
    <w:rsid w:val="006301A5"/>
    <w:rsid w:val="006301A8"/>
    <w:rsid w:val="006302CA"/>
    <w:rsid w:val="00630555"/>
    <w:rsid w:val="00630622"/>
    <w:rsid w:val="0063069B"/>
    <w:rsid w:val="006306B8"/>
    <w:rsid w:val="00630784"/>
    <w:rsid w:val="006308C6"/>
    <w:rsid w:val="006308D8"/>
    <w:rsid w:val="00630943"/>
    <w:rsid w:val="00630AAA"/>
    <w:rsid w:val="00630CD1"/>
    <w:rsid w:val="0063149D"/>
    <w:rsid w:val="0063158B"/>
    <w:rsid w:val="00631640"/>
    <w:rsid w:val="00631843"/>
    <w:rsid w:val="0063188E"/>
    <w:rsid w:val="006318C3"/>
    <w:rsid w:val="00631ADB"/>
    <w:rsid w:val="00631BF4"/>
    <w:rsid w:val="00631CE4"/>
    <w:rsid w:val="00631CF2"/>
    <w:rsid w:val="006323EE"/>
    <w:rsid w:val="00632619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48E"/>
    <w:rsid w:val="0063396A"/>
    <w:rsid w:val="00633D59"/>
    <w:rsid w:val="00633DFC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DA9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1BB"/>
    <w:rsid w:val="00636561"/>
    <w:rsid w:val="006366B7"/>
    <w:rsid w:val="00636736"/>
    <w:rsid w:val="00636B21"/>
    <w:rsid w:val="00636C2F"/>
    <w:rsid w:val="00637057"/>
    <w:rsid w:val="006370C8"/>
    <w:rsid w:val="00637311"/>
    <w:rsid w:val="00637369"/>
    <w:rsid w:val="00637917"/>
    <w:rsid w:val="006379EA"/>
    <w:rsid w:val="00637A78"/>
    <w:rsid w:val="00637A85"/>
    <w:rsid w:val="00637DD1"/>
    <w:rsid w:val="00637F30"/>
    <w:rsid w:val="00640639"/>
    <w:rsid w:val="006406AA"/>
    <w:rsid w:val="00640B09"/>
    <w:rsid w:val="00640B3D"/>
    <w:rsid w:val="00640D7A"/>
    <w:rsid w:val="006414D9"/>
    <w:rsid w:val="006414EB"/>
    <w:rsid w:val="00641518"/>
    <w:rsid w:val="006416FA"/>
    <w:rsid w:val="006418B2"/>
    <w:rsid w:val="00641A51"/>
    <w:rsid w:val="00641BF5"/>
    <w:rsid w:val="00641E8A"/>
    <w:rsid w:val="0064219E"/>
    <w:rsid w:val="006421A8"/>
    <w:rsid w:val="0064252A"/>
    <w:rsid w:val="006428EB"/>
    <w:rsid w:val="00642A83"/>
    <w:rsid w:val="00642E85"/>
    <w:rsid w:val="00643033"/>
    <w:rsid w:val="006430ED"/>
    <w:rsid w:val="006431B1"/>
    <w:rsid w:val="006431BD"/>
    <w:rsid w:val="0064321E"/>
    <w:rsid w:val="00643298"/>
    <w:rsid w:val="006435FD"/>
    <w:rsid w:val="00643862"/>
    <w:rsid w:val="0064394F"/>
    <w:rsid w:val="00643B24"/>
    <w:rsid w:val="00644014"/>
    <w:rsid w:val="0064404E"/>
    <w:rsid w:val="0064463A"/>
    <w:rsid w:val="0064486B"/>
    <w:rsid w:val="00644B0F"/>
    <w:rsid w:val="00644B3C"/>
    <w:rsid w:val="00644D23"/>
    <w:rsid w:val="00645266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3DB"/>
    <w:rsid w:val="00646693"/>
    <w:rsid w:val="00646864"/>
    <w:rsid w:val="00646912"/>
    <w:rsid w:val="00646A38"/>
    <w:rsid w:val="00646A51"/>
    <w:rsid w:val="00646C82"/>
    <w:rsid w:val="00646DAD"/>
    <w:rsid w:val="00646E16"/>
    <w:rsid w:val="00646E30"/>
    <w:rsid w:val="00646E31"/>
    <w:rsid w:val="00647057"/>
    <w:rsid w:val="006471B0"/>
    <w:rsid w:val="006475CD"/>
    <w:rsid w:val="00647721"/>
    <w:rsid w:val="00647B1A"/>
    <w:rsid w:val="00647C0E"/>
    <w:rsid w:val="00647C5E"/>
    <w:rsid w:val="00647E39"/>
    <w:rsid w:val="00647F39"/>
    <w:rsid w:val="00650143"/>
    <w:rsid w:val="006501B0"/>
    <w:rsid w:val="006504CE"/>
    <w:rsid w:val="006504FB"/>
    <w:rsid w:val="006505BD"/>
    <w:rsid w:val="00650819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A2"/>
    <w:rsid w:val="006517C5"/>
    <w:rsid w:val="00651802"/>
    <w:rsid w:val="00651832"/>
    <w:rsid w:val="006519A9"/>
    <w:rsid w:val="006519D1"/>
    <w:rsid w:val="00651CCE"/>
    <w:rsid w:val="00651D6D"/>
    <w:rsid w:val="00651FC4"/>
    <w:rsid w:val="006525BB"/>
    <w:rsid w:val="00652786"/>
    <w:rsid w:val="00652930"/>
    <w:rsid w:val="00652A96"/>
    <w:rsid w:val="00652AA1"/>
    <w:rsid w:val="00652BA6"/>
    <w:rsid w:val="00652C07"/>
    <w:rsid w:val="00652C3D"/>
    <w:rsid w:val="006530CF"/>
    <w:rsid w:val="0065316C"/>
    <w:rsid w:val="00653296"/>
    <w:rsid w:val="00653438"/>
    <w:rsid w:val="00653673"/>
    <w:rsid w:val="00653763"/>
    <w:rsid w:val="00653872"/>
    <w:rsid w:val="00653D49"/>
    <w:rsid w:val="00653FD4"/>
    <w:rsid w:val="006542A7"/>
    <w:rsid w:val="006542DE"/>
    <w:rsid w:val="006548A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478"/>
    <w:rsid w:val="00656607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653"/>
    <w:rsid w:val="00657854"/>
    <w:rsid w:val="00657889"/>
    <w:rsid w:val="00657B3B"/>
    <w:rsid w:val="00657CA4"/>
    <w:rsid w:val="0066041A"/>
    <w:rsid w:val="00660894"/>
    <w:rsid w:val="00660FDB"/>
    <w:rsid w:val="006610FD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58"/>
    <w:rsid w:val="00662392"/>
    <w:rsid w:val="006625E5"/>
    <w:rsid w:val="00662761"/>
    <w:rsid w:val="006629DE"/>
    <w:rsid w:val="00662D9C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8FB"/>
    <w:rsid w:val="00664930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5F83"/>
    <w:rsid w:val="00666307"/>
    <w:rsid w:val="006664C5"/>
    <w:rsid w:val="00666552"/>
    <w:rsid w:val="00666789"/>
    <w:rsid w:val="006667A5"/>
    <w:rsid w:val="006669F1"/>
    <w:rsid w:val="00666A3B"/>
    <w:rsid w:val="00666AE8"/>
    <w:rsid w:val="00666AFC"/>
    <w:rsid w:val="00666B8E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127"/>
    <w:rsid w:val="006712F4"/>
    <w:rsid w:val="006713C7"/>
    <w:rsid w:val="00671472"/>
    <w:rsid w:val="0067148D"/>
    <w:rsid w:val="00671515"/>
    <w:rsid w:val="00671761"/>
    <w:rsid w:val="0067178F"/>
    <w:rsid w:val="0067195E"/>
    <w:rsid w:val="00671CF4"/>
    <w:rsid w:val="00671D7A"/>
    <w:rsid w:val="00671FC2"/>
    <w:rsid w:val="006723DD"/>
    <w:rsid w:val="0067240C"/>
    <w:rsid w:val="00672A4E"/>
    <w:rsid w:val="00672A6E"/>
    <w:rsid w:val="00672ACA"/>
    <w:rsid w:val="00672CD0"/>
    <w:rsid w:val="00672DBF"/>
    <w:rsid w:val="00673119"/>
    <w:rsid w:val="006731CE"/>
    <w:rsid w:val="006737D4"/>
    <w:rsid w:val="00673E0F"/>
    <w:rsid w:val="00674113"/>
    <w:rsid w:val="0067413A"/>
    <w:rsid w:val="006743CA"/>
    <w:rsid w:val="006749C5"/>
    <w:rsid w:val="00674A3E"/>
    <w:rsid w:val="00674BD8"/>
    <w:rsid w:val="0067528D"/>
    <w:rsid w:val="00675472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7FB"/>
    <w:rsid w:val="006768CD"/>
    <w:rsid w:val="00676A05"/>
    <w:rsid w:val="00676BFC"/>
    <w:rsid w:val="00676D43"/>
    <w:rsid w:val="00676DAD"/>
    <w:rsid w:val="00676DF9"/>
    <w:rsid w:val="00676E74"/>
    <w:rsid w:val="00677035"/>
    <w:rsid w:val="00677911"/>
    <w:rsid w:val="00677925"/>
    <w:rsid w:val="00677A42"/>
    <w:rsid w:val="00677CAE"/>
    <w:rsid w:val="00677CDD"/>
    <w:rsid w:val="006801C3"/>
    <w:rsid w:val="006802B5"/>
    <w:rsid w:val="00680468"/>
    <w:rsid w:val="00680476"/>
    <w:rsid w:val="006805F0"/>
    <w:rsid w:val="00680735"/>
    <w:rsid w:val="00680936"/>
    <w:rsid w:val="00680B43"/>
    <w:rsid w:val="00680C13"/>
    <w:rsid w:val="00680E1C"/>
    <w:rsid w:val="00681123"/>
    <w:rsid w:val="00681137"/>
    <w:rsid w:val="00681173"/>
    <w:rsid w:val="00681A0A"/>
    <w:rsid w:val="00681A67"/>
    <w:rsid w:val="00681B53"/>
    <w:rsid w:val="00681CC1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2FEE"/>
    <w:rsid w:val="0068325B"/>
    <w:rsid w:val="00683357"/>
    <w:rsid w:val="0068338C"/>
    <w:rsid w:val="006837DE"/>
    <w:rsid w:val="006838C5"/>
    <w:rsid w:val="006839BD"/>
    <w:rsid w:val="00683BA2"/>
    <w:rsid w:val="00683EAF"/>
    <w:rsid w:val="00684311"/>
    <w:rsid w:val="00684485"/>
    <w:rsid w:val="0068464A"/>
    <w:rsid w:val="00684802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5C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71"/>
    <w:rsid w:val="006874A2"/>
    <w:rsid w:val="006876DD"/>
    <w:rsid w:val="006877B5"/>
    <w:rsid w:val="006877CD"/>
    <w:rsid w:val="0068791A"/>
    <w:rsid w:val="00687A82"/>
    <w:rsid w:val="00687B92"/>
    <w:rsid w:val="0069031B"/>
    <w:rsid w:val="0069039B"/>
    <w:rsid w:val="00690426"/>
    <w:rsid w:val="00690485"/>
    <w:rsid w:val="00690555"/>
    <w:rsid w:val="00690795"/>
    <w:rsid w:val="00690876"/>
    <w:rsid w:val="00690A2F"/>
    <w:rsid w:val="00691677"/>
    <w:rsid w:val="006916C3"/>
    <w:rsid w:val="0069196D"/>
    <w:rsid w:val="00691A6B"/>
    <w:rsid w:val="00691B17"/>
    <w:rsid w:val="00691B25"/>
    <w:rsid w:val="00691CAB"/>
    <w:rsid w:val="00691D6C"/>
    <w:rsid w:val="00691D77"/>
    <w:rsid w:val="00691EA1"/>
    <w:rsid w:val="0069204C"/>
    <w:rsid w:val="00692153"/>
    <w:rsid w:val="00692638"/>
    <w:rsid w:val="006926F7"/>
    <w:rsid w:val="00692C81"/>
    <w:rsid w:val="00692EDC"/>
    <w:rsid w:val="00692F37"/>
    <w:rsid w:val="0069309C"/>
    <w:rsid w:val="0069334F"/>
    <w:rsid w:val="00693632"/>
    <w:rsid w:val="00693991"/>
    <w:rsid w:val="00693A3C"/>
    <w:rsid w:val="00693AE8"/>
    <w:rsid w:val="00693C75"/>
    <w:rsid w:val="00693CDF"/>
    <w:rsid w:val="00693E54"/>
    <w:rsid w:val="00693F3F"/>
    <w:rsid w:val="00693FD2"/>
    <w:rsid w:val="0069402E"/>
    <w:rsid w:val="0069464E"/>
    <w:rsid w:val="00694907"/>
    <w:rsid w:val="00694EA4"/>
    <w:rsid w:val="00694F5D"/>
    <w:rsid w:val="00694F81"/>
    <w:rsid w:val="00695024"/>
    <w:rsid w:val="0069541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C58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D20"/>
    <w:rsid w:val="00697F06"/>
    <w:rsid w:val="00697F11"/>
    <w:rsid w:val="006A00C2"/>
    <w:rsid w:val="006A01E7"/>
    <w:rsid w:val="006A03E8"/>
    <w:rsid w:val="006A0439"/>
    <w:rsid w:val="006A0697"/>
    <w:rsid w:val="006A079D"/>
    <w:rsid w:val="006A07B8"/>
    <w:rsid w:val="006A08A8"/>
    <w:rsid w:val="006A0A26"/>
    <w:rsid w:val="006A0ACF"/>
    <w:rsid w:val="006A0BC2"/>
    <w:rsid w:val="006A0D83"/>
    <w:rsid w:val="006A103C"/>
    <w:rsid w:val="006A11CE"/>
    <w:rsid w:val="006A126F"/>
    <w:rsid w:val="006A12EB"/>
    <w:rsid w:val="006A1380"/>
    <w:rsid w:val="006A1640"/>
    <w:rsid w:val="006A1A0B"/>
    <w:rsid w:val="006A1D18"/>
    <w:rsid w:val="006A1D58"/>
    <w:rsid w:val="006A1FA8"/>
    <w:rsid w:val="006A20DB"/>
    <w:rsid w:val="006A2136"/>
    <w:rsid w:val="006A2584"/>
    <w:rsid w:val="006A2596"/>
    <w:rsid w:val="006A25DB"/>
    <w:rsid w:val="006A260C"/>
    <w:rsid w:val="006A285F"/>
    <w:rsid w:val="006A2F31"/>
    <w:rsid w:val="006A2F3C"/>
    <w:rsid w:val="006A2FCB"/>
    <w:rsid w:val="006A306C"/>
    <w:rsid w:val="006A309D"/>
    <w:rsid w:val="006A3146"/>
    <w:rsid w:val="006A3429"/>
    <w:rsid w:val="006A36CD"/>
    <w:rsid w:val="006A3764"/>
    <w:rsid w:val="006A39F3"/>
    <w:rsid w:val="006A3A68"/>
    <w:rsid w:val="006A3E06"/>
    <w:rsid w:val="006A3E09"/>
    <w:rsid w:val="006A3E39"/>
    <w:rsid w:val="006A400C"/>
    <w:rsid w:val="006A44B3"/>
    <w:rsid w:val="006A46A0"/>
    <w:rsid w:val="006A46EE"/>
    <w:rsid w:val="006A4A2D"/>
    <w:rsid w:val="006A4B4D"/>
    <w:rsid w:val="006A4CB2"/>
    <w:rsid w:val="006A527A"/>
    <w:rsid w:val="006A5358"/>
    <w:rsid w:val="006A5467"/>
    <w:rsid w:val="006A54C5"/>
    <w:rsid w:val="006A55B6"/>
    <w:rsid w:val="006A5A9B"/>
    <w:rsid w:val="006A5C59"/>
    <w:rsid w:val="006A5C5A"/>
    <w:rsid w:val="006A5E06"/>
    <w:rsid w:val="006A5E8A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D53"/>
    <w:rsid w:val="006A6F04"/>
    <w:rsid w:val="006A7077"/>
    <w:rsid w:val="006A714A"/>
    <w:rsid w:val="006A71C3"/>
    <w:rsid w:val="006A777C"/>
    <w:rsid w:val="006A792F"/>
    <w:rsid w:val="006A79B7"/>
    <w:rsid w:val="006A7ADE"/>
    <w:rsid w:val="006A7B88"/>
    <w:rsid w:val="006B009C"/>
    <w:rsid w:val="006B0124"/>
    <w:rsid w:val="006B015E"/>
    <w:rsid w:val="006B01AA"/>
    <w:rsid w:val="006B01B6"/>
    <w:rsid w:val="006B01CC"/>
    <w:rsid w:val="006B02F8"/>
    <w:rsid w:val="006B0455"/>
    <w:rsid w:val="006B053E"/>
    <w:rsid w:val="006B064A"/>
    <w:rsid w:val="006B0650"/>
    <w:rsid w:val="006B09D9"/>
    <w:rsid w:val="006B0B12"/>
    <w:rsid w:val="006B0C50"/>
    <w:rsid w:val="006B0DAF"/>
    <w:rsid w:val="006B0E14"/>
    <w:rsid w:val="006B0E92"/>
    <w:rsid w:val="006B14B2"/>
    <w:rsid w:val="006B185D"/>
    <w:rsid w:val="006B19D4"/>
    <w:rsid w:val="006B1D4F"/>
    <w:rsid w:val="006B1D6C"/>
    <w:rsid w:val="006B1F9D"/>
    <w:rsid w:val="006B2141"/>
    <w:rsid w:val="006B2266"/>
    <w:rsid w:val="006B2307"/>
    <w:rsid w:val="006B2488"/>
    <w:rsid w:val="006B271C"/>
    <w:rsid w:val="006B2765"/>
    <w:rsid w:val="006B2940"/>
    <w:rsid w:val="006B2A0D"/>
    <w:rsid w:val="006B2A3A"/>
    <w:rsid w:val="006B2FF2"/>
    <w:rsid w:val="006B336C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CEF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0C"/>
    <w:rsid w:val="006B6E52"/>
    <w:rsid w:val="006B7102"/>
    <w:rsid w:val="006B717A"/>
    <w:rsid w:val="006B71DA"/>
    <w:rsid w:val="006B73E6"/>
    <w:rsid w:val="006B73F2"/>
    <w:rsid w:val="006B74C2"/>
    <w:rsid w:val="006B7590"/>
    <w:rsid w:val="006B770E"/>
    <w:rsid w:val="006B781D"/>
    <w:rsid w:val="006B782F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0B5A"/>
    <w:rsid w:val="006C1097"/>
    <w:rsid w:val="006C16F9"/>
    <w:rsid w:val="006C18A3"/>
    <w:rsid w:val="006C1B68"/>
    <w:rsid w:val="006C1DE5"/>
    <w:rsid w:val="006C1E73"/>
    <w:rsid w:val="006C22EA"/>
    <w:rsid w:val="006C2389"/>
    <w:rsid w:val="006C26AA"/>
    <w:rsid w:val="006C2C50"/>
    <w:rsid w:val="006C3112"/>
    <w:rsid w:val="006C313E"/>
    <w:rsid w:val="006C3373"/>
    <w:rsid w:val="006C33C3"/>
    <w:rsid w:val="006C3992"/>
    <w:rsid w:val="006C3B80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26"/>
    <w:rsid w:val="006C4D5C"/>
    <w:rsid w:val="006C5659"/>
    <w:rsid w:val="006C5FA1"/>
    <w:rsid w:val="006C5FC0"/>
    <w:rsid w:val="006C615E"/>
    <w:rsid w:val="006C62FD"/>
    <w:rsid w:val="006C6304"/>
    <w:rsid w:val="006C67A0"/>
    <w:rsid w:val="006C6829"/>
    <w:rsid w:val="006C69F4"/>
    <w:rsid w:val="006C6B12"/>
    <w:rsid w:val="006C6CC9"/>
    <w:rsid w:val="006C6D7E"/>
    <w:rsid w:val="006C6F30"/>
    <w:rsid w:val="006C7018"/>
    <w:rsid w:val="006C72E4"/>
    <w:rsid w:val="006C795C"/>
    <w:rsid w:val="006C7C1E"/>
    <w:rsid w:val="006C7E9B"/>
    <w:rsid w:val="006D00CE"/>
    <w:rsid w:val="006D05CB"/>
    <w:rsid w:val="006D05E8"/>
    <w:rsid w:val="006D06D6"/>
    <w:rsid w:val="006D06DD"/>
    <w:rsid w:val="006D0855"/>
    <w:rsid w:val="006D0AE2"/>
    <w:rsid w:val="006D0C94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580"/>
    <w:rsid w:val="006D4655"/>
    <w:rsid w:val="006D481A"/>
    <w:rsid w:val="006D4A59"/>
    <w:rsid w:val="006D4C3C"/>
    <w:rsid w:val="006D4E6F"/>
    <w:rsid w:val="006D508D"/>
    <w:rsid w:val="006D5417"/>
    <w:rsid w:val="006D5698"/>
    <w:rsid w:val="006D58D6"/>
    <w:rsid w:val="006D58E3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0CF"/>
    <w:rsid w:val="006D7391"/>
    <w:rsid w:val="006D75B7"/>
    <w:rsid w:val="006D7626"/>
    <w:rsid w:val="006D7B1E"/>
    <w:rsid w:val="006D7B79"/>
    <w:rsid w:val="006D7D31"/>
    <w:rsid w:val="006D7D36"/>
    <w:rsid w:val="006D7D3E"/>
    <w:rsid w:val="006D7DF2"/>
    <w:rsid w:val="006D7E39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54F"/>
    <w:rsid w:val="006E165D"/>
    <w:rsid w:val="006E17B1"/>
    <w:rsid w:val="006E17C4"/>
    <w:rsid w:val="006E1D7B"/>
    <w:rsid w:val="006E1E03"/>
    <w:rsid w:val="006E1F37"/>
    <w:rsid w:val="006E2082"/>
    <w:rsid w:val="006E219B"/>
    <w:rsid w:val="006E2331"/>
    <w:rsid w:val="006E2360"/>
    <w:rsid w:val="006E2387"/>
    <w:rsid w:val="006E2408"/>
    <w:rsid w:val="006E2528"/>
    <w:rsid w:val="006E25B4"/>
    <w:rsid w:val="006E2623"/>
    <w:rsid w:val="006E2753"/>
    <w:rsid w:val="006E281A"/>
    <w:rsid w:val="006E2A41"/>
    <w:rsid w:val="006E2B58"/>
    <w:rsid w:val="006E2D6B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86B"/>
    <w:rsid w:val="006E4880"/>
    <w:rsid w:val="006E4C07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88"/>
    <w:rsid w:val="006E5CE8"/>
    <w:rsid w:val="006E6101"/>
    <w:rsid w:val="006E61D3"/>
    <w:rsid w:val="006E61F4"/>
    <w:rsid w:val="006E6203"/>
    <w:rsid w:val="006E6267"/>
    <w:rsid w:val="006E6B80"/>
    <w:rsid w:val="006E6BA3"/>
    <w:rsid w:val="006E6C69"/>
    <w:rsid w:val="006E6DC2"/>
    <w:rsid w:val="006E6E94"/>
    <w:rsid w:val="006E6F18"/>
    <w:rsid w:val="006E70D0"/>
    <w:rsid w:val="006E720D"/>
    <w:rsid w:val="006E73BC"/>
    <w:rsid w:val="006E749D"/>
    <w:rsid w:val="006E7A66"/>
    <w:rsid w:val="006E7B5B"/>
    <w:rsid w:val="006E7CC2"/>
    <w:rsid w:val="006F01C0"/>
    <w:rsid w:val="006F0340"/>
    <w:rsid w:val="006F0415"/>
    <w:rsid w:val="006F054F"/>
    <w:rsid w:val="006F083B"/>
    <w:rsid w:val="006F086B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B3F"/>
    <w:rsid w:val="006F1E98"/>
    <w:rsid w:val="006F1FBF"/>
    <w:rsid w:val="006F2460"/>
    <w:rsid w:val="006F259F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3D25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437"/>
    <w:rsid w:val="006F551D"/>
    <w:rsid w:val="006F5621"/>
    <w:rsid w:val="006F572C"/>
    <w:rsid w:val="006F593A"/>
    <w:rsid w:val="006F5B4E"/>
    <w:rsid w:val="006F5DED"/>
    <w:rsid w:val="006F5EB5"/>
    <w:rsid w:val="006F5FCF"/>
    <w:rsid w:val="006F6202"/>
    <w:rsid w:val="006F62EC"/>
    <w:rsid w:val="006F6355"/>
    <w:rsid w:val="006F6557"/>
    <w:rsid w:val="006F659C"/>
    <w:rsid w:val="006F66E4"/>
    <w:rsid w:val="006F6A79"/>
    <w:rsid w:val="006F6DC2"/>
    <w:rsid w:val="006F6DCD"/>
    <w:rsid w:val="006F70F2"/>
    <w:rsid w:val="006F7288"/>
    <w:rsid w:val="006F73C1"/>
    <w:rsid w:val="006F773C"/>
    <w:rsid w:val="006F7885"/>
    <w:rsid w:val="006F7AFC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5A6"/>
    <w:rsid w:val="0070161C"/>
    <w:rsid w:val="007016FD"/>
    <w:rsid w:val="00701707"/>
    <w:rsid w:val="00701E0E"/>
    <w:rsid w:val="00702182"/>
    <w:rsid w:val="007022C6"/>
    <w:rsid w:val="00702301"/>
    <w:rsid w:val="007025E1"/>
    <w:rsid w:val="007026E4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0F"/>
    <w:rsid w:val="00704312"/>
    <w:rsid w:val="00704398"/>
    <w:rsid w:val="007044D7"/>
    <w:rsid w:val="00704610"/>
    <w:rsid w:val="0070475C"/>
    <w:rsid w:val="00704973"/>
    <w:rsid w:val="00704B4D"/>
    <w:rsid w:val="00704DCB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5FD"/>
    <w:rsid w:val="00707816"/>
    <w:rsid w:val="00707CDD"/>
    <w:rsid w:val="00707E9A"/>
    <w:rsid w:val="00710110"/>
    <w:rsid w:val="00710462"/>
    <w:rsid w:val="0071087C"/>
    <w:rsid w:val="00710921"/>
    <w:rsid w:val="00710BD6"/>
    <w:rsid w:val="00710EEB"/>
    <w:rsid w:val="00711412"/>
    <w:rsid w:val="007114C3"/>
    <w:rsid w:val="00711519"/>
    <w:rsid w:val="00711528"/>
    <w:rsid w:val="00711837"/>
    <w:rsid w:val="0071193D"/>
    <w:rsid w:val="00711E13"/>
    <w:rsid w:val="007121AC"/>
    <w:rsid w:val="00712269"/>
    <w:rsid w:val="007125B3"/>
    <w:rsid w:val="0071289D"/>
    <w:rsid w:val="00712BE4"/>
    <w:rsid w:val="00712C5E"/>
    <w:rsid w:val="00712DCD"/>
    <w:rsid w:val="00712EDA"/>
    <w:rsid w:val="007131B0"/>
    <w:rsid w:val="007133D2"/>
    <w:rsid w:val="0071351E"/>
    <w:rsid w:val="00713542"/>
    <w:rsid w:val="00713744"/>
    <w:rsid w:val="007137EE"/>
    <w:rsid w:val="00713814"/>
    <w:rsid w:val="007139B0"/>
    <w:rsid w:val="00713C9A"/>
    <w:rsid w:val="00713E90"/>
    <w:rsid w:val="00713FAD"/>
    <w:rsid w:val="00714046"/>
    <w:rsid w:val="007141C9"/>
    <w:rsid w:val="0071425C"/>
    <w:rsid w:val="007144EF"/>
    <w:rsid w:val="007149AE"/>
    <w:rsid w:val="007149AF"/>
    <w:rsid w:val="00714B63"/>
    <w:rsid w:val="00714DCD"/>
    <w:rsid w:val="00715033"/>
    <w:rsid w:val="0071516E"/>
    <w:rsid w:val="0071556E"/>
    <w:rsid w:val="00715585"/>
    <w:rsid w:val="00715639"/>
    <w:rsid w:val="00715750"/>
    <w:rsid w:val="00715BA8"/>
    <w:rsid w:val="00715DA6"/>
    <w:rsid w:val="00715F01"/>
    <w:rsid w:val="007160DF"/>
    <w:rsid w:val="007167DA"/>
    <w:rsid w:val="00716B0C"/>
    <w:rsid w:val="00716C57"/>
    <w:rsid w:val="00716D24"/>
    <w:rsid w:val="00716DC1"/>
    <w:rsid w:val="0071705B"/>
    <w:rsid w:val="00717412"/>
    <w:rsid w:val="0071742A"/>
    <w:rsid w:val="00717639"/>
    <w:rsid w:val="0071778F"/>
    <w:rsid w:val="00717A79"/>
    <w:rsid w:val="00717B52"/>
    <w:rsid w:val="00717C2C"/>
    <w:rsid w:val="00717DD0"/>
    <w:rsid w:val="00717E81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B58"/>
    <w:rsid w:val="00721D05"/>
    <w:rsid w:val="00721D14"/>
    <w:rsid w:val="00721E65"/>
    <w:rsid w:val="00721FCD"/>
    <w:rsid w:val="00722299"/>
    <w:rsid w:val="007223BF"/>
    <w:rsid w:val="007223D3"/>
    <w:rsid w:val="00722574"/>
    <w:rsid w:val="0072269D"/>
    <w:rsid w:val="00722A58"/>
    <w:rsid w:val="00722B6A"/>
    <w:rsid w:val="00722C4B"/>
    <w:rsid w:val="00722CA9"/>
    <w:rsid w:val="00722DC9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CFE"/>
    <w:rsid w:val="00723F7C"/>
    <w:rsid w:val="007240DE"/>
    <w:rsid w:val="007244C0"/>
    <w:rsid w:val="0072454F"/>
    <w:rsid w:val="007245DB"/>
    <w:rsid w:val="0072467C"/>
    <w:rsid w:val="00724798"/>
    <w:rsid w:val="007247C5"/>
    <w:rsid w:val="007248B3"/>
    <w:rsid w:val="00724943"/>
    <w:rsid w:val="007249A2"/>
    <w:rsid w:val="00724C99"/>
    <w:rsid w:val="00724D82"/>
    <w:rsid w:val="007252A0"/>
    <w:rsid w:val="00725589"/>
    <w:rsid w:val="00725718"/>
    <w:rsid w:val="00725752"/>
    <w:rsid w:val="0072576C"/>
    <w:rsid w:val="0072589F"/>
    <w:rsid w:val="00725A2D"/>
    <w:rsid w:val="00725AD5"/>
    <w:rsid w:val="00725B2F"/>
    <w:rsid w:val="00725C19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950"/>
    <w:rsid w:val="00726A7F"/>
    <w:rsid w:val="0072705D"/>
    <w:rsid w:val="007271CD"/>
    <w:rsid w:val="00727210"/>
    <w:rsid w:val="00727294"/>
    <w:rsid w:val="0072756C"/>
    <w:rsid w:val="007275DD"/>
    <w:rsid w:val="007275FE"/>
    <w:rsid w:val="00727607"/>
    <w:rsid w:val="00727765"/>
    <w:rsid w:val="007277B4"/>
    <w:rsid w:val="0072795E"/>
    <w:rsid w:val="00727FF8"/>
    <w:rsid w:val="007300D0"/>
    <w:rsid w:val="0073025C"/>
    <w:rsid w:val="0073034B"/>
    <w:rsid w:val="00730AA6"/>
    <w:rsid w:val="00730F02"/>
    <w:rsid w:val="007310C4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261"/>
    <w:rsid w:val="007326F7"/>
    <w:rsid w:val="00732A9E"/>
    <w:rsid w:val="00732C33"/>
    <w:rsid w:val="00732DF7"/>
    <w:rsid w:val="00733270"/>
    <w:rsid w:val="00733685"/>
    <w:rsid w:val="007338BC"/>
    <w:rsid w:val="00734075"/>
    <w:rsid w:val="00734100"/>
    <w:rsid w:val="0073413B"/>
    <w:rsid w:val="00734395"/>
    <w:rsid w:val="0073466C"/>
    <w:rsid w:val="007347DD"/>
    <w:rsid w:val="00734CBB"/>
    <w:rsid w:val="00734CF8"/>
    <w:rsid w:val="00734FAC"/>
    <w:rsid w:val="0073521A"/>
    <w:rsid w:val="00735238"/>
    <w:rsid w:val="00735486"/>
    <w:rsid w:val="007354F0"/>
    <w:rsid w:val="007355D4"/>
    <w:rsid w:val="007358DB"/>
    <w:rsid w:val="00735ABC"/>
    <w:rsid w:val="0073607A"/>
    <w:rsid w:val="007362F0"/>
    <w:rsid w:val="007362FE"/>
    <w:rsid w:val="007364E8"/>
    <w:rsid w:val="00736563"/>
    <w:rsid w:val="00736567"/>
    <w:rsid w:val="007365BF"/>
    <w:rsid w:val="007369C0"/>
    <w:rsid w:val="00736ACA"/>
    <w:rsid w:val="00736AEE"/>
    <w:rsid w:val="00736BFC"/>
    <w:rsid w:val="007371FF"/>
    <w:rsid w:val="00737204"/>
    <w:rsid w:val="007372CE"/>
    <w:rsid w:val="00737957"/>
    <w:rsid w:val="007379B9"/>
    <w:rsid w:val="00737A8E"/>
    <w:rsid w:val="00737D19"/>
    <w:rsid w:val="00737DA8"/>
    <w:rsid w:val="0074020F"/>
    <w:rsid w:val="007403AB"/>
    <w:rsid w:val="00740430"/>
    <w:rsid w:val="007405C3"/>
    <w:rsid w:val="0074084E"/>
    <w:rsid w:val="00740BBA"/>
    <w:rsid w:val="00740D14"/>
    <w:rsid w:val="00740DEF"/>
    <w:rsid w:val="00740E1E"/>
    <w:rsid w:val="00740E9F"/>
    <w:rsid w:val="007412FB"/>
    <w:rsid w:val="0074138F"/>
    <w:rsid w:val="00741467"/>
    <w:rsid w:val="007417DF"/>
    <w:rsid w:val="00741BEA"/>
    <w:rsid w:val="00741F9C"/>
    <w:rsid w:val="007421D1"/>
    <w:rsid w:val="0074222E"/>
    <w:rsid w:val="00742341"/>
    <w:rsid w:val="00742416"/>
    <w:rsid w:val="00742506"/>
    <w:rsid w:val="007425C3"/>
    <w:rsid w:val="00742642"/>
    <w:rsid w:val="00742974"/>
    <w:rsid w:val="00742BC9"/>
    <w:rsid w:val="00742C32"/>
    <w:rsid w:val="00742CA6"/>
    <w:rsid w:val="00742CFD"/>
    <w:rsid w:val="00742D49"/>
    <w:rsid w:val="00742E71"/>
    <w:rsid w:val="00742EF8"/>
    <w:rsid w:val="007430E0"/>
    <w:rsid w:val="00743518"/>
    <w:rsid w:val="00743554"/>
    <w:rsid w:val="0074369A"/>
    <w:rsid w:val="00743820"/>
    <w:rsid w:val="007438A9"/>
    <w:rsid w:val="00743B83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955"/>
    <w:rsid w:val="00744A3C"/>
    <w:rsid w:val="00744AE4"/>
    <w:rsid w:val="00744B22"/>
    <w:rsid w:val="00744CF3"/>
    <w:rsid w:val="00744D24"/>
    <w:rsid w:val="00744DC7"/>
    <w:rsid w:val="0074532A"/>
    <w:rsid w:val="0074536D"/>
    <w:rsid w:val="00745371"/>
    <w:rsid w:val="00745635"/>
    <w:rsid w:val="0074566B"/>
    <w:rsid w:val="0074597F"/>
    <w:rsid w:val="00745A28"/>
    <w:rsid w:val="00745AD0"/>
    <w:rsid w:val="00745AD2"/>
    <w:rsid w:val="00746020"/>
    <w:rsid w:val="00746241"/>
    <w:rsid w:val="00746346"/>
    <w:rsid w:val="00746362"/>
    <w:rsid w:val="0074640A"/>
    <w:rsid w:val="00746426"/>
    <w:rsid w:val="0074663F"/>
    <w:rsid w:val="00746780"/>
    <w:rsid w:val="007467CB"/>
    <w:rsid w:val="00746B0E"/>
    <w:rsid w:val="007471E7"/>
    <w:rsid w:val="0074751E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5C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5DC"/>
    <w:rsid w:val="0075164A"/>
    <w:rsid w:val="007517A9"/>
    <w:rsid w:val="007518A8"/>
    <w:rsid w:val="007518FB"/>
    <w:rsid w:val="00751EA7"/>
    <w:rsid w:val="0075205F"/>
    <w:rsid w:val="00752162"/>
    <w:rsid w:val="007521D0"/>
    <w:rsid w:val="007521EF"/>
    <w:rsid w:val="00752385"/>
    <w:rsid w:val="00752542"/>
    <w:rsid w:val="0075262B"/>
    <w:rsid w:val="00752760"/>
    <w:rsid w:val="007527D0"/>
    <w:rsid w:val="007527D5"/>
    <w:rsid w:val="00752829"/>
    <w:rsid w:val="00753062"/>
    <w:rsid w:val="007532E0"/>
    <w:rsid w:val="007533BB"/>
    <w:rsid w:val="007534CB"/>
    <w:rsid w:val="0075353B"/>
    <w:rsid w:val="0075355A"/>
    <w:rsid w:val="007537BE"/>
    <w:rsid w:val="00753B54"/>
    <w:rsid w:val="00753BD1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2DB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4FEB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A59"/>
    <w:rsid w:val="00760B2E"/>
    <w:rsid w:val="00760C68"/>
    <w:rsid w:val="00760E9D"/>
    <w:rsid w:val="0076130E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2F"/>
    <w:rsid w:val="0076266F"/>
    <w:rsid w:val="007626B1"/>
    <w:rsid w:val="00762755"/>
    <w:rsid w:val="0076290C"/>
    <w:rsid w:val="00762CE7"/>
    <w:rsid w:val="00762EEF"/>
    <w:rsid w:val="00762FEE"/>
    <w:rsid w:val="007630BB"/>
    <w:rsid w:val="00763300"/>
    <w:rsid w:val="007634C4"/>
    <w:rsid w:val="007635BB"/>
    <w:rsid w:val="0076363B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4F9"/>
    <w:rsid w:val="0076577F"/>
    <w:rsid w:val="00765AD6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303"/>
    <w:rsid w:val="0077043D"/>
    <w:rsid w:val="00770844"/>
    <w:rsid w:val="00770869"/>
    <w:rsid w:val="00770A84"/>
    <w:rsid w:val="00770B44"/>
    <w:rsid w:val="00770CCB"/>
    <w:rsid w:val="00770FD5"/>
    <w:rsid w:val="007712D2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389"/>
    <w:rsid w:val="00772573"/>
    <w:rsid w:val="00772574"/>
    <w:rsid w:val="007727F6"/>
    <w:rsid w:val="00772C84"/>
    <w:rsid w:val="00772F70"/>
    <w:rsid w:val="00773443"/>
    <w:rsid w:val="007734E0"/>
    <w:rsid w:val="007736EB"/>
    <w:rsid w:val="007738DC"/>
    <w:rsid w:val="00773E70"/>
    <w:rsid w:val="0077448D"/>
    <w:rsid w:val="007745C2"/>
    <w:rsid w:val="007748E0"/>
    <w:rsid w:val="007749A1"/>
    <w:rsid w:val="00774B6E"/>
    <w:rsid w:val="00774D5D"/>
    <w:rsid w:val="00774DA1"/>
    <w:rsid w:val="00774E68"/>
    <w:rsid w:val="00775162"/>
    <w:rsid w:val="0077548E"/>
    <w:rsid w:val="007755D0"/>
    <w:rsid w:val="00775608"/>
    <w:rsid w:val="007758BA"/>
    <w:rsid w:val="007758E4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924"/>
    <w:rsid w:val="007819FB"/>
    <w:rsid w:val="00781D8D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DDF"/>
    <w:rsid w:val="00782E36"/>
    <w:rsid w:val="00782EC5"/>
    <w:rsid w:val="00783045"/>
    <w:rsid w:val="0078309F"/>
    <w:rsid w:val="00783162"/>
    <w:rsid w:val="0078371B"/>
    <w:rsid w:val="00783A87"/>
    <w:rsid w:val="00783ACA"/>
    <w:rsid w:val="00783D76"/>
    <w:rsid w:val="00783F7A"/>
    <w:rsid w:val="00784022"/>
    <w:rsid w:val="0078406D"/>
    <w:rsid w:val="00784084"/>
    <w:rsid w:val="007842E1"/>
    <w:rsid w:val="0078456E"/>
    <w:rsid w:val="0078457B"/>
    <w:rsid w:val="007845A7"/>
    <w:rsid w:val="00784B48"/>
    <w:rsid w:val="00784BC6"/>
    <w:rsid w:val="00784C52"/>
    <w:rsid w:val="00784CEF"/>
    <w:rsid w:val="00784D00"/>
    <w:rsid w:val="00784FBC"/>
    <w:rsid w:val="007852C9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D7C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8F1"/>
    <w:rsid w:val="0078798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68A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5"/>
    <w:rsid w:val="00792DC7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082"/>
    <w:rsid w:val="00795182"/>
    <w:rsid w:val="0079518B"/>
    <w:rsid w:val="007951ED"/>
    <w:rsid w:val="00795473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712D"/>
    <w:rsid w:val="00797516"/>
    <w:rsid w:val="007976ED"/>
    <w:rsid w:val="00797882"/>
    <w:rsid w:val="0079790A"/>
    <w:rsid w:val="00797A24"/>
    <w:rsid w:val="00797A9A"/>
    <w:rsid w:val="00797AF1"/>
    <w:rsid w:val="007A0037"/>
    <w:rsid w:val="007A0213"/>
    <w:rsid w:val="007A0282"/>
    <w:rsid w:val="007A02A1"/>
    <w:rsid w:val="007A0626"/>
    <w:rsid w:val="007A08A5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97"/>
    <w:rsid w:val="007A2F01"/>
    <w:rsid w:val="007A31C4"/>
    <w:rsid w:val="007A32E1"/>
    <w:rsid w:val="007A353C"/>
    <w:rsid w:val="007A372D"/>
    <w:rsid w:val="007A37C0"/>
    <w:rsid w:val="007A381F"/>
    <w:rsid w:val="007A394F"/>
    <w:rsid w:val="007A39B0"/>
    <w:rsid w:val="007A3C42"/>
    <w:rsid w:val="007A431A"/>
    <w:rsid w:val="007A4323"/>
    <w:rsid w:val="007A43EE"/>
    <w:rsid w:val="007A4530"/>
    <w:rsid w:val="007A45C2"/>
    <w:rsid w:val="007A4791"/>
    <w:rsid w:val="007A4A4F"/>
    <w:rsid w:val="007A4C9E"/>
    <w:rsid w:val="007A503A"/>
    <w:rsid w:val="007A5685"/>
    <w:rsid w:val="007A56A7"/>
    <w:rsid w:val="007A56D0"/>
    <w:rsid w:val="007A5995"/>
    <w:rsid w:val="007A5A9F"/>
    <w:rsid w:val="007A5B99"/>
    <w:rsid w:val="007A5C25"/>
    <w:rsid w:val="007A5C66"/>
    <w:rsid w:val="007A5C92"/>
    <w:rsid w:val="007A63BF"/>
    <w:rsid w:val="007A650B"/>
    <w:rsid w:val="007A6848"/>
    <w:rsid w:val="007A6A77"/>
    <w:rsid w:val="007A6AB2"/>
    <w:rsid w:val="007A6C6D"/>
    <w:rsid w:val="007A6CF1"/>
    <w:rsid w:val="007A6EC7"/>
    <w:rsid w:val="007A7008"/>
    <w:rsid w:val="007A71CD"/>
    <w:rsid w:val="007A7303"/>
    <w:rsid w:val="007A7427"/>
    <w:rsid w:val="007A74A9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55D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C7A"/>
    <w:rsid w:val="007B3E18"/>
    <w:rsid w:val="007B3EC9"/>
    <w:rsid w:val="007B3FBB"/>
    <w:rsid w:val="007B4059"/>
    <w:rsid w:val="007B4716"/>
    <w:rsid w:val="007B4872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BD8"/>
    <w:rsid w:val="007B6C72"/>
    <w:rsid w:val="007B6CD2"/>
    <w:rsid w:val="007B6D65"/>
    <w:rsid w:val="007B6E78"/>
    <w:rsid w:val="007B717F"/>
    <w:rsid w:val="007B7238"/>
    <w:rsid w:val="007B7496"/>
    <w:rsid w:val="007B74AE"/>
    <w:rsid w:val="007B75CA"/>
    <w:rsid w:val="007B76BB"/>
    <w:rsid w:val="007B783C"/>
    <w:rsid w:val="007B78B3"/>
    <w:rsid w:val="007B79AC"/>
    <w:rsid w:val="007B7EE2"/>
    <w:rsid w:val="007B7F09"/>
    <w:rsid w:val="007C0153"/>
    <w:rsid w:val="007C0294"/>
    <w:rsid w:val="007C0303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80"/>
    <w:rsid w:val="007C1EBE"/>
    <w:rsid w:val="007C21F6"/>
    <w:rsid w:val="007C21F8"/>
    <w:rsid w:val="007C2518"/>
    <w:rsid w:val="007C2739"/>
    <w:rsid w:val="007C2964"/>
    <w:rsid w:val="007C2B77"/>
    <w:rsid w:val="007C2E78"/>
    <w:rsid w:val="007C2FAA"/>
    <w:rsid w:val="007C308D"/>
    <w:rsid w:val="007C361A"/>
    <w:rsid w:val="007C3B2D"/>
    <w:rsid w:val="007C3B3E"/>
    <w:rsid w:val="007C3B72"/>
    <w:rsid w:val="007C3B77"/>
    <w:rsid w:val="007C3B86"/>
    <w:rsid w:val="007C3CB9"/>
    <w:rsid w:val="007C3D21"/>
    <w:rsid w:val="007C3D88"/>
    <w:rsid w:val="007C3DC3"/>
    <w:rsid w:val="007C431F"/>
    <w:rsid w:val="007C447A"/>
    <w:rsid w:val="007C44C2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C4E"/>
    <w:rsid w:val="007C5F18"/>
    <w:rsid w:val="007C6902"/>
    <w:rsid w:val="007C6BE8"/>
    <w:rsid w:val="007C6DCB"/>
    <w:rsid w:val="007C7161"/>
    <w:rsid w:val="007C71C0"/>
    <w:rsid w:val="007C7552"/>
    <w:rsid w:val="007C75B6"/>
    <w:rsid w:val="007C7637"/>
    <w:rsid w:val="007C7A8F"/>
    <w:rsid w:val="007C7BB9"/>
    <w:rsid w:val="007C7E99"/>
    <w:rsid w:val="007D0348"/>
    <w:rsid w:val="007D03C8"/>
    <w:rsid w:val="007D0505"/>
    <w:rsid w:val="007D0600"/>
    <w:rsid w:val="007D0759"/>
    <w:rsid w:val="007D082D"/>
    <w:rsid w:val="007D0AD7"/>
    <w:rsid w:val="007D0C44"/>
    <w:rsid w:val="007D0C87"/>
    <w:rsid w:val="007D0DBC"/>
    <w:rsid w:val="007D0E85"/>
    <w:rsid w:val="007D0F85"/>
    <w:rsid w:val="007D14B1"/>
    <w:rsid w:val="007D1514"/>
    <w:rsid w:val="007D17B6"/>
    <w:rsid w:val="007D18E5"/>
    <w:rsid w:val="007D1949"/>
    <w:rsid w:val="007D1AED"/>
    <w:rsid w:val="007D1BC0"/>
    <w:rsid w:val="007D1C09"/>
    <w:rsid w:val="007D2151"/>
    <w:rsid w:val="007D2228"/>
    <w:rsid w:val="007D25E7"/>
    <w:rsid w:val="007D284C"/>
    <w:rsid w:val="007D294A"/>
    <w:rsid w:val="007D29FC"/>
    <w:rsid w:val="007D2A7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4EA"/>
    <w:rsid w:val="007D4634"/>
    <w:rsid w:val="007D4715"/>
    <w:rsid w:val="007D483F"/>
    <w:rsid w:val="007D485E"/>
    <w:rsid w:val="007D48EA"/>
    <w:rsid w:val="007D4A4C"/>
    <w:rsid w:val="007D4ADC"/>
    <w:rsid w:val="007D4B0D"/>
    <w:rsid w:val="007D4C2D"/>
    <w:rsid w:val="007D4DD6"/>
    <w:rsid w:val="007D51E1"/>
    <w:rsid w:val="007D51FD"/>
    <w:rsid w:val="007D5480"/>
    <w:rsid w:val="007D55F0"/>
    <w:rsid w:val="007D5B0B"/>
    <w:rsid w:val="007D5DDD"/>
    <w:rsid w:val="007D6030"/>
    <w:rsid w:val="007D613E"/>
    <w:rsid w:val="007D6401"/>
    <w:rsid w:val="007D648D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19C"/>
    <w:rsid w:val="007E1449"/>
    <w:rsid w:val="007E198A"/>
    <w:rsid w:val="007E1AB0"/>
    <w:rsid w:val="007E1B08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AA9"/>
    <w:rsid w:val="007E2B57"/>
    <w:rsid w:val="007E2CB5"/>
    <w:rsid w:val="007E2E8B"/>
    <w:rsid w:val="007E2E96"/>
    <w:rsid w:val="007E2EA5"/>
    <w:rsid w:val="007E2FCF"/>
    <w:rsid w:val="007E333E"/>
    <w:rsid w:val="007E3464"/>
    <w:rsid w:val="007E3973"/>
    <w:rsid w:val="007E3C02"/>
    <w:rsid w:val="007E3C8D"/>
    <w:rsid w:val="007E3D37"/>
    <w:rsid w:val="007E3D44"/>
    <w:rsid w:val="007E3DCC"/>
    <w:rsid w:val="007E3EF0"/>
    <w:rsid w:val="007E4022"/>
    <w:rsid w:val="007E4037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5E03"/>
    <w:rsid w:val="007E612D"/>
    <w:rsid w:val="007E62D0"/>
    <w:rsid w:val="007E646D"/>
    <w:rsid w:val="007E648C"/>
    <w:rsid w:val="007E64B1"/>
    <w:rsid w:val="007E65B4"/>
    <w:rsid w:val="007E677D"/>
    <w:rsid w:val="007E6BC9"/>
    <w:rsid w:val="007E6C35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1E0"/>
    <w:rsid w:val="007F0231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D56"/>
    <w:rsid w:val="007F1F1B"/>
    <w:rsid w:val="007F2017"/>
    <w:rsid w:val="007F212C"/>
    <w:rsid w:val="007F2254"/>
    <w:rsid w:val="007F23D6"/>
    <w:rsid w:val="007F2403"/>
    <w:rsid w:val="007F2684"/>
    <w:rsid w:val="007F2BAE"/>
    <w:rsid w:val="007F2FAD"/>
    <w:rsid w:val="007F303D"/>
    <w:rsid w:val="007F3053"/>
    <w:rsid w:val="007F3160"/>
    <w:rsid w:val="007F38AE"/>
    <w:rsid w:val="007F3D34"/>
    <w:rsid w:val="007F4053"/>
    <w:rsid w:val="007F422D"/>
    <w:rsid w:val="007F42A1"/>
    <w:rsid w:val="007F44F0"/>
    <w:rsid w:val="007F46C0"/>
    <w:rsid w:val="007F4A0F"/>
    <w:rsid w:val="007F4B0D"/>
    <w:rsid w:val="007F4BB7"/>
    <w:rsid w:val="007F4C69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D63"/>
    <w:rsid w:val="007F7E0F"/>
    <w:rsid w:val="007F7E6E"/>
    <w:rsid w:val="008001CE"/>
    <w:rsid w:val="00800256"/>
    <w:rsid w:val="00800301"/>
    <w:rsid w:val="0080038D"/>
    <w:rsid w:val="00800506"/>
    <w:rsid w:val="00800518"/>
    <w:rsid w:val="00800567"/>
    <w:rsid w:val="0080058D"/>
    <w:rsid w:val="00800943"/>
    <w:rsid w:val="00800A6E"/>
    <w:rsid w:val="00800A71"/>
    <w:rsid w:val="00800C37"/>
    <w:rsid w:val="00801084"/>
    <w:rsid w:val="00801216"/>
    <w:rsid w:val="008012A0"/>
    <w:rsid w:val="008012CC"/>
    <w:rsid w:val="008014FD"/>
    <w:rsid w:val="0080153E"/>
    <w:rsid w:val="00801940"/>
    <w:rsid w:val="00801992"/>
    <w:rsid w:val="008019D6"/>
    <w:rsid w:val="00801A29"/>
    <w:rsid w:val="00801B1E"/>
    <w:rsid w:val="00801BDE"/>
    <w:rsid w:val="00802251"/>
    <w:rsid w:val="008022E4"/>
    <w:rsid w:val="00802331"/>
    <w:rsid w:val="0080237D"/>
    <w:rsid w:val="008024C4"/>
    <w:rsid w:val="008024EF"/>
    <w:rsid w:val="00802672"/>
    <w:rsid w:val="00802784"/>
    <w:rsid w:val="0080288A"/>
    <w:rsid w:val="00802A3B"/>
    <w:rsid w:val="00802B69"/>
    <w:rsid w:val="008032F3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84C"/>
    <w:rsid w:val="00804DAC"/>
    <w:rsid w:val="00804FDD"/>
    <w:rsid w:val="008050E7"/>
    <w:rsid w:val="00805253"/>
    <w:rsid w:val="008059C5"/>
    <w:rsid w:val="00805D04"/>
    <w:rsid w:val="0080626F"/>
    <w:rsid w:val="00806380"/>
    <w:rsid w:val="008063A3"/>
    <w:rsid w:val="008064B2"/>
    <w:rsid w:val="0080686A"/>
    <w:rsid w:val="00806983"/>
    <w:rsid w:val="00806B4E"/>
    <w:rsid w:val="00806DAC"/>
    <w:rsid w:val="00806E6A"/>
    <w:rsid w:val="00806F1F"/>
    <w:rsid w:val="00806F6F"/>
    <w:rsid w:val="008070D3"/>
    <w:rsid w:val="00807248"/>
    <w:rsid w:val="008073E4"/>
    <w:rsid w:val="00807524"/>
    <w:rsid w:val="008076D9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48E"/>
    <w:rsid w:val="00810B22"/>
    <w:rsid w:val="00810CD1"/>
    <w:rsid w:val="00810E1F"/>
    <w:rsid w:val="00810FD1"/>
    <w:rsid w:val="0081104E"/>
    <w:rsid w:val="008111AA"/>
    <w:rsid w:val="0081134E"/>
    <w:rsid w:val="0081153C"/>
    <w:rsid w:val="008115E4"/>
    <w:rsid w:val="008117F7"/>
    <w:rsid w:val="0081180F"/>
    <w:rsid w:val="008118F2"/>
    <w:rsid w:val="00811A02"/>
    <w:rsid w:val="00811AFB"/>
    <w:rsid w:val="00811C18"/>
    <w:rsid w:val="00811D1C"/>
    <w:rsid w:val="00811D74"/>
    <w:rsid w:val="00812310"/>
    <w:rsid w:val="00812332"/>
    <w:rsid w:val="00812352"/>
    <w:rsid w:val="00812643"/>
    <w:rsid w:val="0081264B"/>
    <w:rsid w:val="00812760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6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709"/>
    <w:rsid w:val="008158C0"/>
    <w:rsid w:val="00815AE5"/>
    <w:rsid w:val="00815B0C"/>
    <w:rsid w:val="00815B45"/>
    <w:rsid w:val="00815BD4"/>
    <w:rsid w:val="00815C1E"/>
    <w:rsid w:val="00815D4F"/>
    <w:rsid w:val="00815DCB"/>
    <w:rsid w:val="00815F49"/>
    <w:rsid w:val="00816019"/>
    <w:rsid w:val="008161C3"/>
    <w:rsid w:val="008161EE"/>
    <w:rsid w:val="00816330"/>
    <w:rsid w:val="00816599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C72"/>
    <w:rsid w:val="00817DA1"/>
    <w:rsid w:val="0082000D"/>
    <w:rsid w:val="00820087"/>
    <w:rsid w:val="0082030A"/>
    <w:rsid w:val="00820353"/>
    <w:rsid w:val="00820439"/>
    <w:rsid w:val="008204B5"/>
    <w:rsid w:val="008208CD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465"/>
    <w:rsid w:val="008224BD"/>
    <w:rsid w:val="00822502"/>
    <w:rsid w:val="0082263D"/>
    <w:rsid w:val="008227D1"/>
    <w:rsid w:val="008228AE"/>
    <w:rsid w:val="008228D1"/>
    <w:rsid w:val="00822BD7"/>
    <w:rsid w:val="00822BDB"/>
    <w:rsid w:val="00822ECE"/>
    <w:rsid w:val="00822F6F"/>
    <w:rsid w:val="00822F79"/>
    <w:rsid w:val="00823005"/>
    <w:rsid w:val="008230C1"/>
    <w:rsid w:val="008236F0"/>
    <w:rsid w:val="00823754"/>
    <w:rsid w:val="00823A22"/>
    <w:rsid w:val="00823A53"/>
    <w:rsid w:val="00823AC8"/>
    <w:rsid w:val="00823B04"/>
    <w:rsid w:val="0082414C"/>
    <w:rsid w:val="008246DC"/>
    <w:rsid w:val="00824834"/>
    <w:rsid w:val="00824937"/>
    <w:rsid w:val="00824C3A"/>
    <w:rsid w:val="008250E6"/>
    <w:rsid w:val="00825368"/>
    <w:rsid w:val="00825955"/>
    <w:rsid w:val="00825987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66"/>
    <w:rsid w:val="008269D0"/>
    <w:rsid w:val="00826DD9"/>
    <w:rsid w:val="00826E21"/>
    <w:rsid w:val="00826EE5"/>
    <w:rsid w:val="0082705D"/>
    <w:rsid w:val="008271CD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33"/>
    <w:rsid w:val="0083055C"/>
    <w:rsid w:val="00830686"/>
    <w:rsid w:val="00830701"/>
    <w:rsid w:val="00830DF8"/>
    <w:rsid w:val="00831229"/>
    <w:rsid w:val="0083159D"/>
    <w:rsid w:val="00831601"/>
    <w:rsid w:val="008317E4"/>
    <w:rsid w:val="008318D8"/>
    <w:rsid w:val="00831A50"/>
    <w:rsid w:val="008320CF"/>
    <w:rsid w:val="0083214B"/>
    <w:rsid w:val="0083244F"/>
    <w:rsid w:val="00832C58"/>
    <w:rsid w:val="00832FA4"/>
    <w:rsid w:val="00832FF4"/>
    <w:rsid w:val="008331A6"/>
    <w:rsid w:val="00833385"/>
    <w:rsid w:val="00833483"/>
    <w:rsid w:val="008335B0"/>
    <w:rsid w:val="0083363C"/>
    <w:rsid w:val="008337EE"/>
    <w:rsid w:val="008338B8"/>
    <w:rsid w:val="00833F57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31"/>
    <w:rsid w:val="00835488"/>
    <w:rsid w:val="008354AF"/>
    <w:rsid w:val="00835894"/>
    <w:rsid w:val="0083589B"/>
    <w:rsid w:val="00835909"/>
    <w:rsid w:val="0083599E"/>
    <w:rsid w:val="008359F1"/>
    <w:rsid w:val="00835B10"/>
    <w:rsid w:val="00835B9F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6F7B"/>
    <w:rsid w:val="00837796"/>
    <w:rsid w:val="00837846"/>
    <w:rsid w:val="00837AA6"/>
    <w:rsid w:val="00837B74"/>
    <w:rsid w:val="008401E1"/>
    <w:rsid w:val="0084067B"/>
    <w:rsid w:val="00840724"/>
    <w:rsid w:val="00840774"/>
    <w:rsid w:val="00840C27"/>
    <w:rsid w:val="00840CAA"/>
    <w:rsid w:val="00840D8A"/>
    <w:rsid w:val="00840FF4"/>
    <w:rsid w:val="0084110D"/>
    <w:rsid w:val="0084196C"/>
    <w:rsid w:val="00841BC2"/>
    <w:rsid w:val="00841C8D"/>
    <w:rsid w:val="00842282"/>
    <w:rsid w:val="0084230A"/>
    <w:rsid w:val="008423A3"/>
    <w:rsid w:val="008423FB"/>
    <w:rsid w:val="00842488"/>
    <w:rsid w:val="008424C6"/>
    <w:rsid w:val="008425F0"/>
    <w:rsid w:val="0084292D"/>
    <w:rsid w:val="00842D9F"/>
    <w:rsid w:val="00842F99"/>
    <w:rsid w:val="00843064"/>
    <w:rsid w:val="00843173"/>
    <w:rsid w:val="008431E6"/>
    <w:rsid w:val="00843588"/>
    <w:rsid w:val="00843633"/>
    <w:rsid w:val="008437F4"/>
    <w:rsid w:val="008438B3"/>
    <w:rsid w:val="008439D4"/>
    <w:rsid w:val="00843A48"/>
    <w:rsid w:val="00843AF9"/>
    <w:rsid w:val="00843D06"/>
    <w:rsid w:val="00843D14"/>
    <w:rsid w:val="00844123"/>
    <w:rsid w:val="00844254"/>
    <w:rsid w:val="00844325"/>
    <w:rsid w:val="00844587"/>
    <w:rsid w:val="008445F0"/>
    <w:rsid w:val="00844801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326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2A"/>
    <w:rsid w:val="00850E42"/>
    <w:rsid w:val="0085118D"/>
    <w:rsid w:val="00851298"/>
    <w:rsid w:val="00851386"/>
    <w:rsid w:val="008515E0"/>
    <w:rsid w:val="008516EC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2B98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80"/>
    <w:rsid w:val="00854299"/>
    <w:rsid w:val="008543F5"/>
    <w:rsid w:val="00854C44"/>
    <w:rsid w:val="00854D58"/>
    <w:rsid w:val="00854DAC"/>
    <w:rsid w:val="00854E4E"/>
    <w:rsid w:val="0085504A"/>
    <w:rsid w:val="008553FE"/>
    <w:rsid w:val="008557E0"/>
    <w:rsid w:val="00855A22"/>
    <w:rsid w:val="00855CA4"/>
    <w:rsid w:val="00855D16"/>
    <w:rsid w:val="00855DBF"/>
    <w:rsid w:val="00855E1A"/>
    <w:rsid w:val="00855E54"/>
    <w:rsid w:val="00855E7B"/>
    <w:rsid w:val="00855F66"/>
    <w:rsid w:val="0085604F"/>
    <w:rsid w:val="00856621"/>
    <w:rsid w:val="0085665F"/>
    <w:rsid w:val="008568A2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57DBD"/>
    <w:rsid w:val="0086011B"/>
    <w:rsid w:val="00860127"/>
    <w:rsid w:val="00860186"/>
    <w:rsid w:val="008601B1"/>
    <w:rsid w:val="008603C2"/>
    <w:rsid w:val="00860574"/>
    <w:rsid w:val="00860881"/>
    <w:rsid w:val="008608F4"/>
    <w:rsid w:val="00860A66"/>
    <w:rsid w:val="00860D84"/>
    <w:rsid w:val="0086117F"/>
    <w:rsid w:val="008612F2"/>
    <w:rsid w:val="00861361"/>
    <w:rsid w:val="0086173A"/>
    <w:rsid w:val="008617DA"/>
    <w:rsid w:val="00861DA7"/>
    <w:rsid w:val="0086292A"/>
    <w:rsid w:val="00862A64"/>
    <w:rsid w:val="00862D72"/>
    <w:rsid w:val="00863248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328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6FAA"/>
    <w:rsid w:val="0086701E"/>
    <w:rsid w:val="00867023"/>
    <w:rsid w:val="008672D7"/>
    <w:rsid w:val="008673C1"/>
    <w:rsid w:val="0086755E"/>
    <w:rsid w:val="0086777F"/>
    <w:rsid w:val="008677E9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560"/>
    <w:rsid w:val="00871694"/>
    <w:rsid w:val="00871875"/>
    <w:rsid w:val="00871D10"/>
    <w:rsid w:val="0087200B"/>
    <w:rsid w:val="0087208F"/>
    <w:rsid w:val="00872135"/>
    <w:rsid w:val="00872167"/>
    <w:rsid w:val="008722E7"/>
    <w:rsid w:val="008724DA"/>
    <w:rsid w:val="0087255F"/>
    <w:rsid w:val="00872A03"/>
    <w:rsid w:val="00872A1C"/>
    <w:rsid w:val="00872DFC"/>
    <w:rsid w:val="00872E27"/>
    <w:rsid w:val="008730A4"/>
    <w:rsid w:val="00873493"/>
    <w:rsid w:val="008734E3"/>
    <w:rsid w:val="00873533"/>
    <w:rsid w:val="0087375E"/>
    <w:rsid w:val="00873830"/>
    <w:rsid w:val="00873979"/>
    <w:rsid w:val="00873B47"/>
    <w:rsid w:val="00873D82"/>
    <w:rsid w:val="00873E0A"/>
    <w:rsid w:val="008741CB"/>
    <w:rsid w:val="008741F9"/>
    <w:rsid w:val="0087423F"/>
    <w:rsid w:val="008742FA"/>
    <w:rsid w:val="00874386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3DD"/>
    <w:rsid w:val="00875410"/>
    <w:rsid w:val="008754AE"/>
    <w:rsid w:val="008755AB"/>
    <w:rsid w:val="0087577C"/>
    <w:rsid w:val="00875A0D"/>
    <w:rsid w:val="00875CB6"/>
    <w:rsid w:val="00875D53"/>
    <w:rsid w:val="00875EFC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28E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9D6"/>
    <w:rsid w:val="00881C6E"/>
    <w:rsid w:val="00881EF2"/>
    <w:rsid w:val="00882015"/>
    <w:rsid w:val="008820F0"/>
    <w:rsid w:val="008821EB"/>
    <w:rsid w:val="00882205"/>
    <w:rsid w:val="008822E8"/>
    <w:rsid w:val="0088236B"/>
    <w:rsid w:val="008823BF"/>
    <w:rsid w:val="00882468"/>
    <w:rsid w:val="008824BE"/>
    <w:rsid w:val="0088250C"/>
    <w:rsid w:val="0088257B"/>
    <w:rsid w:val="008829F9"/>
    <w:rsid w:val="00882A38"/>
    <w:rsid w:val="00882A7F"/>
    <w:rsid w:val="00882BC9"/>
    <w:rsid w:val="00882BD8"/>
    <w:rsid w:val="00882FBB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ED"/>
    <w:rsid w:val="008846F3"/>
    <w:rsid w:val="00884A64"/>
    <w:rsid w:val="00885056"/>
    <w:rsid w:val="008850EB"/>
    <w:rsid w:val="00885128"/>
    <w:rsid w:val="0088545E"/>
    <w:rsid w:val="008854EC"/>
    <w:rsid w:val="008857DD"/>
    <w:rsid w:val="00885C9F"/>
    <w:rsid w:val="00885E2C"/>
    <w:rsid w:val="00885F02"/>
    <w:rsid w:val="00886601"/>
    <w:rsid w:val="00886857"/>
    <w:rsid w:val="00886C85"/>
    <w:rsid w:val="008873C8"/>
    <w:rsid w:val="00887515"/>
    <w:rsid w:val="0088755C"/>
    <w:rsid w:val="008876DE"/>
    <w:rsid w:val="00887849"/>
    <w:rsid w:val="00887959"/>
    <w:rsid w:val="0088799A"/>
    <w:rsid w:val="00887AFF"/>
    <w:rsid w:val="00887BE7"/>
    <w:rsid w:val="00887C89"/>
    <w:rsid w:val="00887D28"/>
    <w:rsid w:val="00890079"/>
    <w:rsid w:val="0089009C"/>
    <w:rsid w:val="00890213"/>
    <w:rsid w:val="00890216"/>
    <w:rsid w:val="00890303"/>
    <w:rsid w:val="00890638"/>
    <w:rsid w:val="00890730"/>
    <w:rsid w:val="008907CA"/>
    <w:rsid w:val="00890AB6"/>
    <w:rsid w:val="00890B15"/>
    <w:rsid w:val="00890C3C"/>
    <w:rsid w:val="008910EC"/>
    <w:rsid w:val="0089110E"/>
    <w:rsid w:val="00891334"/>
    <w:rsid w:val="0089135C"/>
    <w:rsid w:val="00891A6C"/>
    <w:rsid w:val="00891AC5"/>
    <w:rsid w:val="00891CAF"/>
    <w:rsid w:val="00891D8C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170"/>
    <w:rsid w:val="00894207"/>
    <w:rsid w:val="00894617"/>
    <w:rsid w:val="008947C3"/>
    <w:rsid w:val="00894861"/>
    <w:rsid w:val="008948DE"/>
    <w:rsid w:val="00894B0A"/>
    <w:rsid w:val="00894C86"/>
    <w:rsid w:val="00894E98"/>
    <w:rsid w:val="00894F0F"/>
    <w:rsid w:val="00894F3A"/>
    <w:rsid w:val="0089500F"/>
    <w:rsid w:val="008952F8"/>
    <w:rsid w:val="008957D3"/>
    <w:rsid w:val="00895D26"/>
    <w:rsid w:val="008960F2"/>
    <w:rsid w:val="00896336"/>
    <w:rsid w:val="008963CB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70D"/>
    <w:rsid w:val="008979BE"/>
    <w:rsid w:val="008A005C"/>
    <w:rsid w:val="008A0348"/>
    <w:rsid w:val="008A0432"/>
    <w:rsid w:val="008A06EB"/>
    <w:rsid w:val="008A086F"/>
    <w:rsid w:val="008A08D0"/>
    <w:rsid w:val="008A0982"/>
    <w:rsid w:val="008A0CDA"/>
    <w:rsid w:val="008A122E"/>
    <w:rsid w:val="008A136E"/>
    <w:rsid w:val="008A13D6"/>
    <w:rsid w:val="008A16B2"/>
    <w:rsid w:val="008A16C2"/>
    <w:rsid w:val="008A18A1"/>
    <w:rsid w:val="008A1A53"/>
    <w:rsid w:val="008A1B3F"/>
    <w:rsid w:val="008A1D2F"/>
    <w:rsid w:val="008A2029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BCE"/>
    <w:rsid w:val="008A3C8F"/>
    <w:rsid w:val="008A3E48"/>
    <w:rsid w:val="008A3E66"/>
    <w:rsid w:val="008A3F15"/>
    <w:rsid w:val="008A3FA6"/>
    <w:rsid w:val="008A408D"/>
    <w:rsid w:val="008A4168"/>
    <w:rsid w:val="008A4213"/>
    <w:rsid w:val="008A4763"/>
    <w:rsid w:val="008A4B79"/>
    <w:rsid w:val="008A4E57"/>
    <w:rsid w:val="008A56BF"/>
    <w:rsid w:val="008A57FA"/>
    <w:rsid w:val="008A5B8A"/>
    <w:rsid w:val="008A5BAE"/>
    <w:rsid w:val="008A5C18"/>
    <w:rsid w:val="008A5C95"/>
    <w:rsid w:val="008A5DF1"/>
    <w:rsid w:val="008A5E82"/>
    <w:rsid w:val="008A5FB4"/>
    <w:rsid w:val="008A62D4"/>
    <w:rsid w:val="008A633B"/>
    <w:rsid w:val="008A667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971"/>
    <w:rsid w:val="008B0A3A"/>
    <w:rsid w:val="008B0AA2"/>
    <w:rsid w:val="008B0D96"/>
    <w:rsid w:val="008B0DF9"/>
    <w:rsid w:val="008B125C"/>
    <w:rsid w:val="008B134C"/>
    <w:rsid w:val="008B19B8"/>
    <w:rsid w:val="008B1CA3"/>
    <w:rsid w:val="008B21BF"/>
    <w:rsid w:val="008B231C"/>
    <w:rsid w:val="008B241C"/>
    <w:rsid w:val="008B2563"/>
    <w:rsid w:val="008B2770"/>
    <w:rsid w:val="008B28D9"/>
    <w:rsid w:val="008B28DA"/>
    <w:rsid w:val="008B2D66"/>
    <w:rsid w:val="008B3046"/>
    <w:rsid w:val="008B32A7"/>
    <w:rsid w:val="008B3341"/>
    <w:rsid w:val="008B3648"/>
    <w:rsid w:val="008B3810"/>
    <w:rsid w:val="008B3969"/>
    <w:rsid w:val="008B39F6"/>
    <w:rsid w:val="008B3DFE"/>
    <w:rsid w:val="008B4279"/>
    <w:rsid w:val="008B4297"/>
    <w:rsid w:val="008B42E1"/>
    <w:rsid w:val="008B43CB"/>
    <w:rsid w:val="008B4812"/>
    <w:rsid w:val="008B4816"/>
    <w:rsid w:val="008B4864"/>
    <w:rsid w:val="008B4B26"/>
    <w:rsid w:val="008B4B53"/>
    <w:rsid w:val="008B4BDF"/>
    <w:rsid w:val="008B4FA6"/>
    <w:rsid w:val="008B4FAB"/>
    <w:rsid w:val="008B5290"/>
    <w:rsid w:val="008B5317"/>
    <w:rsid w:val="008B538A"/>
    <w:rsid w:val="008B53A6"/>
    <w:rsid w:val="008B579C"/>
    <w:rsid w:val="008B581D"/>
    <w:rsid w:val="008B5952"/>
    <w:rsid w:val="008B5A7B"/>
    <w:rsid w:val="008B60EE"/>
    <w:rsid w:val="008B6107"/>
    <w:rsid w:val="008B621E"/>
    <w:rsid w:val="008B6559"/>
    <w:rsid w:val="008B6619"/>
    <w:rsid w:val="008B69AC"/>
    <w:rsid w:val="008B6A78"/>
    <w:rsid w:val="008B6E6A"/>
    <w:rsid w:val="008B7133"/>
    <w:rsid w:val="008B721A"/>
    <w:rsid w:val="008B7BAB"/>
    <w:rsid w:val="008B7EBC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3D5"/>
    <w:rsid w:val="008C16BE"/>
    <w:rsid w:val="008C178C"/>
    <w:rsid w:val="008C185A"/>
    <w:rsid w:val="008C1A07"/>
    <w:rsid w:val="008C1B02"/>
    <w:rsid w:val="008C1D1B"/>
    <w:rsid w:val="008C1D50"/>
    <w:rsid w:val="008C1E1B"/>
    <w:rsid w:val="008C1EE7"/>
    <w:rsid w:val="008C1FB6"/>
    <w:rsid w:val="008C200C"/>
    <w:rsid w:val="008C20F0"/>
    <w:rsid w:val="008C26EE"/>
    <w:rsid w:val="008C2974"/>
    <w:rsid w:val="008C30CA"/>
    <w:rsid w:val="008C3496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687"/>
    <w:rsid w:val="008C5767"/>
    <w:rsid w:val="008C5836"/>
    <w:rsid w:val="008C5A68"/>
    <w:rsid w:val="008C5F65"/>
    <w:rsid w:val="008C600B"/>
    <w:rsid w:val="008C61DC"/>
    <w:rsid w:val="008C65AF"/>
    <w:rsid w:val="008C6656"/>
    <w:rsid w:val="008C691D"/>
    <w:rsid w:val="008C69C0"/>
    <w:rsid w:val="008C6D5D"/>
    <w:rsid w:val="008C6E2F"/>
    <w:rsid w:val="008C701D"/>
    <w:rsid w:val="008C71AE"/>
    <w:rsid w:val="008C7283"/>
    <w:rsid w:val="008C7313"/>
    <w:rsid w:val="008C7518"/>
    <w:rsid w:val="008C755C"/>
    <w:rsid w:val="008C7979"/>
    <w:rsid w:val="008C7B14"/>
    <w:rsid w:val="008C7EE0"/>
    <w:rsid w:val="008C7FCD"/>
    <w:rsid w:val="008D0323"/>
    <w:rsid w:val="008D0439"/>
    <w:rsid w:val="008D060F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70A"/>
    <w:rsid w:val="008D17C8"/>
    <w:rsid w:val="008D1CE6"/>
    <w:rsid w:val="008D1D07"/>
    <w:rsid w:val="008D1D6B"/>
    <w:rsid w:val="008D213B"/>
    <w:rsid w:val="008D2198"/>
    <w:rsid w:val="008D21E1"/>
    <w:rsid w:val="008D23F8"/>
    <w:rsid w:val="008D2612"/>
    <w:rsid w:val="008D27AD"/>
    <w:rsid w:val="008D28F2"/>
    <w:rsid w:val="008D2CB7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99"/>
    <w:rsid w:val="008D43A2"/>
    <w:rsid w:val="008D4434"/>
    <w:rsid w:val="008D48BD"/>
    <w:rsid w:val="008D4C19"/>
    <w:rsid w:val="008D4C1E"/>
    <w:rsid w:val="008D4EDE"/>
    <w:rsid w:val="008D56CA"/>
    <w:rsid w:val="008D56F8"/>
    <w:rsid w:val="008D5840"/>
    <w:rsid w:val="008D589D"/>
    <w:rsid w:val="008D590B"/>
    <w:rsid w:val="008D5D83"/>
    <w:rsid w:val="008D6084"/>
    <w:rsid w:val="008D611B"/>
    <w:rsid w:val="008D6233"/>
    <w:rsid w:val="008D6298"/>
    <w:rsid w:val="008D62B7"/>
    <w:rsid w:val="008D6336"/>
    <w:rsid w:val="008D643B"/>
    <w:rsid w:val="008D65B7"/>
    <w:rsid w:val="008D6718"/>
    <w:rsid w:val="008D68B3"/>
    <w:rsid w:val="008D6AC4"/>
    <w:rsid w:val="008D6F38"/>
    <w:rsid w:val="008D6FD9"/>
    <w:rsid w:val="008D70DE"/>
    <w:rsid w:val="008D724B"/>
    <w:rsid w:val="008D7475"/>
    <w:rsid w:val="008D76F4"/>
    <w:rsid w:val="008D7820"/>
    <w:rsid w:val="008D7898"/>
    <w:rsid w:val="008D794B"/>
    <w:rsid w:val="008D79AF"/>
    <w:rsid w:val="008D7C31"/>
    <w:rsid w:val="008D7C77"/>
    <w:rsid w:val="008D7CD8"/>
    <w:rsid w:val="008D7DC4"/>
    <w:rsid w:val="008E014C"/>
    <w:rsid w:val="008E0233"/>
    <w:rsid w:val="008E03B9"/>
    <w:rsid w:val="008E043B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120"/>
    <w:rsid w:val="008E12E3"/>
    <w:rsid w:val="008E138B"/>
    <w:rsid w:val="008E175C"/>
    <w:rsid w:val="008E192B"/>
    <w:rsid w:val="008E19C4"/>
    <w:rsid w:val="008E1A31"/>
    <w:rsid w:val="008E1A65"/>
    <w:rsid w:val="008E1B17"/>
    <w:rsid w:val="008E1B93"/>
    <w:rsid w:val="008E1C1E"/>
    <w:rsid w:val="008E2081"/>
    <w:rsid w:val="008E2686"/>
    <w:rsid w:val="008E269F"/>
    <w:rsid w:val="008E2845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BB"/>
    <w:rsid w:val="008E35E0"/>
    <w:rsid w:val="008E37D7"/>
    <w:rsid w:val="008E3AB2"/>
    <w:rsid w:val="008E400F"/>
    <w:rsid w:val="008E4226"/>
    <w:rsid w:val="008E42DC"/>
    <w:rsid w:val="008E483A"/>
    <w:rsid w:val="008E497B"/>
    <w:rsid w:val="008E49FB"/>
    <w:rsid w:val="008E4B58"/>
    <w:rsid w:val="008E4C63"/>
    <w:rsid w:val="008E508F"/>
    <w:rsid w:val="008E544E"/>
    <w:rsid w:val="008E5468"/>
    <w:rsid w:val="008E54A0"/>
    <w:rsid w:val="008E5754"/>
    <w:rsid w:val="008E5802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6F03"/>
    <w:rsid w:val="008E7262"/>
    <w:rsid w:val="008E73D6"/>
    <w:rsid w:val="008E7529"/>
    <w:rsid w:val="008E7533"/>
    <w:rsid w:val="008E75F3"/>
    <w:rsid w:val="008E7B06"/>
    <w:rsid w:val="008E7C3D"/>
    <w:rsid w:val="008F002D"/>
    <w:rsid w:val="008F0037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0D7"/>
    <w:rsid w:val="008F124D"/>
    <w:rsid w:val="008F130D"/>
    <w:rsid w:val="008F14E3"/>
    <w:rsid w:val="008F17FC"/>
    <w:rsid w:val="008F1823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2C8C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0FF"/>
    <w:rsid w:val="008F416B"/>
    <w:rsid w:val="008F4500"/>
    <w:rsid w:val="008F459A"/>
    <w:rsid w:val="008F462B"/>
    <w:rsid w:val="008F4A72"/>
    <w:rsid w:val="008F4B01"/>
    <w:rsid w:val="008F4B92"/>
    <w:rsid w:val="008F4BC4"/>
    <w:rsid w:val="008F4C2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037"/>
    <w:rsid w:val="008F62A5"/>
    <w:rsid w:val="008F62FB"/>
    <w:rsid w:val="008F6541"/>
    <w:rsid w:val="008F66A3"/>
    <w:rsid w:val="008F6D14"/>
    <w:rsid w:val="008F73C7"/>
    <w:rsid w:val="008F7533"/>
    <w:rsid w:val="008F7647"/>
    <w:rsid w:val="008F7672"/>
    <w:rsid w:val="008F7722"/>
    <w:rsid w:val="008F782D"/>
    <w:rsid w:val="008F7E53"/>
    <w:rsid w:val="008F7E83"/>
    <w:rsid w:val="00900584"/>
    <w:rsid w:val="00900AAD"/>
    <w:rsid w:val="00900BAF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31B"/>
    <w:rsid w:val="009035C0"/>
    <w:rsid w:val="00903643"/>
    <w:rsid w:val="00903699"/>
    <w:rsid w:val="009038EC"/>
    <w:rsid w:val="00903943"/>
    <w:rsid w:val="009039A9"/>
    <w:rsid w:val="00903C8E"/>
    <w:rsid w:val="00903D38"/>
    <w:rsid w:val="00903F01"/>
    <w:rsid w:val="00903F60"/>
    <w:rsid w:val="00904249"/>
    <w:rsid w:val="009042D9"/>
    <w:rsid w:val="00904568"/>
    <w:rsid w:val="00904572"/>
    <w:rsid w:val="009046EB"/>
    <w:rsid w:val="009047F4"/>
    <w:rsid w:val="00904894"/>
    <w:rsid w:val="00904C49"/>
    <w:rsid w:val="00904E5D"/>
    <w:rsid w:val="00904F66"/>
    <w:rsid w:val="00904FD9"/>
    <w:rsid w:val="00905015"/>
    <w:rsid w:val="009051BE"/>
    <w:rsid w:val="009051D5"/>
    <w:rsid w:val="009052AB"/>
    <w:rsid w:val="00905485"/>
    <w:rsid w:val="009054B6"/>
    <w:rsid w:val="00905631"/>
    <w:rsid w:val="009056BB"/>
    <w:rsid w:val="00905A89"/>
    <w:rsid w:val="00905ADD"/>
    <w:rsid w:val="00905DA6"/>
    <w:rsid w:val="00905E8A"/>
    <w:rsid w:val="0090606F"/>
    <w:rsid w:val="0090608E"/>
    <w:rsid w:val="009061DB"/>
    <w:rsid w:val="00906353"/>
    <w:rsid w:val="00906617"/>
    <w:rsid w:val="009066F2"/>
    <w:rsid w:val="00906FB4"/>
    <w:rsid w:val="009071C1"/>
    <w:rsid w:val="00907829"/>
    <w:rsid w:val="00907B61"/>
    <w:rsid w:val="00907C99"/>
    <w:rsid w:val="00907E21"/>
    <w:rsid w:val="00907F91"/>
    <w:rsid w:val="00910010"/>
    <w:rsid w:val="00910074"/>
    <w:rsid w:val="009100B8"/>
    <w:rsid w:val="009102CD"/>
    <w:rsid w:val="00910319"/>
    <w:rsid w:val="00910415"/>
    <w:rsid w:val="00910419"/>
    <w:rsid w:val="009105D7"/>
    <w:rsid w:val="00910642"/>
    <w:rsid w:val="00910731"/>
    <w:rsid w:val="009109F4"/>
    <w:rsid w:val="00910A8A"/>
    <w:rsid w:val="00910A8E"/>
    <w:rsid w:val="00910E25"/>
    <w:rsid w:val="00910ED6"/>
    <w:rsid w:val="00910F0A"/>
    <w:rsid w:val="00911273"/>
    <w:rsid w:val="00911498"/>
    <w:rsid w:val="00911C0A"/>
    <w:rsid w:val="00911C49"/>
    <w:rsid w:val="00911DE6"/>
    <w:rsid w:val="00911F50"/>
    <w:rsid w:val="0091208D"/>
    <w:rsid w:val="009120BB"/>
    <w:rsid w:val="0091212E"/>
    <w:rsid w:val="00912202"/>
    <w:rsid w:val="00912218"/>
    <w:rsid w:val="009122F5"/>
    <w:rsid w:val="009123B5"/>
    <w:rsid w:val="0091244E"/>
    <w:rsid w:val="0091248C"/>
    <w:rsid w:val="0091270A"/>
    <w:rsid w:val="0091276F"/>
    <w:rsid w:val="00912C97"/>
    <w:rsid w:val="00913062"/>
    <w:rsid w:val="00913066"/>
    <w:rsid w:val="009131EC"/>
    <w:rsid w:val="009132DE"/>
    <w:rsid w:val="00913308"/>
    <w:rsid w:val="00913503"/>
    <w:rsid w:val="00913588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24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A7F"/>
    <w:rsid w:val="00915B81"/>
    <w:rsid w:val="00915D5C"/>
    <w:rsid w:val="00915DA5"/>
    <w:rsid w:val="009160FE"/>
    <w:rsid w:val="009161C9"/>
    <w:rsid w:val="00916320"/>
    <w:rsid w:val="009164C9"/>
    <w:rsid w:val="0091667B"/>
    <w:rsid w:val="00916ABB"/>
    <w:rsid w:val="00916AC7"/>
    <w:rsid w:val="00916C79"/>
    <w:rsid w:val="00916D59"/>
    <w:rsid w:val="00916E12"/>
    <w:rsid w:val="00916E5C"/>
    <w:rsid w:val="009170AD"/>
    <w:rsid w:val="00917441"/>
    <w:rsid w:val="0091793A"/>
    <w:rsid w:val="00917AF4"/>
    <w:rsid w:val="00917E35"/>
    <w:rsid w:val="00917F24"/>
    <w:rsid w:val="00920039"/>
    <w:rsid w:val="0092017D"/>
    <w:rsid w:val="009201B6"/>
    <w:rsid w:val="00920208"/>
    <w:rsid w:val="00920384"/>
    <w:rsid w:val="009203DA"/>
    <w:rsid w:val="0092047E"/>
    <w:rsid w:val="0092079B"/>
    <w:rsid w:val="00920898"/>
    <w:rsid w:val="00920BE6"/>
    <w:rsid w:val="00920D10"/>
    <w:rsid w:val="00920F18"/>
    <w:rsid w:val="009210AA"/>
    <w:rsid w:val="009213D4"/>
    <w:rsid w:val="009214C7"/>
    <w:rsid w:val="00921563"/>
    <w:rsid w:val="009215F1"/>
    <w:rsid w:val="0092163B"/>
    <w:rsid w:val="00921747"/>
    <w:rsid w:val="0092184E"/>
    <w:rsid w:val="00921A35"/>
    <w:rsid w:val="00921B29"/>
    <w:rsid w:val="00921B71"/>
    <w:rsid w:val="0092200B"/>
    <w:rsid w:val="0092205E"/>
    <w:rsid w:val="0092211A"/>
    <w:rsid w:val="0092229F"/>
    <w:rsid w:val="009226E6"/>
    <w:rsid w:val="00922782"/>
    <w:rsid w:val="009228DE"/>
    <w:rsid w:val="00922ABA"/>
    <w:rsid w:val="00922C34"/>
    <w:rsid w:val="009231B8"/>
    <w:rsid w:val="009235AE"/>
    <w:rsid w:val="0092374E"/>
    <w:rsid w:val="00923951"/>
    <w:rsid w:val="00923A78"/>
    <w:rsid w:val="00923C5B"/>
    <w:rsid w:val="00923C74"/>
    <w:rsid w:val="00923D63"/>
    <w:rsid w:val="00923ECD"/>
    <w:rsid w:val="00924006"/>
    <w:rsid w:val="009243F7"/>
    <w:rsid w:val="009244CE"/>
    <w:rsid w:val="00924C1A"/>
    <w:rsid w:val="00924D08"/>
    <w:rsid w:val="0092544B"/>
    <w:rsid w:val="00925697"/>
    <w:rsid w:val="00925ADC"/>
    <w:rsid w:val="00925AE1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B3F"/>
    <w:rsid w:val="00927F6C"/>
    <w:rsid w:val="00930208"/>
    <w:rsid w:val="0093022D"/>
    <w:rsid w:val="0093032A"/>
    <w:rsid w:val="00930348"/>
    <w:rsid w:val="009305CC"/>
    <w:rsid w:val="00930667"/>
    <w:rsid w:val="0093069F"/>
    <w:rsid w:val="009309FC"/>
    <w:rsid w:val="00930BA9"/>
    <w:rsid w:val="009313B9"/>
    <w:rsid w:val="00931423"/>
    <w:rsid w:val="00931B10"/>
    <w:rsid w:val="00931FCA"/>
    <w:rsid w:val="00932228"/>
    <w:rsid w:val="00932747"/>
    <w:rsid w:val="009328BD"/>
    <w:rsid w:val="0093299B"/>
    <w:rsid w:val="00932A58"/>
    <w:rsid w:val="00932A96"/>
    <w:rsid w:val="00932AAB"/>
    <w:rsid w:val="00932BFD"/>
    <w:rsid w:val="00932E2D"/>
    <w:rsid w:val="00932F2D"/>
    <w:rsid w:val="00933191"/>
    <w:rsid w:val="00933281"/>
    <w:rsid w:val="009332F8"/>
    <w:rsid w:val="00933551"/>
    <w:rsid w:val="009336D6"/>
    <w:rsid w:val="009338DF"/>
    <w:rsid w:val="009339A0"/>
    <w:rsid w:val="00933AD4"/>
    <w:rsid w:val="00933E0F"/>
    <w:rsid w:val="00933F16"/>
    <w:rsid w:val="00933FB6"/>
    <w:rsid w:val="009341E2"/>
    <w:rsid w:val="00934684"/>
    <w:rsid w:val="009347F2"/>
    <w:rsid w:val="00934A52"/>
    <w:rsid w:val="00934F02"/>
    <w:rsid w:val="00934F1B"/>
    <w:rsid w:val="00935053"/>
    <w:rsid w:val="00935063"/>
    <w:rsid w:val="009351C2"/>
    <w:rsid w:val="00935207"/>
    <w:rsid w:val="0093529C"/>
    <w:rsid w:val="00935503"/>
    <w:rsid w:val="009357B7"/>
    <w:rsid w:val="009357BD"/>
    <w:rsid w:val="00935805"/>
    <w:rsid w:val="00935A21"/>
    <w:rsid w:val="00935D88"/>
    <w:rsid w:val="00936024"/>
    <w:rsid w:val="0093605E"/>
    <w:rsid w:val="0093608A"/>
    <w:rsid w:val="00936112"/>
    <w:rsid w:val="00936332"/>
    <w:rsid w:val="009366F2"/>
    <w:rsid w:val="009367EB"/>
    <w:rsid w:val="00936A54"/>
    <w:rsid w:val="00936D14"/>
    <w:rsid w:val="00937122"/>
    <w:rsid w:val="00937308"/>
    <w:rsid w:val="00937401"/>
    <w:rsid w:val="009376A0"/>
    <w:rsid w:val="009376F6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BFE"/>
    <w:rsid w:val="00940DB2"/>
    <w:rsid w:val="0094114C"/>
    <w:rsid w:val="00941378"/>
    <w:rsid w:val="009413FF"/>
    <w:rsid w:val="0094140F"/>
    <w:rsid w:val="009414A9"/>
    <w:rsid w:val="00941726"/>
    <w:rsid w:val="009417C1"/>
    <w:rsid w:val="009418B2"/>
    <w:rsid w:val="009419D1"/>
    <w:rsid w:val="00941A4D"/>
    <w:rsid w:val="00941A60"/>
    <w:rsid w:val="00941ADB"/>
    <w:rsid w:val="00941D14"/>
    <w:rsid w:val="00941D55"/>
    <w:rsid w:val="00941F1A"/>
    <w:rsid w:val="00942185"/>
    <w:rsid w:val="009421FC"/>
    <w:rsid w:val="0094220B"/>
    <w:rsid w:val="009422EB"/>
    <w:rsid w:val="0094237F"/>
    <w:rsid w:val="009423F3"/>
    <w:rsid w:val="00942894"/>
    <w:rsid w:val="00942AB0"/>
    <w:rsid w:val="00942AC5"/>
    <w:rsid w:val="00942AE8"/>
    <w:rsid w:val="00942E44"/>
    <w:rsid w:val="00942E4D"/>
    <w:rsid w:val="00942E6D"/>
    <w:rsid w:val="00942EB8"/>
    <w:rsid w:val="009431F3"/>
    <w:rsid w:val="009435D7"/>
    <w:rsid w:val="0094367C"/>
    <w:rsid w:val="0094372B"/>
    <w:rsid w:val="00943A3E"/>
    <w:rsid w:val="00943AB4"/>
    <w:rsid w:val="00943B3B"/>
    <w:rsid w:val="00943BEF"/>
    <w:rsid w:val="00943E2A"/>
    <w:rsid w:val="00943ECE"/>
    <w:rsid w:val="00943F34"/>
    <w:rsid w:val="0094419C"/>
    <w:rsid w:val="009441CC"/>
    <w:rsid w:val="00944261"/>
    <w:rsid w:val="009444B9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B48"/>
    <w:rsid w:val="00946C88"/>
    <w:rsid w:val="00946D5E"/>
    <w:rsid w:val="00946EA6"/>
    <w:rsid w:val="00947366"/>
    <w:rsid w:val="00947492"/>
    <w:rsid w:val="0094753B"/>
    <w:rsid w:val="00947674"/>
    <w:rsid w:val="00947F1F"/>
    <w:rsid w:val="00947FD5"/>
    <w:rsid w:val="009501BB"/>
    <w:rsid w:val="009504F7"/>
    <w:rsid w:val="00950825"/>
    <w:rsid w:val="009509B6"/>
    <w:rsid w:val="00950A03"/>
    <w:rsid w:val="00950B63"/>
    <w:rsid w:val="00950C72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4F0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4EA"/>
    <w:rsid w:val="009544F9"/>
    <w:rsid w:val="00954748"/>
    <w:rsid w:val="00954956"/>
    <w:rsid w:val="00954F73"/>
    <w:rsid w:val="009551D4"/>
    <w:rsid w:val="009551E5"/>
    <w:rsid w:val="009551F1"/>
    <w:rsid w:val="00955378"/>
    <w:rsid w:val="009555F3"/>
    <w:rsid w:val="00955CBC"/>
    <w:rsid w:val="00955D95"/>
    <w:rsid w:val="00956175"/>
    <w:rsid w:val="009561C5"/>
    <w:rsid w:val="00956343"/>
    <w:rsid w:val="009568E3"/>
    <w:rsid w:val="00956963"/>
    <w:rsid w:val="00956C1E"/>
    <w:rsid w:val="009570D7"/>
    <w:rsid w:val="0095731B"/>
    <w:rsid w:val="00957386"/>
    <w:rsid w:val="00957419"/>
    <w:rsid w:val="00957673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65F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E4B"/>
    <w:rsid w:val="00961EA5"/>
    <w:rsid w:val="009621A3"/>
    <w:rsid w:val="00962426"/>
    <w:rsid w:val="009624BF"/>
    <w:rsid w:val="00962B4D"/>
    <w:rsid w:val="00962DEC"/>
    <w:rsid w:val="00962E2D"/>
    <w:rsid w:val="00962E54"/>
    <w:rsid w:val="00962E5B"/>
    <w:rsid w:val="00962EEE"/>
    <w:rsid w:val="0096326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3F6C"/>
    <w:rsid w:val="0096401F"/>
    <w:rsid w:val="009640BA"/>
    <w:rsid w:val="00964116"/>
    <w:rsid w:val="00964131"/>
    <w:rsid w:val="00964231"/>
    <w:rsid w:val="00964675"/>
    <w:rsid w:val="00964684"/>
    <w:rsid w:val="00964747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69E"/>
    <w:rsid w:val="00965AB7"/>
    <w:rsid w:val="00965BDE"/>
    <w:rsid w:val="00965C32"/>
    <w:rsid w:val="00965D45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6ED1"/>
    <w:rsid w:val="009671C1"/>
    <w:rsid w:val="00967752"/>
    <w:rsid w:val="009678A1"/>
    <w:rsid w:val="00967992"/>
    <w:rsid w:val="00967A97"/>
    <w:rsid w:val="00967CC1"/>
    <w:rsid w:val="0097014B"/>
    <w:rsid w:val="0097035C"/>
    <w:rsid w:val="009703A7"/>
    <w:rsid w:val="00970561"/>
    <w:rsid w:val="00970997"/>
    <w:rsid w:val="00970BD9"/>
    <w:rsid w:val="00970C45"/>
    <w:rsid w:val="00971596"/>
    <w:rsid w:val="009715BA"/>
    <w:rsid w:val="00971908"/>
    <w:rsid w:val="009719CA"/>
    <w:rsid w:val="00971B20"/>
    <w:rsid w:val="00971D50"/>
    <w:rsid w:val="00971E51"/>
    <w:rsid w:val="0097203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2D0E"/>
    <w:rsid w:val="00973189"/>
    <w:rsid w:val="00973254"/>
    <w:rsid w:val="0097336B"/>
    <w:rsid w:val="009736C6"/>
    <w:rsid w:val="0097373B"/>
    <w:rsid w:val="0097378B"/>
    <w:rsid w:val="009737E7"/>
    <w:rsid w:val="00973922"/>
    <w:rsid w:val="00973A6E"/>
    <w:rsid w:val="00973B6E"/>
    <w:rsid w:val="009741F9"/>
    <w:rsid w:val="0097424E"/>
    <w:rsid w:val="00974322"/>
    <w:rsid w:val="00974470"/>
    <w:rsid w:val="009744C7"/>
    <w:rsid w:val="0097484D"/>
    <w:rsid w:val="00974B54"/>
    <w:rsid w:val="00974B9C"/>
    <w:rsid w:val="00974CFF"/>
    <w:rsid w:val="00974D5E"/>
    <w:rsid w:val="00974EC9"/>
    <w:rsid w:val="0097519A"/>
    <w:rsid w:val="00975345"/>
    <w:rsid w:val="009756A6"/>
    <w:rsid w:val="00975737"/>
    <w:rsid w:val="0097574E"/>
    <w:rsid w:val="009757A2"/>
    <w:rsid w:val="009758BC"/>
    <w:rsid w:val="009759B8"/>
    <w:rsid w:val="00975E0F"/>
    <w:rsid w:val="009761EB"/>
    <w:rsid w:val="009762D3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C34"/>
    <w:rsid w:val="00977D2E"/>
    <w:rsid w:val="00980055"/>
    <w:rsid w:val="00980601"/>
    <w:rsid w:val="009808AD"/>
    <w:rsid w:val="00980CD4"/>
    <w:rsid w:val="00980D1C"/>
    <w:rsid w:val="00980DEB"/>
    <w:rsid w:val="009810AE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A1F"/>
    <w:rsid w:val="00982CAE"/>
    <w:rsid w:val="00982F4B"/>
    <w:rsid w:val="0098307D"/>
    <w:rsid w:val="0098329A"/>
    <w:rsid w:val="009834B1"/>
    <w:rsid w:val="009834EA"/>
    <w:rsid w:val="0098357F"/>
    <w:rsid w:val="0098360E"/>
    <w:rsid w:val="00983629"/>
    <w:rsid w:val="009837C6"/>
    <w:rsid w:val="009839D0"/>
    <w:rsid w:val="00983A97"/>
    <w:rsid w:val="00983BC9"/>
    <w:rsid w:val="00984040"/>
    <w:rsid w:val="00984153"/>
    <w:rsid w:val="009845C7"/>
    <w:rsid w:val="0098475D"/>
    <w:rsid w:val="00984AB1"/>
    <w:rsid w:val="00984AC4"/>
    <w:rsid w:val="00984EE7"/>
    <w:rsid w:val="009851BE"/>
    <w:rsid w:val="00985390"/>
    <w:rsid w:val="009853A1"/>
    <w:rsid w:val="009853A5"/>
    <w:rsid w:val="00985500"/>
    <w:rsid w:val="009858A2"/>
    <w:rsid w:val="0098596A"/>
    <w:rsid w:val="00985C35"/>
    <w:rsid w:val="00985E21"/>
    <w:rsid w:val="00985EF7"/>
    <w:rsid w:val="00985F94"/>
    <w:rsid w:val="0098600F"/>
    <w:rsid w:val="00986204"/>
    <w:rsid w:val="009862A3"/>
    <w:rsid w:val="009865FC"/>
    <w:rsid w:val="00986657"/>
    <w:rsid w:val="00986951"/>
    <w:rsid w:val="00986964"/>
    <w:rsid w:val="00986FB3"/>
    <w:rsid w:val="0098728E"/>
    <w:rsid w:val="00987388"/>
    <w:rsid w:val="0098741E"/>
    <w:rsid w:val="0098756C"/>
    <w:rsid w:val="00987861"/>
    <w:rsid w:val="00987A20"/>
    <w:rsid w:val="00987B80"/>
    <w:rsid w:val="00987BC0"/>
    <w:rsid w:val="00987C09"/>
    <w:rsid w:val="00990024"/>
    <w:rsid w:val="0099006B"/>
    <w:rsid w:val="0099026E"/>
    <w:rsid w:val="00990394"/>
    <w:rsid w:val="009903F4"/>
    <w:rsid w:val="00990528"/>
    <w:rsid w:val="009905F8"/>
    <w:rsid w:val="009906A6"/>
    <w:rsid w:val="0099109A"/>
    <w:rsid w:val="00991253"/>
    <w:rsid w:val="0099129F"/>
    <w:rsid w:val="0099138A"/>
    <w:rsid w:val="00991431"/>
    <w:rsid w:val="00991467"/>
    <w:rsid w:val="0099171A"/>
    <w:rsid w:val="0099193C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AAA"/>
    <w:rsid w:val="00992DDE"/>
    <w:rsid w:val="00992E9D"/>
    <w:rsid w:val="009930A2"/>
    <w:rsid w:val="0099327E"/>
    <w:rsid w:val="0099332C"/>
    <w:rsid w:val="0099353A"/>
    <w:rsid w:val="00993642"/>
    <w:rsid w:val="009937D5"/>
    <w:rsid w:val="00993DE8"/>
    <w:rsid w:val="00993E51"/>
    <w:rsid w:val="00993FB6"/>
    <w:rsid w:val="0099404A"/>
    <w:rsid w:val="0099459C"/>
    <w:rsid w:val="00994616"/>
    <w:rsid w:val="00994983"/>
    <w:rsid w:val="00994A61"/>
    <w:rsid w:val="00994B1F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351"/>
    <w:rsid w:val="009965E7"/>
    <w:rsid w:val="00996657"/>
    <w:rsid w:val="00996710"/>
    <w:rsid w:val="0099681E"/>
    <w:rsid w:val="00996BB4"/>
    <w:rsid w:val="00996EA3"/>
    <w:rsid w:val="00996F51"/>
    <w:rsid w:val="0099727A"/>
    <w:rsid w:val="009973D5"/>
    <w:rsid w:val="00997448"/>
    <w:rsid w:val="009977A7"/>
    <w:rsid w:val="00997C4B"/>
    <w:rsid w:val="00997E7E"/>
    <w:rsid w:val="00997EAB"/>
    <w:rsid w:val="00997EBD"/>
    <w:rsid w:val="00997F5A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55"/>
    <w:rsid w:val="009A09AC"/>
    <w:rsid w:val="009A0C1B"/>
    <w:rsid w:val="009A1602"/>
    <w:rsid w:val="009A161E"/>
    <w:rsid w:val="009A16F5"/>
    <w:rsid w:val="009A1886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209"/>
    <w:rsid w:val="009A3A1D"/>
    <w:rsid w:val="009A3DFA"/>
    <w:rsid w:val="009A3EBA"/>
    <w:rsid w:val="009A3EF5"/>
    <w:rsid w:val="009A41DF"/>
    <w:rsid w:val="009A452A"/>
    <w:rsid w:val="009A45AB"/>
    <w:rsid w:val="009A463A"/>
    <w:rsid w:val="009A46B8"/>
    <w:rsid w:val="009A4705"/>
    <w:rsid w:val="009A4760"/>
    <w:rsid w:val="009A4A51"/>
    <w:rsid w:val="009A4C73"/>
    <w:rsid w:val="009A4F37"/>
    <w:rsid w:val="009A50E5"/>
    <w:rsid w:val="009A5172"/>
    <w:rsid w:val="009A5357"/>
    <w:rsid w:val="009A5374"/>
    <w:rsid w:val="009A53E4"/>
    <w:rsid w:val="009A5664"/>
    <w:rsid w:val="009A5694"/>
    <w:rsid w:val="009A569D"/>
    <w:rsid w:val="009A5805"/>
    <w:rsid w:val="009A5932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111"/>
    <w:rsid w:val="009B22A2"/>
    <w:rsid w:val="009B22B3"/>
    <w:rsid w:val="009B242A"/>
    <w:rsid w:val="009B28DE"/>
    <w:rsid w:val="009B29A4"/>
    <w:rsid w:val="009B2BE6"/>
    <w:rsid w:val="009B3040"/>
    <w:rsid w:val="009B31F7"/>
    <w:rsid w:val="009B3267"/>
    <w:rsid w:val="009B3334"/>
    <w:rsid w:val="009B33CB"/>
    <w:rsid w:val="009B36B6"/>
    <w:rsid w:val="009B3A9E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950"/>
    <w:rsid w:val="009B5A40"/>
    <w:rsid w:val="009B5D25"/>
    <w:rsid w:val="009B5FAB"/>
    <w:rsid w:val="009B6228"/>
    <w:rsid w:val="009B630B"/>
    <w:rsid w:val="009B67CA"/>
    <w:rsid w:val="009B6940"/>
    <w:rsid w:val="009B6A31"/>
    <w:rsid w:val="009B6C88"/>
    <w:rsid w:val="009B6CE3"/>
    <w:rsid w:val="009B6D05"/>
    <w:rsid w:val="009B6E87"/>
    <w:rsid w:val="009B6EBD"/>
    <w:rsid w:val="009B718F"/>
    <w:rsid w:val="009B74C0"/>
    <w:rsid w:val="009B7555"/>
    <w:rsid w:val="009B7A62"/>
    <w:rsid w:val="009B7B57"/>
    <w:rsid w:val="009B7E6C"/>
    <w:rsid w:val="009C004C"/>
    <w:rsid w:val="009C019F"/>
    <w:rsid w:val="009C04B2"/>
    <w:rsid w:val="009C0584"/>
    <w:rsid w:val="009C0801"/>
    <w:rsid w:val="009C0879"/>
    <w:rsid w:val="009C0D02"/>
    <w:rsid w:val="009C0D73"/>
    <w:rsid w:val="009C0FA4"/>
    <w:rsid w:val="009C12AB"/>
    <w:rsid w:val="009C1511"/>
    <w:rsid w:val="009C1754"/>
    <w:rsid w:val="009C1AB2"/>
    <w:rsid w:val="009C1ACD"/>
    <w:rsid w:val="009C1B06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CEE"/>
    <w:rsid w:val="009C3FBE"/>
    <w:rsid w:val="009C4059"/>
    <w:rsid w:val="009C43B8"/>
    <w:rsid w:val="009C4483"/>
    <w:rsid w:val="009C4890"/>
    <w:rsid w:val="009C49CE"/>
    <w:rsid w:val="009C4A9D"/>
    <w:rsid w:val="009C4D36"/>
    <w:rsid w:val="009C50D6"/>
    <w:rsid w:val="009C5183"/>
    <w:rsid w:val="009C51D5"/>
    <w:rsid w:val="009C5664"/>
    <w:rsid w:val="009C573C"/>
    <w:rsid w:val="009C58B5"/>
    <w:rsid w:val="009C5B74"/>
    <w:rsid w:val="009C5D40"/>
    <w:rsid w:val="009C5D77"/>
    <w:rsid w:val="009C616A"/>
    <w:rsid w:val="009C62A3"/>
    <w:rsid w:val="009C6511"/>
    <w:rsid w:val="009C67A5"/>
    <w:rsid w:val="009C6957"/>
    <w:rsid w:val="009C6BCA"/>
    <w:rsid w:val="009C7003"/>
    <w:rsid w:val="009C718F"/>
    <w:rsid w:val="009C71DE"/>
    <w:rsid w:val="009C743B"/>
    <w:rsid w:val="009C74D2"/>
    <w:rsid w:val="009C7593"/>
    <w:rsid w:val="009C7676"/>
    <w:rsid w:val="009C789E"/>
    <w:rsid w:val="009C78C0"/>
    <w:rsid w:val="009C7B75"/>
    <w:rsid w:val="009C7C13"/>
    <w:rsid w:val="009C7CB9"/>
    <w:rsid w:val="009C7D91"/>
    <w:rsid w:val="009C7FD9"/>
    <w:rsid w:val="009D00B0"/>
    <w:rsid w:val="009D0286"/>
    <w:rsid w:val="009D03B0"/>
    <w:rsid w:val="009D0436"/>
    <w:rsid w:val="009D056A"/>
    <w:rsid w:val="009D0A20"/>
    <w:rsid w:val="009D0E8F"/>
    <w:rsid w:val="009D140C"/>
    <w:rsid w:val="009D1506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316"/>
    <w:rsid w:val="009D560C"/>
    <w:rsid w:val="009D5689"/>
    <w:rsid w:val="009D577E"/>
    <w:rsid w:val="009D5936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118"/>
    <w:rsid w:val="009E016A"/>
    <w:rsid w:val="009E04AE"/>
    <w:rsid w:val="009E06B4"/>
    <w:rsid w:val="009E0B25"/>
    <w:rsid w:val="009E0C4B"/>
    <w:rsid w:val="009E1095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79D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70F"/>
    <w:rsid w:val="009E5A53"/>
    <w:rsid w:val="009E5AB2"/>
    <w:rsid w:val="009E5AF5"/>
    <w:rsid w:val="009E5B64"/>
    <w:rsid w:val="009E5C94"/>
    <w:rsid w:val="009E61FA"/>
    <w:rsid w:val="009E64BF"/>
    <w:rsid w:val="009E64D0"/>
    <w:rsid w:val="009E6668"/>
    <w:rsid w:val="009E6683"/>
    <w:rsid w:val="009E689B"/>
    <w:rsid w:val="009E6AD6"/>
    <w:rsid w:val="009E6B62"/>
    <w:rsid w:val="009E6C1E"/>
    <w:rsid w:val="009E6CB6"/>
    <w:rsid w:val="009E6CD9"/>
    <w:rsid w:val="009E6DE6"/>
    <w:rsid w:val="009E6FD5"/>
    <w:rsid w:val="009E7087"/>
    <w:rsid w:val="009E70BC"/>
    <w:rsid w:val="009E71B7"/>
    <w:rsid w:val="009E73EC"/>
    <w:rsid w:val="009E740E"/>
    <w:rsid w:val="009E74C2"/>
    <w:rsid w:val="009E77B8"/>
    <w:rsid w:val="009E7896"/>
    <w:rsid w:val="009E7B98"/>
    <w:rsid w:val="009E7BA2"/>
    <w:rsid w:val="009E7D4D"/>
    <w:rsid w:val="009E7D9A"/>
    <w:rsid w:val="009F0047"/>
    <w:rsid w:val="009F0452"/>
    <w:rsid w:val="009F077B"/>
    <w:rsid w:val="009F09F0"/>
    <w:rsid w:val="009F0A75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E64"/>
    <w:rsid w:val="009F3F35"/>
    <w:rsid w:val="009F427C"/>
    <w:rsid w:val="009F42F6"/>
    <w:rsid w:val="009F4309"/>
    <w:rsid w:val="009F4384"/>
    <w:rsid w:val="009F46DA"/>
    <w:rsid w:val="009F47B9"/>
    <w:rsid w:val="009F4AD4"/>
    <w:rsid w:val="009F4C99"/>
    <w:rsid w:val="009F4CD9"/>
    <w:rsid w:val="009F4F1B"/>
    <w:rsid w:val="009F4F49"/>
    <w:rsid w:val="009F4FED"/>
    <w:rsid w:val="009F5011"/>
    <w:rsid w:val="009F50AC"/>
    <w:rsid w:val="009F544E"/>
    <w:rsid w:val="009F54FF"/>
    <w:rsid w:val="009F5593"/>
    <w:rsid w:val="009F5670"/>
    <w:rsid w:val="009F56AC"/>
    <w:rsid w:val="009F59C1"/>
    <w:rsid w:val="009F5B77"/>
    <w:rsid w:val="009F5C54"/>
    <w:rsid w:val="009F5DF4"/>
    <w:rsid w:val="009F5E21"/>
    <w:rsid w:val="009F6083"/>
    <w:rsid w:val="009F61BB"/>
    <w:rsid w:val="009F62F6"/>
    <w:rsid w:val="009F662D"/>
    <w:rsid w:val="009F663D"/>
    <w:rsid w:val="009F66DC"/>
    <w:rsid w:val="009F68C0"/>
    <w:rsid w:val="009F6A23"/>
    <w:rsid w:val="009F6D30"/>
    <w:rsid w:val="009F6FA1"/>
    <w:rsid w:val="009F7167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295"/>
    <w:rsid w:val="00A003BD"/>
    <w:rsid w:val="00A00607"/>
    <w:rsid w:val="00A007F6"/>
    <w:rsid w:val="00A00A10"/>
    <w:rsid w:val="00A00A5C"/>
    <w:rsid w:val="00A00C6F"/>
    <w:rsid w:val="00A00E57"/>
    <w:rsid w:val="00A01126"/>
    <w:rsid w:val="00A01334"/>
    <w:rsid w:val="00A015AA"/>
    <w:rsid w:val="00A018CE"/>
    <w:rsid w:val="00A01C4E"/>
    <w:rsid w:val="00A01D3C"/>
    <w:rsid w:val="00A026FD"/>
    <w:rsid w:val="00A0272C"/>
    <w:rsid w:val="00A02A60"/>
    <w:rsid w:val="00A02ED4"/>
    <w:rsid w:val="00A02FA6"/>
    <w:rsid w:val="00A03024"/>
    <w:rsid w:val="00A03037"/>
    <w:rsid w:val="00A030C7"/>
    <w:rsid w:val="00A030EB"/>
    <w:rsid w:val="00A035A0"/>
    <w:rsid w:val="00A03BBA"/>
    <w:rsid w:val="00A03F5D"/>
    <w:rsid w:val="00A04330"/>
    <w:rsid w:val="00A0463D"/>
    <w:rsid w:val="00A04A68"/>
    <w:rsid w:val="00A04B59"/>
    <w:rsid w:val="00A04BE5"/>
    <w:rsid w:val="00A04DB7"/>
    <w:rsid w:val="00A04EA9"/>
    <w:rsid w:val="00A057D3"/>
    <w:rsid w:val="00A05861"/>
    <w:rsid w:val="00A05A98"/>
    <w:rsid w:val="00A05B13"/>
    <w:rsid w:val="00A05B73"/>
    <w:rsid w:val="00A05B7B"/>
    <w:rsid w:val="00A05E3C"/>
    <w:rsid w:val="00A05E83"/>
    <w:rsid w:val="00A06360"/>
    <w:rsid w:val="00A0697D"/>
    <w:rsid w:val="00A06A9A"/>
    <w:rsid w:val="00A06E8A"/>
    <w:rsid w:val="00A070AE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BD4"/>
    <w:rsid w:val="00A07E56"/>
    <w:rsid w:val="00A100AB"/>
    <w:rsid w:val="00A1011B"/>
    <w:rsid w:val="00A10612"/>
    <w:rsid w:val="00A106B3"/>
    <w:rsid w:val="00A106C4"/>
    <w:rsid w:val="00A107E0"/>
    <w:rsid w:val="00A108D9"/>
    <w:rsid w:val="00A10A26"/>
    <w:rsid w:val="00A10E3E"/>
    <w:rsid w:val="00A10F7A"/>
    <w:rsid w:val="00A11209"/>
    <w:rsid w:val="00A11611"/>
    <w:rsid w:val="00A11843"/>
    <w:rsid w:val="00A11D87"/>
    <w:rsid w:val="00A11E72"/>
    <w:rsid w:val="00A120C6"/>
    <w:rsid w:val="00A1217E"/>
    <w:rsid w:val="00A12324"/>
    <w:rsid w:val="00A12B6A"/>
    <w:rsid w:val="00A12DF5"/>
    <w:rsid w:val="00A12E58"/>
    <w:rsid w:val="00A12ED0"/>
    <w:rsid w:val="00A12F91"/>
    <w:rsid w:val="00A12FBA"/>
    <w:rsid w:val="00A12FE8"/>
    <w:rsid w:val="00A13022"/>
    <w:rsid w:val="00A1324C"/>
    <w:rsid w:val="00A1325A"/>
    <w:rsid w:val="00A134BC"/>
    <w:rsid w:val="00A1361D"/>
    <w:rsid w:val="00A13F0E"/>
    <w:rsid w:val="00A13F4F"/>
    <w:rsid w:val="00A13F65"/>
    <w:rsid w:val="00A140C8"/>
    <w:rsid w:val="00A1435D"/>
    <w:rsid w:val="00A14769"/>
    <w:rsid w:val="00A147FE"/>
    <w:rsid w:val="00A14966"/>
    <w:rsid w:val="00A14DEB"/>
    <w:rsid w:val="00A14E3B"/>
    <w:rsid w:val="00A14EF0"/>
    <w:rsid w:val="00A14F12"/>
    <w:rsid w:val="00A14F14"/>
    <w:rsid w:val="00A1545C"/>
    <w:rsid w:val="00A155F2"/>
    <w:rsid w:val="00A157B7"/>
    <w:rsid w:val="00A1586D"/>
    <w:rsid w:val="00A15876"/>
    <w:rsid w:val="00A15888"/>
    <w:rsid w:val="00A1618E"/>
    <w:rsid w:val="00A1663D"/>
    <w:rsid w:val="00A16762"/>
    <w:rsid w:val="00A167C0"/>
    <w:rsid w:val="00A16916"/>
    <w:rsid w:val="00A16B6A"/>
    <w:rsid w:val="00A16BEB"/>
    <w:rsid w:val="00A16DAA"/>
    <w:rsid w:val="00A16E0C"/>
    <w:rsid w:val="00A16E43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747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99D"/>
    <w:rsid w:val="00A22AD4"/>
    <w:rsid w:val="00A22EB2"/>
    <w:rsid w:val="00A22FCB"/>
    <w:rsid w:val="00A2301E"/>
    <w:rsid w:val="00A230E7"/>
    <w:rsid w:val="00A231F1"/>
    <w:rsid w:val="00A231FC"/>
    <w:rsid w:val="00A232DB"/>
    <w:rsid w:val="00A232E8"/>
    <w:rsid w:val="00A23557"/>
    <w:rsid w:val="00A23738"/>
    <w:rsid w:val="00A237DF"/>
    <w:rsid w:val="00A238B7"/>
    <w:rsid w:val="00A2395B"/>
    <w:rsid w:val="00A23C42"/>
    <w:rsid w:val="00A23D14"/>
    <w:rsid w:val="00A23D66"/>
    <w:rsid w:val="00A23FA1"/>
    <w:rsid w:val="00A24097"/>
    <w:rsid w:val="00A24220"/>
    <w:rsid w:val="00A2430E"/>
    <w:rsid w:val="00A24572"/>
    <w:rsid w:val="00A24575"/>
    <w:rsid w:val="00A24792"/>
    <w:rsid w:val="00A247A7"/>
    <w:rsid w:val="00A2493C"/>
    <w:rsid w:val="00A249E6"/>
    <w:rsid w:val="00A24B21"/>
    <w:rsid w:val="00A24E48"/>
    <w:rsid w:val="00A24FE2"/>
    <w:rsid w:val="00A25440"/>
    <w:rsid w:val="00A254F8"/>
    <w:rsid w:val="00A25500"/>
    <w:rsid w:val="00A25564"/>
    <w:rsid w:val="00A25816"/>
    <w:rsid w:val="00A25BBE"/>
    <w:rsid w:val="00A25F05"/>
    <w:rsid w:val="00A260A2"/>
    <w:rsid w:val="00A26231"/>
    <w:rsid w:val="00A26379"/>
    <w:rsid w:val="00A265A5"/>
    <w:rsid w:val="00A2661F"/>
    <w:rsid w:val="00A2683C"/>
    <w:rsid w:val="00A26930"/>
    <w:rsid w:val="00A26950"/>
    <w:rsid w:val="00A26E08"/>
    <w:rsid w:val="00A2705D"/>
    <w:rsid w:val="00A277DF"/>
    <w:rsid w:val="00A278F5"/>
    <w:rsid w:val="00A2796B"/>
    <w:rsid w:val="00A27B13"/>
    <w:rsid w:val="00A27B18"/>
    <w:rsid w:val="00A27E57"/>
    <w:rsid w:val="00A27FCB"/>
    <w:rsid w:val="00A30024"/>
    <w:rsid w:val="00A300CF"/>
    <w:rsid w:val="00A30260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4FF3"/>
    <w:rsid w:val="00A35027"/>
    <w:rsid w:val="00A35277"/>
    <w:rsid w:val="00A352F7"/>
    <w:rsid w:val="00A35382"/>
    <w:rsid w:val="00A353D7"/>
    <w:rsid w:val="00A35697"/>
    <w:rsid w:val="00A35962"/>
    <w:rsid w:val="00A35A48"/>
    <w:rsid w:val="00A35F5F"/>
    <w:rsid w:val="00A35FF3"/>
    <w:rsid w:val="00A363C8"/>
    <w:rsid w:val="00A36475"/>
    <w:rsid w:val="00A3672C"/>
    <w:rsid w:val="00A36AA0"/>
    <w:rsid w:val="00A36B8D"/>
    <w:rsid w:val="00A36D3E"/>
    <w:rsid w:val="00A36E3D"/>
    <w:rsid w:val="00A3706A"/>
    <w:rsid w:val="00A3748C"/>
    <w:rsid w:val="00A37519"/>
    <w:rsid w:val="00A377D4"/>
    <w:rsid w:val="00A3782C"/>
    <w:rsid w:val="00A37AFB"/>
    <w:rsid w:val="00A37F81"/>
    <w:rsid w:val="00A40082"/>
    <w:rsid w:val="00A4045E"/>
    <w:rsid w:val="00A404D7"/>
    <w:rsid w:val="00A404E3"/>
    <w:rsid w:val="00A40B63"/>
    <w:rsid w:val="00A40EB2"/>
    <w:rsid w:val="00A40FFD"/>
    <w:rsid w:val="00A410CB"/>
    <w:rsid w:val="00A41195"/>
    <w:rsid w:val="00A412DA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DA0"/>
    <w:rsid w:val="00A42FFB"/>
    <w:rsid w:val="00A430C1"/>
    <w:rsid w:val="00A43220"/>
    <w:rsid w:val="00A4339C"/>
    <w:rsid w:val="00A435B5"/>
    <w:rsid w:val="00A437D6"/>
    <w:rsid w:val="00A43B1B"/>
    <w:rsid w:val="00A43B3D"/>
    <w:rsid w:val="00A43DBC"/>
    <w:rsid w:val="00A43DD4"/>
    <w:rsid w:val="00A43E7D"/>
    <w:rsid w:val="00A440FC"/>
    <w:rsid w:val="00A4415B"/>
    <w:rsid w:val="00A44279"/>
    <w:rsid w:val="00A44310"/>
    <w:rsid w:val="00A44356"/>
    <w:rsid w:val="00A445FF"/>
    <w:rsid w:val="00A44C09"/>
    <w:rsid w:val="00A44E5E"/>
    <w:rsid w:val="00A44F75"/>
    <w:rsid w:val="00A45046"/>
    <w:rsid w:val="00A4506E"/>
    <w:rsid w:val="00A450D8"/>
    <w:rsid w:val="00A450F4"/>
    <w:rsid w:val="00A457C9"/>
    <w:rsid w:val="00A45B71"/>
    <w:rsid w:val="00A46215"/>
    <w:rsid w:val="00A4631B"/>
    <w:rsid w:val="00A4637C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D40"/>
    <w:rsid w:val="00A46E78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824"/>
    <w:rsid w:val="00A508A7"/>
    <w:rsid w:val="00A508BF"/>
    <w:rsid w:val="00A5099C"/>
    <w:rsid w:val="00A50BC7"/>
    <w:rsid w:val="00A50C58"/>
    <w:rsid w:val="00A50EAA"/>
    <w:rsid w:val="00A50FCB"/>
    <w:rsid w:val="00A51011"/>
    <w:rsid w:val="00A5102B"/>
    <w:rsid w:val="00A5124C"/>
    <w:rsid w:val="00A5159A"/>
    <w:rsid w:val="00A5183E"/>
    <w:rsid w:val="00A51B04"/>
    <w:rsid w:val="00A51BAA"/>
    <w:rsid w:val="00A523C6"/>
    <w:rsid w:val="00A52A0F"/>
    <w:rsid w:val="00A52D68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4F6"/>
    <w:rsid w:val="00A545FE"/>
    <w:rsid w:val="00A5460C"/>
    <w:rsid w:val="00A54799"/>
    <w:rsid w:val="00A547C5"/>
    <w:rsid w:val="00A5495A"/>
    <w:rsid w:val="00A54C5B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797"/>
    <w:rsid w:val="00A5682B"/>
    <w:rsid w:val="00A5693D"/>
    <w:rsid w:val="00A569D8"/>
    <w:rsid w:val="00A56D0A"/>
    <w:rsid w:val="00A56D1A"/>
    <w:rsid w:val="00A56EBD"/>
    <w:rsid w:val="00A56FDF"/>
    <w:rsid w:val="00A570FD"/>
    <w:rsid w:val="00A57B4F"/>
    <w:rsid w:val="00A57BDD"/>
    <w:rsid w:val="00A57E21"/>
    <w:rsid w:val="00A57E62"/>
    <w:rsid w:val="00A6005F"/>
    <w:rsid w:val="00A60114"/>
    <w:rsid w:val="00A60227"/>
    <w:rsid w:val="00A60306"/>
    <w:rsid w:val="00A60D89"/>
    <w:rsid w:val="00A60E0C"/>
    <w:rsid w:val="00A60E92"/>
    <w:rsid w:val="00A60FD1"/>
    <w:rsid w:val="00A6111E"/>
    <w:rsid w:val="00A6143D"/>
    <w:rsid w:val="00A6146A"/>
    <w:rsid w:val="00A61598"/>
    <w:rsid w:val="00A6160E"/>
    <w:rsid w:val="00A6167A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C94"/>
    <w:rsid w:val="00A63D81"/>
    <w:rsid w:val="00A63FD2"/>
    <w:rsid w:val="00A64140"/>
    <w:rsid w:val="00A641D0"/>
    <w:rsid w:val="00A64260"/>
    <w:rsid w:val="00A64300"/>
    <w:rsid w:val="00A6433D"/>
    <w:rsid w:val="00A6442B"/>
    <w:rsid w:val="00A64456"/>
    <w:rsid w:val="00A645D3"/>
    <w:rsid w:val="00A646DF"/>
    <w:rsid w:val="00A6492E"/>
    <w:rsid w:val="00A64A9F"/>
    <w:rsid w:val="00A64AFF"/>
    <w:rsid w:val="00A64EBB"/>
    <w:rsid w:val="00A650A4"/>
    <w:rsid w:val="00A65134"/>
    <w:rsid w:val="00A6521D"/>
    <w:rsid w:val="00A655A9"/>
    <w:rsid w:val="00A6566B"/>
    <w:rsid w:val="00A657A1"/>
    <w:rsid w:val="00A65860"/>
    <w:rsid w:val="00A659BD"/>
    <w:rsid w:val="00A65B0D"/>
    <w:rsid w:val="00A65B4F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A36"/>
    <w:rsid w:val="00A66D2C"/>
    <w:rsid w:val="00A66E85"/>
    <w:rsid w:val="00A66E97"/>
    <w:rsid w:val="00A67126"/>
    <w:rsid w:val="00A6737C"/>
    <w:rsid w:val="00A67428"/>
    <w:rsid w:val="00A6750D"/>
    <w:rsid w:val="00A675EA"/>
    <w:rsid w:val="00A67765"/>
    <w:rsid w:val="00A67BFE"/>
    <w:rsid w:val="00A67C84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9E"/>
    <w:rsid w:val="00A719B3"/>
    <w:rsid w:val="00A719E1"/>
    <w:rsid w:val="00A7200D"/>
    <w:rsid w:val="00A725DE"/>
    <w:rsid w:val="00A72647"/>
    <w:rsid w:val="00A72898"/>
    <w:rsid w:val="00A72C87"/>
    <w:rsid w:val="00A72CCF"/>
    <w:rsid w:val="00A72CE4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48A"/>
    <w:rsid w:val="00A74DC3"/>
    <w:rsid w:val="00A74E94"/>
    <w:rsid w:val="00A7502D"/>
    <w:rsid w:val="00A75137"/>
    <w:rsid w:val="00A751DC"/>
    <w:rsid w:val="00A755F0"/>
    <w:rsid w:val="00A75742"/>
    <w:rsid w:val="00A75A46"/>
    <w:rsid w:val="00A75A83"/>
    <w:rsid w:val="00A75D7F"/>
    <w:rsid w:val="00A75F7C"/>
    <w:rsid w:val="00A7608B"/>
    <w:rsid w:val="00A7620D"/>
    <w:rsid w:val="00A762E2"/>
    <w:rsid w:val="00A763C7"/>
    <w:rsid w:val="00A763E5"/>
    <w:rsid w:val="00A764B0"/>
    <w:rsid w:val="00A7663C"/>
    <w:rsid w:val="00A767CA"/>
    <w:rsid w:val="00A7696B"/>
    <w:rsid w:val="00A76A0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79E"/>
    <w:rsid w:val="00A80820"/>
    <w:rsid w:val="00A80A73"/>
    <w:rsid w:val="00A80BC6"/>
    <w:rsid w:val="00A80C07"/>
    <w:rsid w:val="00A80CFD"/>
    <w:rsid w:val="00A81163"/>
    <w:rsid w:val="00A81999"/>
    <w:rsid w:val="00A81B4A"/>
    <w:rsid w:val="00A81C56"/>
    <w:rsid w:val="00A8218E"/>
    <w:rsid w:val="00A8253F"/>
    <w:rsid w:val="00A82568"/>
    <w:rsid w:val="00A8268D"/>
    <w:rsid w:val="00A82795"/>
    <w:rsid w:val="00A82CCE"/>
    <w:rsid w:val="00A82DB2"/>
    <w:rsid w:val="00A82F57"/>
    <w:rsid w:val="00A83231"/>
    <w:rsid w:val="00A83414"/>
    <w:rsid w:val="00A834CE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3EC"/>
    <w:rsid w:val="00A845EE"/>
    <w:rsid w:val="00A849EF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5DD6"/>
    <w:rsid w:val="00A8626B"/>
    <w:rsid w:val="00A8630C"/>
    <w:rsid w:val="00A86800"/>
    <w:rsid w:val="00A86D1F"/>
    <w:rsid w:val="00A86D94"/>
    <w:rsid w:val="00A86D9F"/>
    <w:rsid w:val="00A87110"/>
    <w:rsid w:val="00A87360"/>
    <w:rsid w:val="00A8759F"/>
    <w:rsid w:val="00A875B2"/>
    <w:rsid w:val="00A8767F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38"/>
    <w:rsid w:val="00A87FED"/>
    <w:rsid w:val="00A900A4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2B7"/>
    <w:rsid w:val="00A924BB"/>
    <w:rsid w:val="00A924ED"/>
    <w:rsid w:val="00A92697"/>
    <w:rsid w:val="00A92971"/>
    <w:rsid w:val="00A92BC3"/>
    <w:rsid w:val="00A92FE9"/>
    <w:rsid w:val="00A9311B"/>
    <w:rsid w:val="00A93292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A0B"/>
    <w:rsid w:val="00A94B45"/>
    <w:rsid w:val="00A94CF5"/>
    <w:rsid w:val="00A94D3C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6FC8"/>
    <w:rsid w:val="00A97285"/>
    <w:rsid w:val="00A975E6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394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493"/>
    <w:rsid w:val="00AA26E7"/>
    <w:rsid w:val="00AA2925"/>
    <w:rsid w:val="00AA29A0"/>
    <w:rsid w:val="00AA2C07"/>
    <w:rsid w:val="00AA2F36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8E6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879"/>
    <w:rsid w:val="00AA79A6"/>
    <w:rsid w:val="00AB0388"/>
    <w:rsid w:val="00AB03E0"/>
    <w:rsid w:val="00AB040D"/>
    <w:rsid w:val="00AB0AEF"/>
    <w:rsid w:val="00AB0BD5"/>
    <w:rsid w:val="00AB0E32"/>
    <w:rsid w:val="00AB106A"/>
    <w:rsid w:val="00AB1687"/>
    <w:rsid w:val="00AB1ABD"/>
    <w:rsid w:val="00AB1B54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9F8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3C5"/>
    <w:rsid w:val="00AB450C"/>
    <w:rsid w:val="00AB47F6"/>
    <w:rsid w:val="00AB491B"/>
    <w:rsid w:val="00AB4995"/>
    <w:rsid w:val="00AB4A16"/>
    <w:rsid w:val="00AB4AB8"/>
    <w:rsid w:val="00AB4BFF"/>
    <w:rsid w:val="00AB4EC8"/>
    <w:rsid w:val="00AB50B4"/>
    <w:rsid w:val="00AB52B3"/>
    <w:rsid w:val="00AB555A"/>
    <w:rsid w:val="00AB565B"/>
    <w:rsid w:val="00AB5CA5"/>
    <w:rsid w:val="00AB5CEC"/>
    <w:rsid w:val="00AB5DA3"/>
    <w:rsid w:val="00AB5DA4"/>
    <w:rsid w:val="00AB5DAB"/>
    <w:rsid w:val="00AB6439"/>
    <w:rsid w:val="00AB68B0"/>
    <w:rsid w:val="00AB6AB2"/>
    <w:rsid w:val="00AB6E32"/>
    <w:rsid w:val="00AB6F21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86"/>
    <w:rsid w:val="00AC0641"/>
    <w:rsid w:val="00AC072C"/>
    <w:rsid w:val="00AC0894"/>
    <w:rsid w:val="00AC08EB"/>
    <w:rsid w:val="00AC0972"/>
    <w:rsid w:val="00AC099E"/>
    <w:rsid w:val="00AC09CF"/>
    <w:rsid w:val="00AC0A76"/>
    <w:rsid w:val="00AC0AB6"/>
    <w:rsid w:val="00AC0D50"/>
    <w:rsid w:val="00AC0DB7"/>
    <w:rsid w:val="00AC0E58"/>
    <w:rsid w:val="00AC0FD1"/>
    <w:rsid w:val="00AC134C"/>
    <w:rsid w:val="00AC1437"/>
    <w:rsid w:val="00AC1478"/>
    <w:rsid w:val="00AC17E0"/>
    <w:rsid w:val="00AC18E7"/>
    <w:rsid w:val="00AC1903"/>
    <w:rsid w:val="00AC1984"/>
    <w:rsid w:val="00AC1C27"/>
    <w:rsid w:val="00AC1C3F"/>
    <w:rsid w:val="00AC1C7F"/>
    <w:rsid w:val="00AC1D4A"/>
    <w:rsid w:val="00AC1EA7"/>
    <w:rsid w:val="00AC1F4A"/>
    <w:rsid w:val="00AC1FB4"/>
    <w:rsid w:val="00AC22D5"/>
    <w:rsid w:val="00AC22D9"/>
    <w:rsid w:val="00AC235D"/>
    <w:rsid w:val="00AC269B"/>
    <w:rsid w:val="00AC27DB"/>
    <w:rsid w:val="00AC2870"/>
    <w:rsid w:val="00AC28CF"/>
    <w:rsid w:val="00AC2937"/>
    <w:rsid w:val="00AC2A63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827"/>
    <w:rsid w:val="00AC3832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8B8"/>
    <w:rsid w:val="00AC5A50"/>
    <w:rsid w:val="00AC5F70"/>
    <w:rsid w:val="00AC6031"/>
    <w:rsid w:val="00AC609E"/>
    <w:rsid w:val="00AC63C0"/>
    <w:rsid w:val="00AC6866"/>
    <w:rsid w:val="00AC6BE9"/>
    <w:rsid w:val="00AC6CE3"/>
    <w:rsid w:val="00AC6E0E"/>
    <w:rsid w:val="00AC6E6B"/>
    <w:rsid w:val="00AC7060"/>
    <w:rsid w:val="00AC725A"/>
    <w:rsid w:val="00AC7680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0C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1FA"/>
    <w:rsid w:val="00AD130D"/>
    <w:rsid w:val="00AD1320"/>
    <w:rsid w:val="00AD1376"/>
    <w:rsid w:val="00AD139F"/>
    <w:rsid w:val="00AD1B43"/>
    <w:rsid w:val="00AD1DB9"/>
    <w:rsid w:val="00AD2674"/>
    <w:rsid w:val="00AD26AA"/>
    <w:rsid w:val="00AD2735"/>
    <w:rsid w:val="00AD281C"/>
    <w:rsid w:val="00AD2A67"/>
    <w:rsid w:val="00AD2EB0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751"/>
    <w:rsid w:val="00AD57CE"/>
    <w:rsid w:val="00AD59E2"/>
    <w:rsid w:val="00AD5A15"/>
    <w:rsid w:val="00AD5A5A"/>
    <w:rsid w:val="00AD5A77"/>
    <w:rsid w:val="00AD5AC2"/>
    <w:rsid w:val="00AD5B09"/>
    <w:rsid w:val="00AD5B37"/>
    <w:rsid w:val="00AD5C93"/>
    <w:rsid w:val="00AD5CAA"/>
    <w:rsid w:val="00AD5CF2"/>
    <w:rsid w:val="00AD5F7F"/>
    <w:rsid w:val="00AD6036"/>
    <w:rsid w:val="00AD6038"/>
    <w:rsid w:val="00AD640F"/>
    <w:rsid w:val="00AD6442"/>
    <w:rsid w:val="00AD66AA"/>
    <w:rsid w:val="00AD67A5"/>
    <w:rsid w:val="00AD729C"/>
    <w:rsid w:val="00AD72CA"/>
    <w:rsid w:val="00AD7313"/>
    <w:rsid w:val="00AD76C5"/>
    <w:rsid w:val="00AD76D4"/>
    <w:rsid w:val="00AD7998"/>
    <w:rsid w:val="00AD7BA1"/>
    <w:rsid w:val="00AD7EB0"/>
    <w:rsid w:val="00AD7F0E"/>
    <w:rsid w:val="00AE03EC"/>
    <w:rsid w:val="00AE0939"/>
    <w:rsid w:val="00AE09A8"/>
    <w:rsid w:val="00AE0D3B"/>
    <w:rsid w:val="00AE0D63"/>
    <w:rsid w:val="00AE0D84"/>
    <w:rsid w:val="00AE0D87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1BE5"/>
    <w:rsid w:val="00AE2266"/>
    <w:rsid w:val="00AE245B"/>
    <w:rsid w:val="00AE2968"/>
    <w:rsid w:val="00AE29E0"/>
    <w:rsid w:val="00AE2C19"/>
    <w:rsid w:val="00AE2E9D"/>
    <w:rsid w:val="00AE2F28"/>
    <w:rsid w:val="00AE2F43"/>
    <w:rsid w:val="00AE2FEB"/>
    <w:rsid w:val="00AE30B3"/>
    <w:rsid w:val="00AE33C6"/>
    <w:rsid w:val="00AE3469"/>
    <w:rsid w:val="00AE35F2"/>
    <w:rsid w:val="00AE3610"/>
    <w:rsid w:val="00AE37C9"/>
    <w:rsid w:val="00AE37DB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3E"/>
    <w:rsid w:val="00AE61D9"/>
    <w:rsid w:val="00AE644B"/>
    <w:rsid w:val="00AE677C"/>
    <w:rsid w:val="00AE688E"/>
    <w:rsid w:val="00AE68A6"/>
    <w:rsid w:val="00AE6960"/>
    <w:rsid w:val="00AE69A8"/>
    <w:rsid w:val="00AE700E"/>
    <w:rsid w:val="00AE704E"/>
    <w:rsid w:val="00AE70F1"/>
    <w:rsid w:val="00AE7281"/>
    <w:rsid w:val="00AF010E"/>
    <w:rsid w:val="00AF0132"/>
    <w:rsid w:val="00AF02CB"/>
    <w:rsid w:val="00AF036C"/>
    <w:rsid w:val="00AF0392"/>
    <w:rsid w:val="00AF0530"/>
    <w:rsid w:val="00AF05CD"/>
    <w:rsid w:val="00AF06E8"/>
    <w:rsid w:val="00AF079A"/>
    <w:rsid w:val="00AF0997"/>
    <w:rsid w:val="00AF0ABC"/>
    <w:rsid w:val="00AF0BE5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3D"/>
    <w:rsid w:val="00AF33B8"/>
    <w:rsid w:val="00AF370C"/>
    <w:rsid w:val="00AF39E5"/>
    <w:rsid w:val="00AF3F7C"/>
    <w:rsid w:val="00AF3F7E"/>
    <w:rsid w:val="00AF3FE8"/>
    <w:rsid w:val="00AF427A"/>
    <w:rsid w:val="00AF4411"/>
    <w:rsid w:val="00AF444F"/>
    <w:rsid w:val="00AF459B"/>
    <w:rsid w:val="00AF4E6C"/>
    <w:rsid w:val="00AF5021"/>
    <w:rsid w:val="00AF514C"/>
    <w:rsid w:val="00AF54CF"/>
    <w:rsid w:val="00AF5878"/>
    <w:rsid w:val="00AF58C8"/>
    <w:rsid w:val="00AF59DF"/>
    <w:rsid w:val="00AF59F8"/>
    <w:rsid w:val="00AF5B75"/>
    <w:rsid w:val="00AF5D7E"/>
    <w:rsid w:val="00AF5DBA"/>
    <w:rsid w:val="00AF604F"/>
    <w:rsid w:val="00AF61AC"/>
    <w:rsid w:val="00AF688D"/>
    <w:rsid w:val="00AF6A64"/>
    <w:rsid w:val="00AF6A7A"/>
    <w:rsid w:val="00AF6D43"/>
    <w:rsid w:val="00AF7480"/>
    <w:rsid w:val="00AF76B2"/>
    <w:rsid w:val="00AF7C29"/>
    <w:rsid w:val="00B0009C"/>
    <w:rsid w:val="00B0030D"/>
    <w:rsid w:val="00B003D0"/>
    <w:rsid w:val="00B005FB"/>
    <w:rsid w:val="00B00621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DA8"/>
    <w:rsid w:val="00B02F89"/>
    <w:rsid w:val="00B034CA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77"/>
    <w:rsid w:val="00B052E3"/>
    <w:rsid w:val="00B0532A"/>
    <w:rsid w:val="00B05677"/>
    <w:rsid w:val="00B05735"/>
    <w:rsid w:val="00B0579C"/>
    <w:rsid w:val="00B057D0"/>
    <w:rsid w:val="00B0586F"/>
    <w:rsid w:val="00B05948"/>
    <w:rsid w:val="00B05964"/>
    <w:rsid w:val="00B05CD7"/>
    <w:rsid w:val="00B05EAA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2C"/>
    <w:rsid w:val="00B070CD"/>
    <w:rsid w:val="00B070EA"/>
    <w:rsid w:val="00B071D0"/>
    <w:rsid w:val="00B072B8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63E"/>
    <w:rsid w:val="00B10DA2"/>
    <w:rsid w:val="00B10E2E"/>
    <w:rsid w:val="00B10E89"/>
    <w:rsid w:val="00B1102A"/>
    <w:rsid w:val="00B1120D"/>
    <w:rsid w:val="00B1126C"/>
    <w:rsid w:val="00B1144D"/>
    <w:rsid w:val="00B11A08"/>
    <w:rsid w:val="00B11AD9"/>
    <w:rsid w:val="00B11B8D"/>
    <w:rsid w:val="00B11C8E"/>
    <w:rsid w:val="00B11EC8"/>
    <w:rsid w:val="00B12018"/>
    <w:rsid w:val="00B12152"/>
    <w:rsid w:val="00B12180"/>
    <w:rsid w:val="00B122F4"/>
    <w:rsid w:val="00B12549"/>
    <w:rsid w:val="00B12794"/>
    <w:rsid w:val="00B12B0C"/>
    <w:rsid w:val="00B12B78"/>
    <w:rsid w:val="00B12C2B"/>
    <w:rsid w:val="00B12C3F"/>
    <w:rsid w:val="00B1308F"/>
    <w:rsid w:val="00B131CF"/>
    <w:rsid w:val="00B13456"/>
    <w:rsid w:val="00B136CE"/>
    <w:rsid w:val="00B137B0"/>
    <w:rsid w:val="00B13848"/>
    <w:rsid w:val="00B13B61"/>
    <w:rsid w:val="00B13C12"/>
    <w:rsid w:val="00B13CEA"/>
    <w:rsid w:val="00B1485C"/>
    <w:rsid w:val="00B14908"/>
    <w:rsid w:val="00B149A3"/>
    <w:rsid w:val="00B149CD"/>
    <w:rsid w:val="00B14C04"/>
    <w:rsid w:val="00B14C3F"/>
    <w:rsid w:val="00B14C71"/>
    <w:rsid w:val="00B14CF4"/>
    <w:rsid w:val="00B1508F"/>
    <w:rsid w:val="00B150EC"/>
    <w:rsid w:val="00B1513F"/>
    <w:rsid w:val="00B151BB"/>
    <w:rsid w:val="00B153F3"/>
    <w:rsid w:val="00B159FB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A28"/>
    <w:rsid w:val="00B16B70"/>
    <w:rsid w:val="00B16F2E"/>
    <w:rsid w:val="00B174CA"/>
    <w:rsid w:val="00B17776"/>
    <w:rsid w:val="00B178EB"/>
    <w:rsid w:val="00B17916"/>
    <w:rsid w:val="00B17A00"/>
    <w:rsid w:val="00B17C10"/>
    <w:rsid w:val="00B17C27"/>
    <w:rsid w:val="00B17D01"/>
    <w:rsid w:val="00B17E18"/>
    <w:rsid w:val="00B2003F"/>
    <w:rsid w:val="00B201FA"/>
    <w:rsid w:val="00B20222"/>
    <w:rsid w:val="00B2047E"/>
    <w:rsid w:val="00B205B0"/>
    <w:rsid w:val="00B2060B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5EF"/>
    <w:rsid w:val="00B2282D"/>
    <w:rsid w:val="00B22933"/>
    <w:rsid w:val="00B2295D"/>
    <w:rsid w:val="00B2311E"/>
    <w:rsid w:val="00B2354B"/>
    <w:rsid w:val="00B23692"/>
    <w:rsid w:val="00B237F0"/>
    <w:rsid w:val="00B2381A"/>
    <w:rsid w:val="00B23900"/>
    <w:rsid w:val="00B23A27"/>
    <w:rsid w:val="00B23AFA"/>
    <w:rsid w:val="00B23DF2"/>
    <w:rsid w:val="00B23E50"/>
    <w:rsid w:val="00B240E4"/>
    <w:rsid w:val="00B247AC"/>
    <w:rsid w:val="00B24FB4"/>
    <w:rsid w:val="00B2505F"/>
    <w:rsid w:val="00B25131"/>
    <w:rsid w:val="00B25478"/>
    <w:rsid w:val="00B255BC"/>
    <w:rsid w:val="00B255C2"/>
    <w:rsid w:val="00B25667"/>
    <w:rsid w:val="00B256C2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E0B"/>
    <w:rsid w:val="00B2701F"/>
    <w:rsid w:val="00B2788B"/>
    <w:rsid w:val="00B27AE8"/>
    <w:rsid w:val="00B27B05"/>
    <w:rsid w:val="00B27B2F"/>
    <w:rsid w:val="00B27B62"/>
    <w:rsid w:val="00B27CE9"/>
    <w:rsid w:val="00B27EDB"/>
    <w:rsid w:val="00B27FAD"/>
    <w:rsid w:val="00B27FAE"/>
    <w:rsid w:val="00B3000E"/>
    <w:rsid w:val="00B3024C"/>
    <w:rsid w:val="00B3048A"/>
    <w:rsid w:val="00B30517"/>
    <w:rsid w:val="00B3052B"/>
    <w:rsid w:val="00B30734"/>
    <w:rsid w:val="00B3097C"/>
    <w:rsid w:val="00B30A24"/>
    <w:rsid w:val="00B30CA7"/>
    <w:rsid w:val="00B30CF7"/>
    <w:rsid w:val="00B31057"/>
    <w:rsid w:val="00B314EF"/>
    <w:rsid w:val="00B315C7"/>
    <w:rsid w:val="00B315DF"/>
    <w:rsid w:val="00B31693"/>
    <w:rsid w:val="00B31928"/>
    <w:rsid w:val="00B31A68"/>
    <w:rsid w:val="00B31B32"/>
    <w:rsid w:val="00B31B7C"/>
    <w:rsid w:val="00B3247C"/>
    <w:rsid w:val="00B32660"/>
    <w:rsid w:val="00B329B8"/>
    <w:rsid w:val="00B32A8F"/>
    <w:rsid w:val="00B33016"/>
    <w:rsid w:val="00B330EA"/>
    <w:rsid w:val="00B334E8"/>
    <w:rsid w:val="00B336A9"/>
    <w:rsid w:val="00B33827"/>
    <w:rsid w:val="00B3383B"/>
    <w:rsid w:val="00B33B13"/>
    <w:rsid w:val="00B33C36"/>
    <w:rsid w:val="00B33D97"/>
    <w:rsid w:val="00B34030"/>
    <w:rsid w:val="00B3406C"/>
    <w:rsid w:val="00B341A0"/>
    <w:rsid w:val="00B34269"/>
    <w:rsid w:val="00B34363"/>
    <w:rsid w:val="00B34375"/>
    <w:rsid w:val="00B345F9"/>
    <w:rsid w:val="00B346F1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B0A"/>
    <w:rsid w:val="00B36FB2"/>
    <w:rsid w:val="00B37040"/>
    <w:rsid w:val="00B37061"/>
    <w:rsid w:val="00B373B7"/>
    <w:rsid w:val="00B376F8"/>
    <w:rsid w:val="00B3772A"/>
    <w:rsid w:val="00B3772D"/>
    <w:rsid w:val="00B377A2"/>
    <w:rsid w:val="00B3781C"/>
    <w:rsid w:val="00B37CEC"/>
    <w:rsid w:val="00B37DC9"/>
    <w:rsid w:val="00B400B7"/>
    <w:rsid w:val="00B40176"/>
    <w:rsid w:val="00B402D9"/>
    <w:rsid w:val="00B403A3"/>
    <w:rsid w:val="00B4047F"/>
    <w:rsid w:val="00B4048D"/>
    <w:rsid w:val="00B409BD"/>
    <w:rsid w:val="00B40C6C"/>
    <w:rsid w:val="00B40E94"/>
    <w:rsid w:val="00B40EFD"/>
    <w:rsid w:val="00B410F1"/>
    <w:rsid w:val="00B411F9"/>
    <w:rsid w:val="00B4168F"/>
    <w:rsid w:val="00B417B6"/>
    <w:rsid w:val="00B419B5"/>
    <w:rsid w:val="00B41DE6"/>
    <w:rsid w:val="00B41F1A"/>
    <w:rsid w:val="00B42369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0F9"/>
    <w:rsid w:val="00B4414F"/>
    <w:rsid w:val="00B44533"/>
    <w:rsid w:val="00B445D7"/>
    <w:rsid w:val="00B449C7"/>
    <w:rsid w:val="00B449CD"/>
    <w:rsid w:val="00B44E45"/>
    <w:rsid w:val="00B44E82"/>
    <w:rsid w:val="00B45145"/>
    <w:rsid w:val="00B4514B"/>
    <w:rsid w:val="00B45197"/>
    <w:rsid w:val="00B45436"/>
    <w:rsid w:val="00B4549B"/>
    <w:rsid w:val="00B45626"/>
    <w:rsid w:val="00B45846"/>
    <w:rsid w:val="00B45994"/>
    <w:rsid w:val="00B45C51"/>
    <w:rsid w:val="00B45FFF"/>
    <w:rsid w:val="00B461F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9F4"/>
    <w:rsid w:val="00B47A51"/>
    <w:rsid w:val="00B47F68"/>
    <w:rsid w:val="00B5001D"/>
    <w:rsid w:val="00B500BE"/>
    <w:rsid w:val="00B5044C"/>
    <w:rsid w:val="00B5045F"/>
    <w:rsid w:val="00B50870"/>
    <w:rsid w:val="00B5091E"/>
    <w:rsid w:val="00B5095D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2BA"/>
    <w:rsid w:val="00B525C3"/>
    <w:rsid w:val="00B525DA"/>
    <w:rsid w:val="00B52830"/>
    <w:rsid w:val="00B528F3"/>
    <w:rsid w:val="00B52B0A"/>
    <w:rsid w:val="00B52BA6"/>
    <w:rsid w:val="00B52BBA"/>
    <w:rsid w:val="00B531BC"/>
    <w:rsid w:val="00B531DA"/>
    <w:rsid w:val="00B534CC"/>
    <w:rsid w:val="00B5373F"/>
    <w:rsid w:val="00B537D0"/>
    <w:rsid w:val="00B538D8"/>
    <w:rsid w:val="00B538E8"/>
    <w:rsid w:val="00B53A3D"/>
    <w:rsid w:val="00B53AA9"/>
    <w:rsid w:val="00B53CFA"/>
    <w:rsid w:val="00B53D71"/>
    <w:rsid w:val="00B53E4D"/>
    <w:rsid w:val="00B53EE5"/>
    <w:rsid w:val="00B54291"/>
    <w:rsid w:val="00B5436B"/>
    <w:rsid w:val="00B5444F"/>
    <w:rsid w:val="00B54654"/>
    <w:rsid w:val="00B54978"/>
    <w:rsid w:val="00B54C3F"/>
    <w:rsid w:val="00B54CC2"/>
    <w:rsid w:val="00B550BE"/>
    <w:rsid w:val="00B550F2"/>
    <w:rsid w:val="00B552FB"/>
    <w:rsid w:val="00B55392"/>
    <w:rsid w:val="00B5540D"/>
    <w:rsid w:val="00B554BC"/>
    <w:rsid w:val="00B557BE"/>
    <w:rsid w:val="00B55801"/>
    <w:rsid w:val="00B5585D"/>
    <w:rsid w:val="00B55891"/>
    <w:rsid w:val="00B55CE3"/>
    <w:rsid w:val="00B56334"/>
    <w:rsid w:val="00B56C3A"/>
    <w:rsid w:val="00B56C6F"/>
    <w:rsid w:val="00B56FDC"/>
    <w:rsid w:val="00B5711C"/>
    <w:rsid w:val="00B57187"/>
    <w:rsid w:val="00B571C8"/>
    <w:rsid w:val="00B57361"/>
    <w:rsid w:val="00B574B6"/>
    <w:rsid w:val="00B57FD1"/>
    <w:rsid w:val="00B60017"/>
    <w:rsid w:val="00B605B6"/>
    <w:rsid w:val="00B6075E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29B"/>
    <w:rsid w:val="00B62317"/>
    <w:rsid w:val="00B624CF"/>
    <w:rsid w:val="00B62662"/>
    <w:rsid w:val="00B62828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4EED"/>
    <w:rsid w:val="00B6505F"/>
    <w:rsid w:val="00B65070"/>
    <w:rsid w:val="00B65234"/>
    <w:rsid w:val="00B652F0"/>
    <w:rsid w:val="00B65301"/>
    <w:rsid w:val="00B6599C"/>
    <w:rsid w:val="00B65CEF"/>
    <w:rsid w:val="00B65DEC"/>
    <w:rsid w:val="00B65F14"/>
    <w:rsid w:val="00B65FF9"/>
    <w:rsid w:val="00B6631C"/>
    <w:rsid w:val="00B66422"/>
    <w:rsid w:val="00B66614"/>
    <w:rsid w:val="00B66657"/>
    <w:rsid w:val="00B668E6"/>
    <w:rsid w:val="00B66B50"/>
    <w:rsid w:val="00B66DE3"/>
    <w:rsid w:val="00B66F2E"/>
    <w:rsid w:val="00B66F9F"/>
    <w:rsid w:val="00B67345"/>
    <w:rsid w:val="00B67350"/>
    <w:rsid w:val="00B67639"/>
    <w:rsid w:val="00B6776C"/>
    <w:rsid w:val="00B67A3A"/>
    <w:rsid w:val="00B67C50"/>
    <w:rsid w:val="00B67EA9"/>
    <w:rsid w:val="00B67F89"/>
    <w:rsid w:val="00B70091"/>
    <w:rsid w:val="00B70107"/>
    <w:rsid w:val="00B702AF"/>
    <w:rsid w:val="00B709A5"/>
    <w:rsid w:val="00B70BA4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89"/>
    <w:rsid w:val="00B71FAB"/>
    <w:rsid w:val="00B7206A"/>
    <w:rsid w:val="00B720F0"/>
    <w:rsid w:val="00B72178"/>
    <w:rsid w:val="00B721DB"/>
    <w:rsid w:val="00B72208"/>
    <w:rsid w:val="00B7232B"/>
    <w:rsid w:val="00B723A2"/>
    <w:rsid w:val="00B72479"/>
    <w:rsid w:val="00B72677"/>
    <w:rsid w:val="00B7267A"/>
    <w:rsid w:val="00B726EA"/>
    <w:rsid w:val="00B72700"/>
    <w:rsid w:val="00B72C53"/>
    <w:rsid w:val="00B72D68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3F90"/>
    <w:rsid w:val="00B73FFB"/>
    <w:rsid w:val="00B74120"/>
    <w:rsid w:val="00B74207"/>
    <w:rsid w:val="00B74457"/>
    <w:rsid w:val="00B745A9"/>
    <w:rsid w:val="00B746E2"/>
    <w:rsid w:val="00B74745"/>
    <w:rsid w:val="00B74A32"/>
    <w:rsid w:val="00B74B46"/>
    <w:rsid w:val="00B74D77"/>
    <w:rsid w:val="00B752B0"/>
    <w:rsid w:val="00B75358"/>
    <w:rsid w:val="00B754F2"/>
    <w:rsid w:val="00B756F5"/>
    <w:rsid w:val="00B75957"/>
    <w:rsid w:val="00B75A04"/>
    <w:rsid w:val="00B75A30"/>
    <w:rsid w:val="00B75BA8"/>
    <w:rsid w:val="00B75C15"/>
    <w:rsid w:val="00B75C24"/>
    <w:rsid w:val="00B75C95"/>
    <w:rsid w:val="00B75D0F"/>
    <w:rsid w:val="00B76045"/>
    <w:rsid w:val="00B7661E"/>
    <w:rsid w:val="00B76751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8F6"/>
    <w:rsid w:val="00B77BA5"/>
    <w:rsid w:val="00B77CD5"/>
    <w:rsid w:val="00B77F12"/>
    <w:rsid w:val="00B77F13"/>
    <w:rsid w:val="00B801CE"/>
    <w:rsid w:val="00B801F4"/>
    <w:rsid w:val="00B802C3"/>
    <w:rsid w:val="00B80347"/>
    <w:rsid w:val="00B80494"/>
    <w:rsid w:val="00B806FB"/>
    <w:rsid w:val="00B80735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3F84"/>
    <w:rsid w:val="00B8432E"/>
    <w:rsid w:val="00B845D8"/>
    <w:rsid w:val="00B847B7"/>
    <w:rsid w:val="00B849C0"/>
    <w:rsid w:val="00B84AE6"/>
    <w:rsid w:val="00B84DA9"/>
    <w:rsid w:val="00B84E0A"/>
    <w:rsid w:val="00B84E80"/>
    <w:rsid w:val="00B85187"/>
    <w:rsid w:val="00B851E4"/>
    <w:rsid w:val="00B857A3"/>
    <w:rsid w:val="00B85B5C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1C0"/>
    <w:rsid w:val="00B872D6"/>
    <w:rsid w:val="00B873DB"/>
    <w:rsid w:val="00B877B3"/>
    <w:rsid w:val="00B8788C"/>
    <w:rsid w:val="00B87EAA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47"/>
    <w:rsid w:val="00B91786"/>
    <w:rsid w:val="00B917C3"/>
    <w:rsid w:val="00B917E7"/>
    <w:rsid w:val="00B918E7"/>
    <w:rsid w:val="00B91AB1"/>
    <w:rsid w:val="00B91BC1"/>
    <w:rsid w:val="00B91CCA"/>
    <w:rsid w:val="00B91FA8"/>
    <w:rsid w:val="00B92078"/>
    <w:rsid w:val="00B920A7"/>
    <w:rsid w:val="00B920FF"/>
    <w:rsid w:val="00B9216A"/>
    <w:rsid w:val="00B92453"/>
    <w:rsid w:val="00B92534"/>
    <w:rsid w:val="00B9261B"/>
    <w:rsid w:val="00B9262B"/>
    <w:rsid w:val="00B929E5"/>
    <w:rsid w:val="00B92A4A"/>
    <w:rsid w:val="00B92C60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12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4B5"/>
    <w:rsid w:val="00B956A8"/>
    <w:rsid w:val="00B957D6"/>
    <w:rsid w:val="00B959D5"/>
    <w:rsid w:val="00B95BA7"/>
    <w:rsid w:val="00B963D0"/>
    <w:rsid w:val="00B964C6"/>
    <w:rsid w:val="00B964D2"/>
    <w:rsid w:val="00B966A2"/>
    <w:rsid w:val="00B969B1"/>
    <w:rsid w:val="00B97367"/>
    <w:rsid w:val="00B97564"/>
    <w:rsid w:val="00B977A9"/>
    <w:rsid w:val="00B97839"/>
    <w:rsid w:val="00B9788F"/>
    <w:rsid w:val="00B97A9B"/>
    <w:rsid w:val="00B97AB0"/>
    <w:rsid w:val="00B97CCF"/>
    <w:rsid w:val="00B97E4B"/>
    <w:rsid w:val="00BA000F"/>
    <w:rsid w:val="00BA027B"/>
    <w:rsid w:val="00BA0350"/>
    <w:rsid w:val="00BA03BC"/>
    <w:rsid w:val="00BA0873"/>
    <w:rsid w:val="00BA0AB0"/>
    <w:rsid w:val="00BA0BF2"/>
    <w:rsid w:val="00BA0F01"/>
    <w:rsid w:val="00BA0FE9"/>
    <w:rsid w:val="00BA0FF7"/>
    <w:rsid w:val="00BA10C1"/>
    <w:rsid w:val="00BA1124"/>
    <w:rsid w:val="00BA1435"/>
    <w:rsid w:val="00BA16B9"/>
    <w:rsid w:val="00BA1A61"/>
    <w:rsid w:val="00BA1BC0"/>
    <w:rsid w:val="00BA1E9F"/>
    <w:rsid w:val="00BA1F13"/>
    <w:rsid w:val="00BA211D"/>
    <w:rsid w:val="00BA2713"/>
    <w:rsid w:val="00BA2B01"/>
    <w:rsid w:val="00BA2B11"/>
    <w:rsid w:val="00BA2BE3"/>
    <w:rsid w:val="00BA2DD0"/>
    <w:rsid w:val="00BA2E35"/>
    <w:rsid w:val="00BA365E"/>
    <w:rsid w:val="00BA3727"/>
    <w:rsid w:val="00BA37B4"/>
    <w:rsid w:val="00BA383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B83"/>
    <w:rsid w:val="00BA5DCE"/>
    <w:rsid w:val="00BA5E66"/>
    <w:rsid w:val="00BA5F37"/>
    <w:rsid w:val="00BA5F5D"/>
    <w:rsid w:val="00BA616C"/>
    <w:rsid w:val="00BA634D"/>
    <w:rsid w:val="00BA6652"/>
    <w:rsid w:val="00BA6664"/>
    <w:rsid w:val="00BA66B8"/>
    <w:rsid w:val="00BA686F"/>
    <w:rsid w:val="00BA68BD"/>
    <w:rsid w:val="00BA6A3E"/>
    <w:rsid w:val="00BA6C45"/>
    <w:rsid w:val="00BA6DA4"/>
    <w:rsid w:val="00BA6DF9"/>
    <w:rsid w:val="00BA747D"/>
    <w:rsid w:val="00BA7544"/>
    <w:rsid w:val="00BA7745"/>
    <w:rsid w:val="00BA7746"/>
    <w:rsid w:val="00BA775F"/>
    <w:rsid w:val="00BA797F"/>
    <w:rsid w:val="00BA7D32"/>
    <w:rsid w:val="00BA7F1C"/>
    <w:rsid w:val="00BA7F4A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BCC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213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4DE4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1C3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B7CCA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079"/>
    <w:rsid w:val="00BC1179"/>
    <w:rsid w:val="00BC1795"/>
    <w:rsid w:val="00BC17CF"/>
    <w:rsid w:val="00BC18D5"/>
    <w:rsid w:val="00BC1A35"/>
    <w:rsid w:val="00BC1D65"/>
    <w:rsid w:val="00BC20D7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1C6"/>
    <w:rsid w:val="00BC36FE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895"/>
    <w:rsid w:val="00BC6BB0"/>
    <w:rsid w:val="00BC6D11"/>
    <w:rsid w:val="00BC7433"/>
    <w:rsid w:val="00BC75D1"/>
    <w:rsid w:val="00BC765A"/>
    <w:rsid w:val="00BC7816"/>
    <w:rsid w:val="00BC7943"/>
    <w:rsid w:val="00BC7B29"/>
    <w:rsid w:val="00BC7BDC"/>
    <w:rsid w:val="00BC7CC4"/>
    <w:rsid w:val="00BC7EC2"/>
    <w:rsid w:val="00BD0132"/>
    <w:rsid w:val="00BD0362"/>
    <w:rsid w:val="00BD0431"/>
    <w:rsid w:val="00BD068E"/>
    <w:rsid w:val="00BD0736"/>
    <w:rsid w:val="00BD07B0"/>
    <w:rsid w:val="00BD0800"/>
    <w:rsid w:val="00BD0BAE"/>
    <w:rsid w:val="00BD0CCD"/>
    <w:rsid w:val="00BD0CDD"/>
    <w:rsid w:val="00BD0EF8"/>
    <w:rsid w:val="00BD0F50"/>
    <w:rsid w:val="00BD114C"/>
    <w:rsid w:val="00BD11A9"/>
    <w:rsid w:val="00BD159A"/>
    <w:rsid w:val="00BD16B8"/>
    <w:rsid w:val="00BD1A55"/>
    <w:rsid w:val="00BD1AF7"/>
    <w:rsid w:val="00BD1E96"/>
    <w:rsid w:val="00BD1F60"/>
    <w:rsid w:val="00BD232E"/>
    <w:rsid w:val="00BD265B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701"/>
    <w:rsid w:val="00BD386E"/>
    <w:rsid w:val="00BD3AA4"/>
    <w:rsid w:val="00BD3CF9"/>
    <w:rsid w:val="00BD3DE9"/>
    <w:rsid w:val="00BD4565"/>
    <w:rsid w:val="00BD46AC"/>
    <w:rsid w:val="00BD48D7"/>
    <w:rsid w:val="00BD48F0"/>
    <w:rsid w:val="00BD4B91"/>
    <w:rsid w:val="00BD4EA1"/>
    <w:rsid w:val="00BD50DF"/>
    <w:rsid w:val="00BD5125"/>
    <w:rsid w:val="00BD5161"/>
    <w:rsid w:val="00BD51A7"/>
    <w:rsid w:val="00BD594B"/>
    <w:rsid w:val="00BD5DB6"/>
    <w:rsid w:val="00BD5E46"/>
    <w:rsid w:val="00BD5F42"/>
    <w:rsid w:val="00BD6036"/>
    <w:rsid w:val="00BD6047"/>
    <w:rsid w:val="00BD630C"/>
    <w:rsid w:val="00BD653C"/>
    <w:rsid w:val="00BD65C4"/>
    <w:rsid w:val="00BD678B"/>
    <w:rsid w:val="00BD679B"/>
    <w:rsid w:val="00BD68BE"/>
    <w:rsid w:val="00BD68BF"/>
    <w:rsid w:val="00BD6DB1"/>
    <w:rsid w:val="00BD729C"/>
    <w:rsid w:val="00BD7305"/>
    <w:rsid w:val="00BD7367"/>
    <w:rsid w:val="00BD736E"/>
    <w:rsid w:val="00BD759F"/>
    <w:rsid w:val="00BD78CE"/>
    <w:rsid w:val="00BD7C3D"/>
    <w:rsid w:val="00BD7D5C"/>
    <w:rsid w:val="00BD7E67"/>
    <w:rsid w:val="00BD7ECF"/>
    <w:rsid w:val="00BE0093"/>
    <w:rsid w:val="00BE0285"/>
    <w:rsid w:val="00BE02B4"/>
    <w:rsid w:val="00BE037B"/>
    <w:rsid w:val="00BE07C4"/>
    <w:rsid w:val="00BE07FD"/>
    <w:rsid w:val="00BE080D"/>
    <w:rsid w:val="00BE089B"/>
    <w:rsid w:val="00BE0A05"/>
    <w:rsid w:val="00BE0AA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021"/>
    <w:rsid w:val="00BE3372"/>
    <w:rsid w:val="00BE33B8"/>
    <w:rsid w:val="00BE346A"/>
    <w:rsid w:val="00BE34DF"/>
    <w:rsid w:val="00BE35B7"/>
    <w:rsid w:val="00BE37EF"/>
    <w:rsid w:val="00BE3AA3"/>
    <w:rsid w:val="00BE3AA5"/>
    <w:rsid w:val="00BE3E90"/>
    <w:rsid w:val="00BE40FB"/>
    <w:rsid w:val="00BE41AE"/>
    <w:rsid w:val="00BE473E"/>
    <w:rsid w:val="00BE4818"/>
    <w:rsid w:val="00BE4F1D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31"/>
    <w:rsid w:val="00BE587E"/>
    <w:rsid w:val="00BE5B67"/>
    <w:rsid w:val="00BE62A2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CA7"/>
    <w:rsid w:val="00BE6D76"/>
    <w:rsid w:val="00BE6DF6"/>
    <w:rsid w:val="00BE6FAB"/>
    <w:rsid w:val="00BE7273"/>
    <w:rsid w:val="00BE72D8"/>
    <w:rsid w:val="00BE7302"/>
    <w:rsid w:val="00BE73DC"/>
    <w:rsid w:val="00BE741B"/>
    <w:rsid w:val="00BE788F"/>
    <w:rsid w:val="00BE79D2"/>
    <w:rsid w:val="00BE7C40"/>
    <w:rsid w:val="00BE7DF5"/>
    <w:rsid w:val="00BF006D"/>
    <w:rsid w:val="00BF02C2"/>
    <w:rsid w:val="00BF068D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39E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479"/>
    <w:rsid w:val="00BF25B4"/>
    <w:rsid w:val="00BF268E"/>
    <w:rsid w:val="00BF26EF"/>
    <w:rsid w:val="00BF273B"/>
    <w:rsid w:val="00BF27AE"/>
    <w:rsid w:val="00BF27EC"/>
    <w:rsid w:val="00BF2A1D"/>
    <w:rsid w:val="00BF2CAC"/>
    <w:rsid w:val="00BF2CEA"/>
    <w:rsid w:val="00BF2E01"/>
    <w:rsid w:val="00BF337C"/>
    <w:rsid w:val="00BF33FD"/>
    <w:rsid w:val="00BF3611"/>
    <w:rsid w:val="00BF368B"/>
    <w:rsid w:val="00BF3717"/>
    <w:rsid w:val="00BF386F"/>
    <w:rsid w:val="00BF3AE5"/>
    <w:rsid w:val="00BF3D1A"/>
    <w:rsid w:val="00BF3D2D"/>
    <w:rsid w:val="00BF46D3"/>
    <w:rsid w:val="00BF473B"/>
    <w:rsid w:val="00BF4ABE"/>
    <w:rsid w:val="00BF4D30"/>
    <w:rsid w:val="00BF4EC7"/>
    <w:rsid w:val="00BF4FE0"/>
    <w:rsid w:val="00BF5035"/>
    <w:rsid w:val="00BF509E"/>
    <w:rsid w:val="00BF5755"/>
    <w:rsid w:val="00BF5CB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6C1"/>
    <w:rsid w:val="00BF6E6A"/>
    <w:rsid w:val="00BF6EB1"/>
    <w:rsid w:val="00BF6EFA"/>
    <w:rsid w:val="00BF7148"/>
    <w:rsid w:val="00BF746D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131"/>
    <w:rsid w:val="00C0148B"/>
    <w:rsid w:val="00C014D0"/>
    <w:rsid w:val="00C01533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2BA8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08D"/>
    <w:rsid w:val="00C0515D"/>
    <w:rsid w:val="00C0518F"/>
    <w:rsid w:val="00C0523F"/>
    <w:rsid w:val="00C052C7"/>
    <w:rsid w:val="00C052D9"/>
    <w:rsid w:val="00C054D3"/>
    <w:rsid w:val="00C05889"/>
    <w:rsid w:val="00C05C67"/>
    <w:rsid w:val="00C05DCD"/>
    <w:rsid w:val="00C0614D"/>
    <w:rsid w:val="00C06365"/>
    <w:rsid w:val="00C064CE"/>
    <w:rsid w:val="00C06640"/>
    <w:rsid w:val="00C066FD"/>
    <w:rsid w:val="00C06829"/>
    <w:rsid w:val="00C06D80"/>
    <w:rsid w:val="00C06DE2"/>
    <w:rsid w:val="00C0718E"/>
    <w:rsid w:val="00C072B2"/>
    <w:rsid w:val="00C074B3"/>
    <w:rsid w:val="00C0759D"/>
    <w:rsid w:val="00C077A7"/>
    <w:rsid w:val="00C079C8"/>
    <w:rsid w:val="00C079E5"/>
    <w:rsid w:val="00C07D8F"/>
    <w:rsid w:val="00C107DA"/>
    <w:rsid w:val="00C109A9"/>
    <w:rsid w:val="00C10C31"/>
    <w:rsid w:val="00C10CFC"/>
    <w:rsid w:val="00C10D6D"/>
    <w:rsid w:val="00C10FA0"/>
    <w:rsid w:val="00C110D9"/>
    <w:rsid w:val="00C113BB"/>
    <w:rsid w:val="00C11737"/>
    <w:rsid w:val="00C11800"/>
    <w:rsid w:val="00C11BF5"/>
    <w:rsid w:val="00C11E39"/>
    <w:rsid w:val="00C11F9A"/>
    <w:rsid w:val="00C122F9"/>
    <w:rsid w:val="00C1236E"/>
    <w:rsid w:val="00C123AC"/>
    <w:rsid w:val="00C125CC"/>
    <w:rsid w:val="00C12782"/>
    <w:rsid w:val="00C1286D"/>
    <w:rsid w:val="00C12945"/>
    <w:rsid w:val="00C12A80"/>
    <w:rsid w:val="00C12B5B"/>
    <w:rsid w:val="00C12D1F"/>
    <w:rsid w:val="00C12DB6"/>
    <w:rsid w:val="00C12EF8"/>
    <w:rsid w:val="00C12F78"/>
    <w:rsid w:val="00C130AE"/>
    <w:rsid w:val="00C131DE"/>
    <w:rsid w:val="00C1336C"/>
    <w:rsid w:val="00C13558"/>
    <w:rsid w:val="00C13714"/>
    <w:rsid w:val="00C13C82"/>
    <w:rsid w:val="00C13E3B"/>
    <w:rsid w:val="00C14132"/>
    <w:rsid w:val="00C14194"/>
    <w:rsid w:val="00C1426F"/>
    <w:rsid w:val="00C144EF"/>
    <w:rsid w:val="00C146EF"/>
    <w:rsid w:val="00C148E6"/>
    <w:rsid w:val="00C149EA"/>
    <w:rsid w:val="00C14D0D"/>
    <w:rsid w:val="00C14DB7"/>
    <w:rsid w:val="00C14E4D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813"/>
    <w:rsid w:val="00C16824"/>
    <w:rsid w:val="00C168CE"/>
    <w:rsid w:val="00C16B21"/>
    <w:rsid w:val="00C16B9F"/>
    <w:rsid w:val="00C16C30"/>
    <w:rsid w:val="00C16FEB"/>
    <w:rsid w:val="00C1778D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4F5"/>
    <w:rsid w:val="00C20547"/>
    <w:rsid w:val="00C20652"/>
    <w:rsid w:val="00C20819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9A6"/>
    <w:rsid w:val="00C21A04"/>
    <w:rsid w:val="00C21F9D"/>
    <w:rsid w:val="00C21FC2"/>
    <w:rsid w:val="00C22087"/>
    <w:rsid w:val="00C2212E"/>
    <w:rsid w:val="00C22306"/>
    <w:rsid w:val="00C22421"/>
    <w:rsid w:val="00C225FC"/>
    <w:rsid w:val="00C22C54"/>
    <w:rsid w:val="00C22C8B"/>
    <w:rsid w:val="00C22C97"/>
    <w:rsid w:val="00C22ED1"/>
    <w:rsid w:val="00C22FD7"/>
    <w:rsid w:val="00C23139"/>
    <w:rsid w:val="00C23664"/>
    <w:rsid w:val="00C23737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11D"/>
    <w:rsid w:val="00C25161"/>
    <w:rsid w:val="00C25530"/>
    <w:rsid w:val="00C25624"/>
    <w:rsid w:val="00C256A9"/>
    <w:rsid w:val="00C25C73"/>
    <w:rsid w:val="00C25D43"/>
    <w:rsid w:val="00C261B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3A"/>
    <w:rsid w:val="00C26F9A"/>
    <w:rsid w:val="00C26FA0"/>
    <w:rsid w:val="00C271D6"/>
    <w:rsid w:val="00C2752B"/>
    <w:rsid w:val="00C27563"/>
    <w:rsid w:val="00C2762F"/>
    <w:rsid w:val="00C276CA"/>
    <w:rsid w:val="00C27714"/>
    <w:rsid w:val="00C2777F"/>
    <w:rsid w:val="00C277F3"/>
    <w:rsid w:val="00C2781F"/>
    <w:rsid w:val="00C2785A"/>
    <w:rsid w:val="00C27876"/>
    <w:rsid w:val="00C27924"/>
    <w:rsid w:val="00C27A11"/>
    <w:rsid w:val="00C27C17"/>
    <w:rsid w:val="00C27EB8"/>
    <w:rsid w:val="00C27F90"/>
    <w:rsid w:val="00C3017D"/>
    <w:rsid w:val="00C303F3"/>
    <w:rsid w:val="00C3078F"/>
    <w:rsid w:val="00C307FD"/>
    <w:rsid w:val="00C30862"/>
    <w:rsid w:val="00C308CA"/>
    <w:rsid w:val="00C30B7E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C3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0FD"/>
    <w:rsid w:val="00C33584"/>
    <w:rsid w:val="00C33599"/>
    <w:rsid w:val="00C33786"/>
    <w:rsid w:val="00C33A5C"/>
    <w:rsid w:val="00C33C94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0FC0"/>
    <w:rsid w:val="00C411CE"/>
    <w:rsid w:val="00C41373"/>
    <w:rsid w:val="00C41797"/>
    <w:rsid w:val="00C4197D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EE9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EB2"/>
    <w:rsid w:val="00C43F30"/>
    <w:rsid w:val="00C43FE3"/>
    <w:rsid w:val="00C43FF0"/>
    <w:rsid w:val="00C440FF"/>
    <w:rsid w:val="00C443E2"/>
    <w:rsid w:val="00C4485C"/>
    <w:rsid w:val="00C449C9"/>
    <w:rsid w:val="00C44B4F"/>
    <w:rsid w:val="00C44B73"/>
    <w:rsid w:val="00C44C22"/>
    <w:rsid w:val="00C4512D"/>
    <w:rsid w:val="00C4543B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5B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6A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3A3"/>
    <w:rsid w:val="00C52525"/>
    <w:rsid w:val="00C52634"/>
    <w:rsid w:val="00C526DD"/>
    <w:rsid w:val="00C52741"/>
    <w:rsid w:val="00C52DC4"/>
    <w:rsid w:val="00C52EAC"/>
    <w:rsid w:val="00C530B3"/>
    <w:rsid w:val="00C530CA"/>
    <w:rsid w:val="00C53341"/>
    <w:rsid w:val="00C535F6"/>
    <w:rsid w:val="00C5364E"/>
    <w:rsid w:val="00C536AF"/>
    <w:rsid w:val="00C536C1"/>
    <w:rsid w:val="00C537E3"/>
    <w:rsid w:val="00C5397B"/>
    <w:rsid w:val="00C53A6C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C95"/>
    <w:rsid w:val="00C55DC3"/>
    <w:rsid w:val="00C55DE0"/>
    <w:rsid w:val="00C55F27"/>
    <w:rsid w:val="00C561C7"/>
    <w:rsid w:val="00C56379"/>
    <w:rsid w:val="00C563C6"/>
    <w:rsid w:val="00C56473"/>
    <w:rsid w:val="00C56489"/>
    <w:rsid w:val="00C56BAA"/>
    <w:rsid w:val="00C56F26"/>
    <w:rsid w:val="00C56FE8"/>
    <w:rsid w:val="00C5703E"/>
    <w:rsid w:val="00C5712D"/>
    <w:rsid w:val="00C571CB"/>
    <w:rsid w:val="00C57380"/>
    <w:rsid w:val="00C57BB1"/>
    <w:rsid w:val="00C57D06"/>
    <w:rsid w:val="00C57E08"/>
    <w:rsid w:val="00C60002"/>
    <w:rsid w:val="00C60034"/>
    <w:rsid w:val="00C60140"/>
    <w:rsid w:val="00C6025D"/>
    <w:rsid w:val="00C60786"/>
    <w:rsid w:val="00C6086A"/>
    <w:rsid w:val="00C60D27"/>
    <w:rsid w:val="00C60D3C"/>
    <w:rsid w:val="00C60FD6"/>
    <w:rsid w:val="00C61347"/>
    <w:rsid w:val="00C61457"/>
    <w:rsid w:val="00C615C0"/>
    <w:rsid w:val="00C61735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208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770"/>
    <w:rsid w:val="00C6480E"/>
    <w:rsid w:val="00C648E3"/>
    <w:rsid w:val="00C6499F"/>
    <w:rsid w:val="00C64B2D"/>
    <w:rsid w:val="00C64B50"/>
    <w:rsid w:val="00C64CAD"/>
    <w:rsid w:val="00C64FE8"/>
    <w:rsid w:val="00C651CB"/>
    <w:rsid w:val="00C652D8"/>
    <w:rsid w:val="00C65469"/>
    <w:rsid w:val="00C65525"/>
    <w:rsid w:val="00C655D0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A70"/>
    <w:rsid w:val="00C66C7E"/>
    <w:rsid w:val="00C66E2E"/>
    <w:rsid w:val="00C66F3B"/>
    <w:rsid w:val="00C67076"/>
    <w:rsid w:val="00C6708E"/>
    <w:rsid w:val="00C670B6"/>
    <w:rsid w:val="00C670C3"/>
    <w:rsid w:val="00C672A3"/>
    <w:rsid w:val="00C674C7"/>
    <w:rsid w:val="00C674FD"/>
    <w:rsid w:val="00C678AA"/>
    <w:rsid w:val="00C67969"/>
    <w:rsid w:val="00C67BAB"/>
    <w:rsid w:val="00C67D1A"/>
    <w:rsid w:val="00C67F96"/>
    <w:rsid w:val="00C70075"/>
    <w:rsid w:val="00C700DF"/>
    <w:rsid w:val="00C70509"/>
    <w:rsid w:val="00C70549"/>
    <w:rsid w:val="00C705FA"/>
    <w:rsid w:val="00C70C93"/>
    <w:rsid w:val="00C70CDC"/>
    <w:rsid w:val="00C70CDD"/>
    <w:rsid w:val="00C7115B"/>
    <w:rsid w:val="00C719B4"/>
    <w:rsid w:val="00C71C80"/>
    <w:rsid w:val="00C71D27"/>
    <w:rsid w:val="00C71E5E"/>
    <w:rsid w:val="00C72263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AFB"/>
    <w:rsid w:val="00C73C77"/>
    <w:rsid w:val="00C73CF5"/>
    <w:rsid w:val="00C73D0C"/>
    <w:rsid w:val="00C73EF0"/>
    <w:rsid w:val="00C73F94"/>
    <w:rsid w:val="00C740EB"/>
    <w:rsid w:val="00C7411B"/>
    <w:rsid w:val="00C74595"/>
    <w:rsid w:val="00C7462B"/>
    <w:rsid w:val="00C74C2E"/>
    <w:rsid w:val="00C74C93"/>
    <w:rsid w:val="00C74CF1"/>
    <w:rsid w:val="00C74E54"/>
    <w:rsid w:val="00C750AE"/>
    <w:rsid w:val="00C750C6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2EC"/>
    <w:rsid w:val="00C76346"/>
    <w:rsid w:val="00C76543"/>
    <w:rsid w:val="00C76AF3"/>
    <w:rsid w:val="00C76D29"/>
    <w:rsid w:val="00C76F6A"/>
    <w:rsid w:val="00C774BB"/>
    <w:rsid w:val="00C77513"/>
    <w:rsid w:val="00C7751A"/>
    <w:rsid w:val="00C777D7"/>
    <w:rsid w:val="00C77983"/>
    <w:rsid w:val="00C77D47"/>
    <w:rsid w:val="00C800B8"/>
    <w:rsid w:val="00C80141"/>
    <w:rsid w:val="00C80144"/>
    <w:rsid w:val="00C801A3"/>
    <w:rsid w:val="00C801C9"/>
    <w:rsid w:val="00C8035C"/>
    <w:rsid w:val="00C80407"/>
    <w:rsid w:val="00C805B3"/>
    <w:rsid w:val="00C807AB"/>
    <w:rsid w:val="00C808AB"/>
    <w:rsid w:val="00C808CF"/>
    <w:rsid w:val="00C80B85"/>
    <w:rsid w:val="00C80F09"/>
    <w:rsid w:val="00C80F97"/>
    <w:rsid w:val="00C81259"/>
    <w:rsid w:val="00C81382"/>
    <w:rsid w:val="00C814EE"/>
    <w:rsid w:val="00C817DE"/>
    <w:rsid w:val="00C81AE6"/>
    <w:rsid w:val="00C81C07"/>
    <w:rsid w:val="00C81C20"/>
    <w:rsid w:val="00C81DC8"/>
    <w:rsid w:val="00C81F3E"/>
    <w:rsid w:val="00C81FCC"/>
    <w:rsid w:val="00C82192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B62"/>
    <w:rsid w:val="00C83CB4"/>
    <w:rsid w:val="00C83E18"/>
    <w:rsid w:val="00C842A7"/>
    <w:rsid w:val="00C84338"/>
    <w:rsid w:val="00C84877"/>
    <w:rsid w:val="00C84948"/>
    <w:rsid w:val="00C84BAB"/>
    <w:rsid w:val="00C84D3A"/>
    <w:rsid w:val="00C84F8E"/>
    <w:rsid w:val="00C85012"/>
    <w:rsid w:val="00C8523C"/>
    <w:rsid w:val="00C85291"/>
    <w:rsid w:val="00C8551F"/>
    <w:rsid w:val="00C855BF"/>
    <w:rsid w:val="00C855D8"/>
    <w:rsid w:val="00C8564C"/>
    <w:rsid w:val="00C8565D"/>
    <w:rsid w:val="00C861A2"/>
    <w:rsid w:val="00C861AA"/>
    <w:rsid w:val="00C867FA"/>
    <w:rsid w:val="00C86CEF"/>
    <w:rsid w:val="00C86F3D"/>
    <w:rsid w:val="00C87012"/>
    <w:rsid w:val="00C871F7"/>
    <w:rsid w:val="00C8764F"/>
    <w:rsid w:val="00C87654"/>
    <w:rsid w:val="00C876A8"/>
    <w:rsid w:val="00C87CA8"/>
    <w:rsid w:val="00C87D67"/>
    <w:rsid w:val="00C87DE8"/>
    <w:rsid w:val="00C90624"/>
    <w:rsid w:val="00C906D5"/>
    <w:rsid w:val="00C90777"/>
    <w:rsid w:val="00C909A3"/>
    <w:rsid w:val="00C90AD5"/>
    <w:rsid w:val="00C90D3C"/>
    <w:rsid w:val="00C90E15"/>
    <w:rsid w:val="00C90F1D"/>
    <w:rsid w:val="00C90F43"/>
    <w:rsid w:val="00C910D2"/>
    <w:rsid w:val="00C91246"/>
    <w:rsid w:val="00C9129D"/>
    <w:rsid w:val="00C912CF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130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4"/>
    <w:rsid w:val="00C94BFB"/>
    <w:rsid w:val="00C94CF5"/>
    <w:rsid w:val="00C94CFA"/>
    <w:rsid w:val="00C94F06"/>
    <w:rsid w:val="00C9535A"/>
    <w:rsid w:val="00C953EB"/>
    <w:rsid w:val="00C95549"/>
    <w:rsid w:val="00C95722"/>
    <w:rsid w:val="00C9572E"/>
    <w:rsid w:val="00C95734"/>
    <w:rsid w:val="00C957FE"/>
    <w:rsid w:val="00C9594B"/>
    <w:rsid w:val="00C95B51"/>
    <w:rsid w:val="00C95C58"/>
    <w:rsid w:val="00C95C98"/>
    <w:rsid w:val="00C95D81"/>
    <w:rsid w:val="00C95DA9"/>
    <w:rsid w:val="00C960F7"/>
    <w:rsid w:val="00C9612C"/>
    <w:rsid w:val="00C9623E"/>
    <w:rsid w:val="00C9631C"/>
    <w:rsid w:val="00C96616"/>
    <w:rsid w:val="00C96980"/>
    <w:rsid w:val="00C96C0F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92"/>
    <w:rsid w:val="00CA10BC"/>
    <w:rsid w:val="00CA1280"/>
    <w:rsid w:val="00CA138D"/>
    <w:rsid w:val="00CA1420"/>
    <w:rsid w:val="00CA1679"/>
    <w:rsid w:val="00CA1773"/>
    <w:rsid w:val="00CA17F2"/>
    <w:rsid w:val="00CA19C7"/>
    <w:rsid w:val="00CA1A28"/>
    <w:rsid w:val="00CA1D3F"/>
    <w:rsid w:val="00CA1D70"/>
    <w:rsid w:val="00CA1D72"/>
    <w:rsid w:val="00CA1EBC"/>
    <w:rsid w:val="00CA231E"/>
    <w:rsid w:val="00CA238D"/>
    <w:rsid w:val="00CA2551"/>
    <w:rsid w:val="00CA2800"/>
    <w:rsid w:val="00CA283E"/>
    <w:rsid w:val="00CA28FA"/>
    <w:rsid w:val="00CA29BA"/>
    <w:rsid w:val="00CA2F53"/>
    <w:rsid w:val="00CA30D9"/>
    <w:rsid w:val="00CA32C7"/>
    <w:rsid w:val="00CA3831"/>
    <w:rsid w:val="00CA39DD"/>
    <w:rsid w:val="00CA3BDD"/>
    <w:rsid w:val="00CA3D2C"/>
    <w:rsid w:val="00CA3FF0"/>
    <w:rsid w:val="00CA44F4"/>
    <w:rsid w:val="00CA4A34"/>
    <w:rsid w:val="00CA4E77"/>
    <w:rsid w:val="00CA50BB"/>
    <w:rsid w:val="00CA510D"/>
    <w:rsid w:val="00CA5141"/>
    <w:rsid w:val="00CA5191"/>
    <w:rsid w:val="00CA529D"/>
    <w:rsid w:val="00CA52CE"/>
    <w:rsid w:val="00CA5318"/>
    <w:rsid w:val="00CA5501"/>
    <w:rsid w:val="00CA5797"/>
    <w:rsid w:val="00CA58F6"/>
    <w:rsid w:val="00CA5C0B"/>
    <w:rsid w:val="00CA5CF7"/>
    <w:rsid w:val="00CA5D76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BF1"/>
    <w:rsid w:val="00CA7C94"/>
    <w:rsid w:val="00CA7DBE"/>
    <w:rsid w:val="00CA7F83"/>
    <w:rsid w:val="00CA7FF3"/>
    <w:rsid w:val="00CB0535"/>
    <w:rsid w:val="00CB05EC"/>
    <w:rsid w:val="00CB078C"/>
    <w:rsid w:val="00CB0961"/>
    <w:rsid w:val="00CB09AD"/>
    <w:rsid w:val="00CB09DA"/>
    <w:rsid w:val="00CB0A57"/>
    <w:rsid w:val="00CB0D1D"/>
    <w:rsid w:val="00CB119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B20"/>
    <w:rsid w:val="00CB1E2B"/>
    <w:rsid w:val="00CB1F34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2F67"/>
    <w:rsid w:val="00CB30EB"/>
    <w:rsid w:val="00CB33EF"/>
    <w:rsid w:val="00CB3500"/>
    <w:rsid w:val="00CB36E4"/>
    <w:rsid w:val="00CB3801"/>
    <w:rsid w:val="00CB387E"/>
    <w:rsid w:val="00CB39B9"/>
    <w:rsid w:val="00CB4155"/>
    <w:rsid w:val="00CB428B"/>
    <w:rsid w:val="00CB4451"/>
    <w:rsid w:val="00CB47C1"/>
    <w:rsid w:val="00CB4917"/>
    <w:rsid w:val="00CB4A67"/>
    <w:rsid w:val="00CB4D6E"/>
    <w:rsid w:val="00CB4DD2"/>
    <w:rsid w:val="00CB4E15"/>
    <w:rsid w:val="00CB5009"/>
    <w:rsid w:val="00CB53F0"/>
    <w:rsid w:val="00CB56BD"/>
    <w:rsid w:val="00CB56DD"/>
    <w:rsid w:val="00CB57FF"/>
    <w:rsid w:val="00CB58D8"/>
    <w:rsid w:val="00CB5AAE"/>
    <w:rsid w:val="00CB5B95"/>
    <w:rsid w:val="00CB5D24"/>
    <w:rsid w:val="00CB5EA5"/>
    <w:rsid w:val="00CB5FA0"/>
    <w:rsid w:val="00CB5FAF"/>
    <w:rsid w:val="00CB6137"/>
    <w:rsid w:val="00CB622B"/>
    <w:rsid w:val="00CB65F0"/>
    <w:rsid w:val="00CB6BCF"/>
    <w:rsid w:val="00CB6BF7"/>
    <w:rsid w:val="00CB6C7D"/>
    <w:rsid w:val="00CB7108"/>
    <w:rsid w:val="00CB7395"/>
    <w:rsid w:val="00CB73DE"/>
    <w:rsid w:val="00CB78F3"/>
    <w:rsid w:val="00CB7B24"/>
    <w:rsid w:val="00CB7BD4"/>
    <w:rsid w:val="00CB7C22"/>
    <w:rsid w:val="00CB7F80"/>
    <w:rsid w:val="00CC03AE"/>
    <w:rsid w:val="00CC04DE"/>
    <w:rsid w:val="00CC058B"/>
    <w:rsid w:val="00CC07C3"/>
    <w:rsid w:val="00CC0813"/>
    <w:rsid w:val="00CC0AE2"/>
    <w:rsid w:val="00CC0E5F"/>
    <w:rsid w:val="00CC0F13"/>
    <w:rsid w:val="00CC0F25"/>
    <w:rsid w:val="00CC10C5"/>
    <w:rsid w:val="00CC169A"/>
    <w:rsid w:val="00CC1712"/>
    <w:rsid w:val="00CC1774"/>
    <w:rsid w:val="00CC1828"/>
    <w:rsid w:val="00CC19CE"/>
    <w:rsid w:val="00CC1D21"/>
    <w:rsid w:val="00CC1E4B"/>
    <w:rsid w:val="00CC1FDB"/>
    <w:rsid w:val="00CC2136"/>
    <w:rsid w:val="00CC267C"/>
    <w:rsid w:val="00CC26CE"/>
    <w:rsid w:val="00CC2A16"/>
    <w:rsid w:val="00CC2BF4"/>
    <w:rsid w:val="00CC2FA4"/>
    <w:rsid w:val="00CC307E"/>
    <w:rsid w:val="00CC30DE"/>
    <w:rsid w:val="00CC3185"/>
    <w:rsid w:val="00CC3527"/>
    <w:rsid w:val="00CC361D"/>
    <w:rsid w:val="00CC3757"/>
    <w:rsid w:val="00CC376A"/>
    <w:rsid w:val="00CC38A1"/>
    <w:rsid w:val="00CC39F8"/>
    <w:rsid w:val="00CC3ACA"/>
    <w:rsid w:val="00CC3AFE"/>
    <w:rsid w:val="00CC3B8B"/>
    <w:rsid w:val="00CC3D55"/>
    <w:rsid w:val="00CC4442"/>
    <w:rsid w:val="00CC44A7"/>
    <w:rsid w:val="00CC44DE"/>
    <w:rsid w:val="00CC45D3"/>
    <w:rsid w:val="00CC464E"/>
    <w:rsid w:val="00CC491B"/>
    <w:rsid w:val="00CC4A76"/>
    <w:rsid w:val="00CC4AB6"/>
    <w:rsid w:val="00CC4D94"/>
    <w:rsid w:val="00CC52DE"/>
    <w:rsid w:val="00CC54E6"/>
    <w:rsid w:val="00CC578B"/>
    <w:rsid w:val="00CC5836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38"/>
    <w:rsid w:val="00CC7345"/>
    <w:rsid w:val="00CC73AA"/>
    <w:rsid w:val="00CC7778"/>
    <w:rsid w:val="00CC7805"/>
    <w:rsid w:val="00CC7865"/>
    <w:rsid w:val="00CC7935"/>
    <w:rsid w:val="00CC7B40"/>
    <w:rsid w:val="00CC7B8E"/>
    <w:rsid w:val="00CD026B"/>
    <w:rsid w:val="00CD034F"/>
    <w:rsid w:val="00CD0CBE"/>
    <w:rsid w:val="00CD0FD2"/>
    <w:rsid w:val="00CD1162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C63"/>
    <w:rsid w:val="00CD2EAE"/>
    <w:rsid w:val="00CD2EF8"/>
    <w:rsid w:val="00CD341D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033"/>
    <w:rsid w:val="00CD5136"/>
    <w:rsid w:val="00CD529A"/>
    <w:rsid w:val="00CD56CC"/>
    <w:rsid w:val="00CD5710"/>
    <w:rsid w:val="00CD577E"/>
    <w:rsid w:val="00CD57B1"/>
    <w:rsid w:val="00CD5A9E"/>
    <w:rsid w:val="00CD5D7C"/>
    <w:rsid w:val="00CD5EF5"/>
    <w:rsid w:val="00CD6112"/>
    <w:rsid w:val="00CD6873"/>
    <w:rsid w:val="00CD6900"/>
    <w:rsid w:val="00CD6905"/>
    <w:rsid w:val="00CD6A6D"/>
    <w:rsid w:val="00CD6BA0"/>
    <w:rsid w:val="00CD6CCE"/>
    <w:rsid w:val="00CD6D1E"/>
    <w:rsid w:val="00CD6D2A"/>
    <w:rsid w:val="00CD710B"/>
    <w:rsid w:val="00CD714C"/>
    <w:rsid w:val="00CD718C"/>
    <w:rsid w:val="00CD71A0"/>
    <w:rsid w:val="00CD7272"/>
    <w:rsid w:val="00CD731C"/>
    <w:rsid w:val="00CD7382"/>
    <w:rsid w:val="00CD73E8"/>
    <w:rsid w:val="00CD7856"/>
    <w:rsid w:val="00CD79DC"/>
    <w:rsid w:val="00CD7D0E"/>
    <w:rsid w:val="00CD7DF8"/>
    <w:rsid w:val="00CE0094"/>
    <w:rsid w:val="00CE035A"/>
    <w:rsid w:val="00CE0449"/>
    <w:rsid w:val="00CE04F7"/>
    <w:rsid w:val="00CE0696"/>
    <w:rsid w:val="00CE089B"/>
    <w:rsid w:val="00CE099C"/>
    <w:rsid w:val="00CE0B07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2FDC"/>
    <w:rsid w:val="00CE30AC"/>
    <w:rsid w:val="00CE31C5"/>
    <w:rsid w:val="00CE31F3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57E"/>
    <w:rsid w:val="00CE4749"/>
    <w:rsid w:val="00CE474F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424"/>
    <w:rsid w:val="00CF170B"/>
    <w:rsid w:val="00CF1899"/>
    <w:rsid w:val="00CF18F9"/>
    <w:rsid w:val="00CF1AC5"/>
    <w:rsid w:val="00CF1D1F"/>
    <w:rsid w:val="00CF1F42"/>
    <w:rsid w:val="00CF2658"/>
    <w:rsid w:val="00CF29A7"/>
    <w:rsid w:val="00CF29C5"/>
    <w:rsid w:val="00CF29CE"/>
    <w:rsid w:val="00CF2BDA"/>
    <w:rsid w:val="00CF2C4D"/>
    <w:rsid w:val="00CF2DE8"/>
    <w:rsid w:val="00CF2F39"/>
    <w:rsid w:val="00CF309E"/>
    <w:rsid w:val="00CF319A"/>
    <w:rsid w:val="00CF324B"/>
    <w:rsid w:val="00CF3415"/>
    <w:rsid w:val="00CF3662"/>
    <w:rsid w:val="00CF3836"/>
    <w:rsid w:val="00CF38CD"/>
    <w:rsid w:val="00CF3934"/>
    <w:rsid w:val="00CF3B84"/>
    <w:rsid w:val="00CF3BEB"/>
    <w:rsid w:val="00CF4115"/>
    <w:rsid w:val="00CF4462"/>
    <w:rsid w:val="00CF46F0"/>
    <w:rsid w:val="00CF482A"/>
    <w:rsid w:val="00CF4A28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77F"/>
    <w:rsid w:val="00CF69FA"/>
    <w:rsid w:val="00CF6CB0"/>
    <w:rsid w:val="00CF6DB0"/>
    <w:rsid w:val="00CF6DDD"/>
    <w:rsid w:val="00CF710D"/>
    <w:rsid w:val="00CF723F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B94"/>
    <w:rsid w:val="00D00C8F"/>
    <w:rsid w:val="00D00E96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5DC"/>
    <w:rsid w:val="00D027A2"/>
    <w:rsid w:val="00D02AD9"/>
    <w:rsid w:val="00D02E1D"/>
    <w:rsid w:val="00D02EFD"/>
    <w:rsid w:val="00D02FEF"/>
    <w:rsid w:val="00D0344B"/>
    <w:rsid w:val="00D03587"/>
    <w:rsid w:val="00D03902"/>
    <w:rsid w:val="00D0394D"/>
    <w:rsid w:val="00D03A2C"/>
    <w:rsid w:val="00D03A7F"/>
    <w:rsid w:val="00D03AA5"/>
    <w:rsid w:val="00D03BC2"/>
    <w:rsid w:val="00D03BE5"/>
    <w:rsid w:val="00D03C8B"/>
    <w:rsid w:val="00D04070"/>
    <w:rsid w:val="00D040A8"/>
    <w:rsid w:val="00D0426D"/>
    <w:rsid w:val="00D042B7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B9D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6E85"/>
    <w:rsid w:val="00D0716F"/>
    <w:rsid w:val="00D071A0"/>
    <w:rsid w:val="00D0735A"/>
    <w:rsid w:val="00D07466"/>
    <w:rsid w:val="00D07550"/>
    <w:rsid w:val="00D075F7"/>
    <w:rsid w:val="00D076C0"/>
    <w:rsid w:val="00D07768"/>
    <w:rsid w:val="00D079A4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3CE"/>
    <w:rsid w:val="00D12413"/>
    <w:rsid w:val="00D1244D"/>
    <w:rsid w:val="00D12474"/>
    <w:rsid w:val="00D12583"/>
    <w:rsid w:val="00D12711"/>
    <w:rsid w:val="00D1294D"/>
    <w:rsid w:val="00D12A34"/>
    <w:rsid w:val="00D12B1C"/>
    <w:rsid w:val="00D12D69"/>
    <w:rsid w:val="00D12FCC"/>
    <w:rsid w:val="00D13093"/>
    <w:rsid w:val="00D13142"/>
    <w:rsid w:val="00D136B9"/>
    <w:rsid w:val="00D13E98"/>
    <w:rsid w:val="00D13EEE"/>
    <w:rsid w:val="00D13FAA"/>
    <w:rsid w:val="00D142EA"/>
    <w:rsid w:val="00D1432C"/>
    <w:rsid w:val="00D14449"/>
    <w:rsid w:val="00D14537"/>
    <w:rsid w:val="00D148CE"/>
    <w:rsid w:val="00D14CAD"/>
    <w:rsid w:val="00D14CF7"/>
    <w:rsid w:val="00D14D3A"/>
    <w:rsid w:val="00D14DDE"/>
    <w:rsid w:val="00D14FA8"/>
    <w:rsid w:val="00D1500B"/>
    <w:rsid w:val="00D15041"/>
    <w:rsid w:val="00D1519C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558"/>
    <w:rsid w:val="00D1660D"/>
    <w:rsid w:val="00D166F8"/>
    <w:rsid w:val="00D16750"/>
    <w:rsid w:val="00D16779"/>
    <w:rsid w:val="00D16943"/>
    <w:rsid w:val="00D1698E"/>
    <w:rsid w:val="00D16B19"/>
    <w:rsid w:val="00D16BD6"/>
    <w:rsid w:val="00D16F61"/>
    <w:rsid w:val="00D171E1"/>
    <w:rsid w:val="00D17255"/>
    <w:rsid w:val="00D173A8"/>
    <w:rsid w:val="00D17572"/>
    <w:rsid w:val="00D177F9"/>
    <w:rsid w:val="00D178CB"/>
    <w:rsid w:val="00D179B6"/>
    <w:rsid w:val="00D17C7F"/>
    <w:rsid w:val="00D17D2D"/>
    <w:rsid w:val="00D17F0D"/>
    <w:rsid w:val="00D20594"/>
    <w:rsid w:val="00D2092C"/>
    <w:rsid w:val="00D20A03"/>
    <w:rsid w:val="00D20AB3"/>
    <w:rsid w:val="00D20C41"/>
    <w:rsid w:val="00D20DA2"/>
    <w:rsid w:val="00D21322"/>
    <w:rsid w:val="00D21955"/>
    <w:rsid w:val="00D21C43"/>
    <w:rsid w:val="00D21D9A"/>
    <w:rsid w:val="00D21E25"/>
    <w:rsid w:val="00D21FC7"/>
    <w:rsid w:val="00D22179"/>
    <w:rsid w:val="00D22187"/>
    <w:rsid w:val="00D223AF"/>
    <w:rsid w:val="00D223F3"/>
    <w:rsid w:val="00D22426"/>
    <w:rsid w:val="00D22458"/>
    <w:rsid w:val="00D224F5"/>
    <w:rsid w:val="00D2265B"/>
    <w:rsid w:val="00D22685"/>
    <w:rsid w:val="00D2277B"/>
    <w:rsid w:val="00D22C29"/>
    <w:rsid w:val="00D22EA1"/>
    <w:rsid w:val="00D22F89"/>
    <w:rsid w:val="00D230D4"/>
    <w:rsid w:val="00D23208"/>
    <w:rsid w:val="00D23444"/>
    <w:rsid w:val="00D234B7"/>
    <w:rsid w:val="00D23AAA"/>
    <w:rsid w:val="00D23AB0"/>
    <w:rsid w:val="00D2407C"/>
    <w:rsid w:val="00D24096"/>
    <w:rsid w:val="00D24332"/>
    <w:rsid w:val="00D24628"/>
    <w:rsid w:val="00D246A0"/>
    <w:rsid w:val="00D24726"/>
    <w:rsid w:val="00D24D76"/>
    <w:rsid w:val="00D24E3A"/>
    <w:rsid w:val="00D24FA1"/>
    <w:rsid w:val="00D24FC1"/>
    <w:rsid w:val="00D25091"/>
    <w:rsid w:val="00D252BB"/>
    <w:rsid w:val="00D25302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9BA"/>
    <w:rsid w:val="00D26B43"/>
    <w:rsid w:val="00D26B61"/>
    <w:rsid w:val="00D27070"/>
    <w:rsid w:val="00D270EA"/>
    <w:rsid w:val="00D2713C"/>
    <w:rsid w:val="00D272F7"/>
    <w:rsid w:val="00D2759F"/>
    <w:rsid w:val="00D275E3"/>
    <w:rsid w:val="00D27943"/>
    <w:rsid w:val="00D27AA6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8FE"/>
    <w:rsid w:val="00D30BB1"/>
    <w:rsid w:val="00D30D7B"/>
    <w:rsid w:val="00D30D96"/>
    <w:rsid w:val="00D31337"/>
    <w:rsid w:val="00D3143E"/>
    <w:rsid w:val="00D317DB"/>
    <w:rsid w:val="00D317F0"/>
    <w:rsid w:val="00D3194F"/>
    <w:rsid w:val="00D31A9A"/>
    <w:rsid w:val="00D31B39"/>
    <w:rsid w:val="00D31BDB"/>
    <w:rsid w:val="00D31FB1"/>
    <w:rsid w:val="00D3204E"/>
    <w:rsid w:val="00D3239A"/>
    <w:rsid w:val="00D324E8"/>
    <w:rsid w:val="00D3261B"/>
    <w:rsid w:val="00D32662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3E92"/>
    <w:rsid w:val="00D34218"/>
    <w:rsid w:val="00D3450B"/>
    <w:rsid w:val="00D345B3"/>
    <w:rsid w:val="00D34778"/>
    <w:rsid w:val="00D34CB8"/>
    <w:rsid w:val="00D34CFD"/>
    <w:rsid w:val="00D34E04"/>
    <w:rsid w:val="00D3506A"/>
    <w:rsid w:val="00D350E0"/>
    <w:rsid w:val="00D35383"/>
    <w:rsid w:val="00D353C0"/>
    <w:rsid w:val="00D35484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69E3"/>
    <w:rsid w:val="00D370FF"/>
    <w:rsid w:val="00D3715A"/>
    <w:rsid w:val="00D3749A"/>
    <w:rsid w:val="00D37532"/>
    <w:rsid w:val="00D37818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6AB"/>
    <w:rsid w:val="00D40A38"/>
    <w:rsid w:val="00D40B51"/>
    <w:rsid w:val="00D40E40"/>
    <w:rsid w:val="00D40F5D"/>
    <w:rsid w:val="00D41153"/>
    <w:rsid w:val="00D41382"/>
    <w:rsid w:val="00D414F1"/>
    <w:rsid w:val="00D4179A"/>
    <w:rsid w:val="00D417A4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1B0"/>
    <w:rsid w:val="00D435D6"/>
    <w:rsid w:val="00D43A9C"/>
    <w:rsid w:val="00D43B8D"/>
    <w:rsid w:val="00D43BFA"/>
    <w:rsid w:val="00D44108"/>
    <w:rsid w:val="00D441EB"/>
    <w:rsid w:val="00D446A4"/>
    <w:rsid w:val="00D446FE"/>
    <w:rsid w:val="00D4473D"/>
    <w:rsid w:val="00D44A90"/>
    <w:rsid w:val="00D44BD3"/>
    <w:rsid w:val="00D44D38"/>
    <w:rsid w:val="00D45071"/>
    <w:rsid w:val="00D450F8"/>
    <w:rsid w:val="00D4526F"/>
    <w:rsid w:val="00D4536F"/>
    <w:rsid w:val="00D45422"/>
    <w:rsid w:val="00D45FF2"/>
    <w:rsid w:val="00D45FFF"/>
    <w:rsid w:val="00D461B9"/>
    <w:rsid w:val="00D465BE"/>
    <w:rsid w:val="00D467CF"/>
    <w:rsid w:val="00D46856"/>
    <w:rsid w:val="00D46A52"/>
    <w:rsid w:val="00D46B30"/>
    <w:rsid w:val="00D46B32"/>
    <w:rsid w:val="00D46DC7"/>
    <w:rsid w:val="00D46DF2"/>
    <w:rsid w:val="00D46F32"/>
    <w:rsid w:val="00D46F86"/>
    <w:rsid w:val="00D46FF4"/>
    <w:rsid w:val="00D47015"/>
    <w:rsid w:val="00D47050"/>
    <w:rsid w:val="00D470FD"/>
    <w:rsid w:val="00D47122"/>
    <w:rsid w:val="00D47268"/>
    <w:rsid w:val="00D473EF"/>
    <w:rsid w:val="00D47821"/>
    <w:rsid w:val="00D47ADF"/>
    <w:rsid w:val="00D47BFD"/>
    <w:rsid w:val="00D47C16"/>
    <w:rsid w:val="00D47D58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0C32"/>
    <w:rsid w:val="00D51123"/>
    <w:rsid w:val="00D5133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1EB"/>
    <w:rsid w:val="00D5326A"/>
    <w:rsid w:val="00D53331"/>
    <w:rsid w:val="00D536A1"/>
    <w:rsid w:val="00D536A9"/>
    <w:rsid w:val="00D5387C"/>
    <w:rsid w:val="00D53941"/>
    <w:rsid w:val="00D53A7C"/>
    <w:rsid w:val="00D53C59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4A"/>
    <w:rsid w:val="00D552B3"/>
    <w:rsid w:val="00D555FF"/>
    <w:rsid w:val="00D558E5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597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2EC"/>
    <w:rsid w:val="00D60380"/>
    <w:rsid w:val="00D603AC"/>
    <w:rsid w:val="00D605B9"/>
    <w:rsid w:val="00D60782"/>
    <w:rsid w:val="00D60859"/>
    <w:rsid w:val="00D608C3"/>
    <w:rsid w:val="00D60A65"/>
    <w:rsid w:val="00D60A83"/>
    <w:rsid w:val="00D60C12"/>
    <w:rsid w:val="00D60C35"/>
    <w:rsid w:val="00D610C1"/>
    <w:rsid w:val="00D614B8"/>
    <w:rsid w:val="00D614E0"/>
    <w:rsid w:val="00D614F3"/>
    <w:rsid w:val="00D619DE"/>
    <w:rsid w:val="00D619E8"/>
    <w:rsid w:val="00D61A96"/>
    <w:rsid w:val="00D61C15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526"/>
    <w:rsid w:val="00D6372A"/>
    <w:rsid w:val="00D63974"/>
    <w:rsid w:val="00D639A2"/>
    <w:rsid w:val="00D63ACC"/>
    <w:rsid w:val="00D63B34"/>
    <w:rsid w:val="00D63C0C"/>
    <w:rsid w:val="00D64030"/>
    <w:rsid w:val="00D6404B"/>
    <w:rsid w:val="00D64164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6F5"/>
    <w:rsid w:val="00D65829"/>
    <w:rsid w:val="00D65C1E"/>
    <w:rsid w:val="00D65CDF"/>
    <w:rsid w:val="00D65F10"/>
    <w:rsid w:val="00D65F5F"/>
    <w:rsid w:val="00D65F99"/>
    <w:rsid w:val="00D6621D"/>
    <w:rsid w:val="00D66220"/>
    <w:rsid w:val="00D662A2"/>
    <w:rsid w:val="00D66307"/>
    <w:rsid w:val="00D66BB2"/>
    <w:rsid w:val="00D66CEB"/>
    <w:rsid w:val="00D66EF6"/>
    <w:rsid w:val="00D67306"/>
    <w:rsid w:val="00D67773"/>
    <w:rsid w:val="00D67895"/>
    <w:rsid w:val="00D67940"/>
    <w:rsid w:val="00D67A9D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06"/>
    <w:rsid w:val="00D71B51"/>
    <w:rsid w:val="00D71CB0"/>
    <w:rsid w:val="00D722D5"/>
    <w:rsid w:val="00D724D5"/>
    <w:rsid w:val="00D725F4"/>
    <w:rsid w:val="00D7269C"/>
    <w:rsid w:val="00D72940"/>
    <w:rsid w:val="00D72BB5"/>
    <w:rsid w:val="00D72CDC"/>
    <w:rsid w:val="00D73082"/>
    <w:rsid w:val="00D73256"/>
    <w:rsid w:val="00D732DA"/>
    <w:rsid w:val="00D73C2D"/>
    <w:rsid w:val="00D73FD2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64"/>
    <w:rsid w:val="00D7697D"/>
    <w:rsid w:val="00D769A4"/>
    <w:rsid w:val="00D76AAD"/>
    <w:rsid w:val="00D76E7A"/>
    <w:rsid w:val="00D771A0"/>
    <w:rsid w:val="00D7742E"/>
    <w:rsid w:val="00D775B1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506"/>
    <w:rsid w:val="00D8160B"/>
    <w:rsid w:val="00D81666"/>
    <w:rsid w:val="00D81697"/>
    <w:rsid w:val="00D8183A"/>
    <w:rsid w:val="00D81AC3"/>
    <w:rsid w:val="00D81D83"/>
    <w:rsid w:val="00D81DAC"/>
    <w:rsid w:val="00D81F38"/>
    <w:rsid w:val="00D8203F"/>
    <w:rsid w:val="00D82111"/>
    <w:rsid w:val="00D826BE"/>
    <w:rsid w:val="00D82706"/>
    <w:rsid w:val="00D82974"/>
    <w:rsid w:val="00D82B96"/>
    <w:rsid w:val="00D82DCA"/>
    <w:rsid w:val="00D82ED4"/>
    <w:rsid w:val="00D82F04"/>
    <w:rsid w:val="00D82F78"/>
    <w:rsid w:val="00D83113"/>
    <w:rsid w:val="00D83348"/>
    <w:rsid w:val="00D833E9"/>
    <w:rsid w:val="00D83579"/>
    <w:rsid w:val="00D8359D"/>
    <w:rsid w:val="00D83702"/>
    <w:rsid w:val="00D837BD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FCA"/>
    <w:rsid w:val="00D851F5"/>
    <w:rsid w:val="00D85539"/>
    <w:rsid w:val="00D8571F"/>
    <w:rsid w:val="00D857A1"/>
    <w:rsid w:val="00D857B1"/>
    <w:rsid w:val="00D85824"/>
    <w:rsid w:val="00D85D89"/>
    <w:rsid w:val="00D8629F"/>
    <w:rsid w:val="00D86545"/>
    <w:rsid w:val="00D86571"/>
    <w:rsid w:val="00D86814"/>
    <w:rsid w:val="00D86837"/>
    <w:rsid w:val="00D86BB2"/>
    <w:rsid w:val="00D86CBF"/>
    <w:rsid w:val="00D86CD3"/>
    <w:rsid w:val="00D86F23"/>
    <w:rsid w:val="00D87064"/>
    <w:rsid w:val="00D874DF"/>
    <w:rsid w:val="00D878A9"/>
    <w:rsid w:val="00D87C27"/>
    <w:rsid w:val="00D87C44"/>
    <w:rsid w:val="00D9046A"/>
    <w:rsid w:val="00D90478"/>
    <w:rsid w:val="00D90697"/>
    <w:rsid w:val="00D90947"/>
    <w:rsid w:val="00D90C04"/>
    <w:rsid w:val="00D90CE3"/>
    <w:rsid w:val="00D90D11"/>
    <w:rsid w:val="00D90F07"/>
    <w:rsid w:val="00D90F0B"/>
    <w:rsid w:val="00D9102C"/>
    <w:rsid w:val="00D912B1"/>
    <w:rsid w:val="00D91CB8"/>
    <w:rsid w:val="00D91EB0"/>
    <w:rsid w:val="00D91EF8"/>
    <w:rsid w:val="00D91F10"/>
    <w:rsid w:val="00D91F6A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906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C67"/>
    <w:rsid w:val="00D94E36"/>
    <w:rsid w:val="00D95290"/>
    <w:rsid w:val="00D952BA"/>
    <w:rsid w:val="00D9534A"/>
    <w:rsid w:val="00D953A1"/>
    <w:rsid w:val="00D954D3"/>
    <w:rsid w:val="00D955E9"/>
    <w:rsid w:val="00D95AA1"/>
    <w:rsid w:val="00D95BB0"/>
    <w:rsid w:val="00D95C48"/>
    <w:rsid w:val="00D95D2E"/>
    <w:rsid w:val="00D95D3C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4F"/>
    <w:rsid w:val="00DA0257"/>
    <w:rsid w:val="00DA0397"/>
    <w:rsid w:val="00DA03FD"/>
    <w:rsid w:val="00DA041C"/>
    <w:rsid w:val="00DA048F"/>
    <w:rsid w:val="00DA04E7"/>
    <w:rsid w:val="00DA053D"/>
    <w:rsid w:val="00DA0555"/>
    <w:rsid w:val="00DA056C"/>
    <w:rsid w:val="00DA0623"/>
    <w:rsid w:val="00DA06CB"/>
    <w:rsid w:val="00DA0904"/>
    <w:rsid w:val="00DA0BD8"/>
    <w:rsid w:val="00DA0DFB"/>
    <w:rsid w:val="00DA0F4A"/>
    <w:rsid w:val="00DA1084"/>
    <w:rsid w:val="00DA110B"/>
    <w:rsid w:val="00DA124B"/>
    <w:rsid w:val="00DA14E5"/>
    <w:rsid w:val="00DA1824"/>
    <w:rsid w:val="00DA1853"/>
    <w:rsid w:val="00DA18EB"/>
    <w:rsid w:val="00DA1A2C"/>
    <w:rsid w:val="00DA1BB2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64D"/>
    <w:rsid w:val="00DA2830"/>
    <w:rsid w:val="00DA2ACB"/>
    <w:rsid w:val="00DA2E2F"/>
    <w:rsid w:val="00DA30EC"/>
    <w:rsid w:val="00DA3155"/>
    <w:rsid w:val="00DA3189"/>
    <w:rsid w:val="00DA325D"/>
    <w:rsid w:val="00DA35E6"/>
    <w:rsid w:val="00DA35F7"/>
    <w:rsid w:val="00DA3775"/>
    <w:rsid w:val="00DA37D1"/>
    <w:rsid w:val="00DA39F9"/>
    <w:rsid w:val="00DA3A11"/>
    <w:rsid w:val="00DA3BFF"/>
    <w:rsid w:val="00DA3C32"/>
    <w:rsid w:val="00DA3D48"/>
    <w:rsid w:val="00DA3F43"/>
    <w:rsid w:val="00DA3FF7"/>
    <w:rsid w:val="00DA40B5"/>
    <w:rsid w:val="00DA41C0"/>
    <w:rsid w:val="00DA4208"/>
    <w:rsid w:val="00DA45CA"/>
    <w:rsid w:val="00DA483C"/>
    <w:rsid w:val="00DA4879"/>
    <w:rsid w:val="00DA48AA"/>
    <w:rsid w:val="00DA4901"/>
    <w:rsid w:val="00DA49F9"/>
    <w:rsid w:val="00DA4A4E"/>
    <w:rsid w:val="00DA4B76"/>
    <w:rsid w:val="00DA4BCF"/>
    <w:rsid w:val="00DA4C03"/>
    <w:rsid w:val="00DA4CFD"/>
    <w:rsid w:val="00DA4DDE"/>
    <w:rsid w:val="00DA5693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73"/>
    <w:rsid w:val="00DA5FA9"/>
    <w:rsid w:val="00DA602B"/>
    <w:rsid w:val="00DA60F6"/>
    <w:rsid w:val="00DA61C9"/>
    <w:rsid w:val="00DA61F8"/>
    <w:rsid w:val="00DA62B9"/>
    <w:rsid w:val="00DA62DA"/>
    <w:rsid w:val="00DA657A"/>
    <w:rsid w:val="00DA664A"/>
    <w:rsid w:val="00DA6904"/>
    <w:rsid w:val="00DA701A"/>
    <w:rsid w:val="00DA7438"/>
    <w:rsid w:val="00DA75E3"/>
    <w:rsid w:val="00DA7736"/>
    <w:rsid w:val="00DA77DE"/>
    <w:rsid w:val="00DA7A2A"/>
    <w:rsid w:val="00DA7B53"/>
    <w:rsid w:val="00DA7BE5"/>
    <w:rsid w:val="00DA7E32"/>
    <w:rsid w:val="00DB060B"/>
    <w:rsid w:val="00DB0909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18"/>
    <w:rsid w:val="00DB3247"/>
    <w:rsid w:val="00DB3671"/>
    <w:rsid w:val="00DB3C5C"/>
    <w:rsid w:val="00DB3C87"/>
    <w:rsid w:val="00DB3D98"/>
    <w:rsid w:val="00DB4822"/>
    <w:rsid w:val="00DB48D4"/>
    <w:rsid w:val="00DB49DF"/>
    <w:rsid w:val="00DB4FF2"/>
    <w:rsid w:val="00DB568C"/>
    <w:rsid w:val="00DB56C2"/>
    <w:rsid w:val="00DB5744"/>
    <w:rsid w:val="00DB5B1A"/>
    <w:rsid w:val="00DB5C9F"/>
    <w:rsid w:val="00DB5ECE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86D"/>
    <w:rsid w:val="00DC0A3F"/>
    <w:rsid w:val="00DC0B3C"/>
    <w:rsid w:val="00DC0B6E"/>
    <w:rsid w:val="00DC0C6E"/>
    <w:rsid w:val="00DC0EF4"/>
    <w:rsid w:val="00DC0F0F"/>
    <w:rsid w:val="00DC1243"/>
    <w:rsid w:val="00DC12FA"/>
    <w:rsid w:val="00DC15E5"/>
    <w:rsid w:val="00DC17AD"/>
    <w:rsid w:val="00DC1ADB"/>
    <w:rsid w:val="00DC1BC2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838"/>
    <w:rsid w:val="00DC295A"/>
    <w:rsid w:val="00DC29F4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AFC"/>
    <w:rsid w:val="00DC3B56"/>
    <w:rsid w:val="00DC3C55"/>
    <w:rsid w:val="00DC3C64"/>
    <w:rsid w:val="00DC446A"/>
    <w:rsid w:val="00DC468A"/>
    <w:rsid w:val="00DC46C1"/>
    <w:rsid w:val="00DC475B"/>
    <w:rsid w:val="00DC4B63"/>
    <w:rsid w:val="00DC4D2A"/>
    <w:rsid w:val="00DC4EA8"/>
    <w:rsid w:val="00DC4EC0"/>
    <w:rsid w:val="00DC5073"/>
    <w:rsid w:val="00DC5134"/>
    <w:rsid w:val="00DC51BE"/>
    <w:rsid w:val="00DC532C"/>
    <w:rsid w:val="00DC53B1"/>
    <w:rsid w:val="00DC54D9"/>
    <w:rsid w:val="00DC54F9"/>
    <w:rsid w:val="00DC5548"/>
    <w:rsid w:val="00DC577A"/>
    <w:rsid w:val="00DC5912"/>
    <w:rsid w:val="00DC595F"/>
    <w:rsid w:val="00DC59DC"/>
    <w:rsid w:val="00DC5ADC"/>
    <w:rsid w:val="00DC5BBE"/>
    <w:rsid w:val="00DC5D9A"/>
    <w:rsid w:val="00DC5E5E"/>
    <w:rsid w:val="00DC6288"/>
    <w:rsid w:val="00DC633C"/>
    <w:rsid w:val="00DC638E"/>
    <w:rsid w:val="00DC6497"/>
    <w:rsid w:val="00DC66E8"/>
    <w:rsid w:val="00DC677D"/>
    <w:rsid w:val="00DC6C1B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6C4"/>
    <w:rsid w:val="00DD081F"/>
    <w:rsid w:val="00DD0FAF"/>
    <w:rsid w:val="00DD0FC3"/>
    <w:rsid w:val="00DD1100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6A0"/>
    <w:rsid w:val="00DD3909"/>
    <w:rsid w:val="00DD3A83"/>
    <w:rsid w:val="00DD3CBB"/>
    <w:rsid w:val="00DD40C3"/>
    <w:rsid w:val="00DD414B"/>
    <w:rsid w:val="00DD43D9"/>
    <w:rsid w:val="00DD4450"/>
    <w:rsid w:val="00DD445A"/>
    <w:rsid w:val="00DD4659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94E"/>
    <w:rsid w:val="00DD6B0A"/>
    <w:rsid w:val="00DD6CB5"/>
    <w:rsid w:val="00DD6EA0"/>
    <w:rsid w:val="00DD6F79"/>
    <w:rsid w:val="00DD6FA9"/>
    <w:rsid w:val="00DD77A6"/>
    <w:rsid w:val="00DD78FF"/>
    <w:rsid w:val="00DD7930"/>
    <w:rsid w:val="00DD7A40"/>
    <w:rsid w:val="00DD7C7F"/>
    <w:rsid w:val="00DD7D69"/>
    <w:rsid w:val="00DE00E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E34"/>
    <w:rsid w:val="00DE2F25"/>
    <w:rsid w:val="00DE2F5F"/>
    <w:rsid w:val="00DE2F81"/>
    <w:rsid w:val="00DE2F98"/>
    <w:rsid w:val="00DE2FBB"/>
    <w:rsid w:val="00DE337B"/>
    <w:rsid w:val="00DE34B4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86"/>
    <w:rsid w:val="00DE4E9A"/>
    <w:rsid w:val="00DE500B"/>
    <w:rsid w:val="00DE50F1"/>
    <w:rsid w:val="00DE54BE"/>
    <w:rsid w:val="00DE54F6"/>
    <w:rsid w:val="00DE556B"/>
    <w:rsid w:val="00DE55B2"/>
    <w:rsid w:val="00DE55FA"/>
    <w:rsid w:val="00DE576C"/>
    <w:rsid w:val="00DE5E20"/>
    <w:rsid w:val="00DE5F32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6F7E"/>
    <w:rsid w:val="00DE71A8"/>
    <w:rsid w:val="00DE7247"/>
    <w:rsid w:val="00DE72E7"/>
    <w:rsid w:val="00DE75EB"/>
    <w:rsid w:val="00DE75F5"/>
    <w:rsid w:val="00DE77C9"/>
    <w:rsid w:val="00DE785C"/>
    <w:rsid w:val="00DE7B5A"/>
    <w:rsid w:val="00DE7D17"/>
    <w:rsid w:val="00DF0063"/>
    <w:rsid w:val="00DF034D"/>
    <w:rsid w:val="00DF0588"/>
    <w:rsid w:val="00DF09AE"/>
    <w:rsid w:val="00DF0A64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7F"/>
    <w:rsid w:val="00DF25A7"/>
    <w:rsid w:val="00DF26DC"/>
    <w:rsid w:val="00DF290D"/>
    <w:rsid w:val="00DF2C8C"/>
    <w:rsid w:val="00DF2D22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79D"/>
    <w:rsid w:val="00DF4987"/>
    <w:rsid w:val="00DF49A1"/>
    <w:rsid w:val="00DF4C59"/>
    <w:rsid w:val="00DF51A5"/>
    <w:rsid w:val="00DF556B"/>
    <w:rsid w:val="00DF568D"/>
    <w:rsid w:val="00DF56E2"/>
    <w:rsid w:val="00DF5B7C"/>
    <w:rsid w:val="00DF5FE3"/>
    <w:rsid w:val="00DF5FE6"/>
    <w:rsid w:val="00DF63D6"/>
    <w:rsid w:val="00DF64CE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920"/>
    <w:rsid w:val="00E01AAC"/>
    <w:rsid w:val="00E01B9F"/>
    <w:rsid w:val="00E01BB8"/>
    <w:rsid w:val="00E01DD5"/>
    <w:rsid w:val="00E01EC9"/>
    <w:rsid w:val="00E01FF8"/>
    <w:rsid w:val="00E02142"/>
    <w:rsid w:val="00E021DB"/>
    <w:rsid w:val="00E0233F"/>
    <w:rsid w:val="00E02463"/>
    <w:rsid w:val="00E02515"/>
    <w:rsid w:val="00E028F8"/>
    <w:rsid w:val="00E028FF"/>
    <w:rsid w:val="00E02924"/>
    <w:rsid w:val="00E02C62"/>
    <w:rsid w:val="00E02CE1"/>
    <w:rsid w:val="00E02D21"/>
    <w:rsid w:val="00E030BB"/>
    <w:rsid w:val="00E03331"/>
    <w:rsid w:val="00E033AE"/>
    <w:rsid w:val="00E036F2"/>
    <w:rsid w:val="00E0374C"/>
    <w:rsid w:val="00E037EB"/>
    <w:rsid w:val="00E03845"/>
    <w:rsid w:val="00E03864"/>
    <w:rsid w:val="00E03881"/>
    <w:rsid w:val="00E03986"/>
    <w:rsid w:val="00E03A25"/>
    <w:rsid w:val="00E03AB3"/>
    <w:rsid w:val="00E0400C"/>
    <w:rsid w:val="00E04191"/>
    <w:rsid w:val="00E0423E"/>
    <w:rsid w:val="00E044E0"/>
    <w:rsid w:val="00E04542"/>
    <w:rsid w:val="00E04789"/>
    <w:rsid w:val="00E04838"/>
    <w:rsid w:val="00E04A30"/>
    <w:rsid w:val="00E04B57"/>
    <w:rsid w:val="00E04BC2"/>
    <w:rsid w:val="00E04DBE"/>
    <w:rsid w:val="00E04E0F"/>
    <w:rsid w:val="00E04E30"/>
    <w:rsid w:val="00E04E75"/>
    <w:rsid w:val="00E04FCA"/>
    <w:rsid w:val="00E05106"/>
    <w:rsid w:val="00E05363"/>
    <w:rsid w:val="00E05676"/>
    <w:rsid w:val="00E0576C"/>
    <w:rsid w:val="00E05F2C"/>
    <w:rsid w:val="00E06223"/>
    <w:rsid w:val="00E0640A"/>
    <w:rsid w:val="00E0643E"/>
    <w:rsid w:val="00E06725"/>
    <w:rsid w:val="00E06749"/>
    <w:rsid w:val="00E06761"/>
    <w:rsid w:val="00E06908"/>
    <w:rsid w:val="00E06E99"/>
    <w:rsid w:val="00E06EC7"/>
    <w:rsid w:val="00E06ED7"/>
    <w:rsid w:val="00E07049"/>
    <w:rsid w:val="00E07211"/>
    <w:rsid w:val="00E0739F"/>
    <w:rsid w:val="00E0759A"/>
    <w:rsid w:val="00E075DA"/>
    <w:rsid w:val="00E07621"/>
    <w:rsid w:val="00E0768A"/>
    <w:rsid w:val="00E07D8A"/>
    <w:rsid w:val="00E07DA8"/>
    <w:rsid w:val="00E1014D"/>
    <w:rsid w:val="00E101D3"/>
    <w:rsid w:val="00E102C4"/>
    <w:rsid w:val="00E10666"/>
    <w:rsid w:val="00E106F2"/>
    <w:rsid w:val="00E1083D"/>
    <w:rsid w:val="00E1086B"/>
    <w:rsid w:val="00E108CC"/>
    <w:rsid w:val="00E10B8C"/>
    <w:rsid w:val="00E10D7B"/>
    <w:rsid w:val="00E10D83"/>
    <w:rsid w:val="00E10E3E"/>
    <w:rsid w:val="00E10F49"/>
    <w:rsid w:val="00E10F78"/>
    <w:rsid w:val="00E112EE"/>
    <w:rsid w:val="00E11347"/>
    <w:rsid w:val="00E113A7"/>
    <w:rsid w:val="00E11500"/>
    <w:rsid w:val="00E11864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2FC5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05E"/>
    <w:rsid w:val="00E16125"/>
    <w:rsid w:val="00E164D5"/>
    <w:rsid w:val="00E1659F"/>
    <w:rsid w:val="00E167BE"/>
    <w:rsid w:val="00E16CC8"/>
    <w:rsid w:val="00E16D49"/>
    <w:rsid w:val="00E1702F"/>
    <w:rsid w:val="00E1719C"/>
    <w:rsid w:val="00E171E3"/>
    <w:rsid w:val="00E173AC"/>
    <w:rsid w:val="00E1744D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DEE"/>
    <w:rsid w:val="00E20EA9"/>
    <w:rsid w:val="00E20F25"/>
    <w:rsid w:val="00E21048"/>
    <w:rsid w:val="00E210A5"/>
    <w:rsid w:val="00E210EC"/>
    <w:rsid w:val="00E21109"/>
    <w:rsid w:val="00E2117C"/>
    <w:rsid w:val="00E211C7"/>
    <w:rsid w:val="00E211F4"/>
    <w:rsid w:val="00E21211"/>
    <w:rsid w:val="00E21343"/>
    <w:rsid w:val="00E213D4"/>
    <w:rsid w:val="00E2159D"/>
    <w:rsid w:val="00E217F3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3AD"/>
    <w:rsid w:val="00E23491"/>
    <w:rsid w:val="00E23767"/>
    <w:rsid w:val="00E23D41"/>
    <w:rsid w:val="00E23D9E"/>
    <w:rsid w:val="00E23E18"/>
    <w:rsid w:val="00E23ECB"/>
    <w:rsid w:val="00E23F9C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4F8E"/>
    <w:rsid w:val="00E250D9"/>
    <w:rsid w:val="00E251AD"/>
    <w:rsid w:val="00E25469"/>
    <w:rsid w:val="00E25685"/>
    <w:rsid w:val="00E256C2"/>
    <w:rsid w:val="00E2586F"/>
    <w:rsid w:val="00E25B0B"/>
    <w:rsid w:val="00E25B61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9E3"/>
    <w:rsid w:val="00E31A3B"/>
    <w:rsid w:val="00E31B90"/>
    <w:rsid w:val="00E31D9D"/>
    <w:rsid w:val="00E31EB2"/>
    <w:rsid w:val="00E321B2"/>
    <w:rsid w:val="00E3227F"/>
    <w:rsid w:val="00E322EC"/>
    <w:rsid w:val="00E325B1"/>
    <w:rsid w:val="00E32B74"/>
    <w:rsid w:val="00E32CC1"/>
    <w:rsid w:val="00E32D31"/>
    <w:rsid w:val="00E32D65"/>
    <w:rsid w:val="00E32F24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58FD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89"/>
    <w:rsid w:val="00E36FD1"/>
    <w:rsid w:val="00E37253"/>
    <w:rsid w:val="00E37275"/>
    <w:rsid w:val="00E37C5E"/>
    <w:rsid w:val="00E37CD4"/>
    <w:rsid w:val="00E37D73"/>
    <w:rsid w:val="00E40178"/>
    <w:rsid w:val="00E4083D"/>
    <w:rsid w:val="00E4083E"/>
    <w:rsid w:val="00E40BB9"/>
    <w:rsid w:val="00E40C5B"/>
    <w:rsid w:val="00E41164"/>
    <w:rsid w:val="00E412B7"/>
    <w:rsid w:val="00E41360"/>
    <w:rsid w:val="00E418ED"/>
    <w:rsid w:val="00E4207F"/>
    <w:rsid w:val="00E420D4"/>
    <w:rsid w:val="00E42194"/>
    <w:rsid w:val="00E42262"/>
    <w:rsid w:val="00E423F5"/>
    <w:rsid w:val="00E423FD"/>
    <w:rsid w:val="00E425C3"/>
    <w:rsid w:val="00E42863"/>
    <w:rsid w:val="00E42A6A"/>
    <w:rsid w:val="00E42EEF"/>
    <w:rsid w:val="00E4305D"/>
    <w:rsid w:val="00E430EC"/>
    <w:rsid w:val="00E4325B"/>
    <w:rsid w:val="00E432B5"/>
    <w:rsid w:val="00E43341"/>
    <w:rsid w:val="00E43747"/>
    <w:rsid w:val="00E43ACD"/>
    <w:rsid w:val="00E43B07"/>
    <w:rsid w:val="00E43CAC"/>
    <w:rsid w:val="00E44446"/>
    <w:rsid w:val="00E444B9"/>
    <w:rsid w:val="00E444D4"/>
    <w:rsid w:val="00E445FF"/>
    <w:rsid w:val="00E44B2C"/>
    <w:rsid w:val="00E44BB0"/>
    <w:rsid w:val="00E44BCC"/>
    <w:rsid w:val="00E44DD1"/>
    <w:rsid w:val="00E4503F"/>
    <w:rsid w:val="00E45149"/>
    <w:rsid w:val="00E4557B"/>
    <w:rsid w:val="00E458D1"/>
    <w:rsid w:val="00E4591D"/>
    <w:rsid w:val="00E4597A"/>
    <w:rsid w:val="00E4608F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A49"/>
    <w:rsid w:val="00E47D81"/>
    <w:rsid w:val="00E47ED7"/>
    <w:rsid w:val="00E47F4E"/>
    <w:rsid w:val="00E5032D"/>
    <w:rsid w:val="00E50346"/>
    <w:rsid w:val="00E50462"/>
    <w:rsid w:val="00E505B8"/>
    <w:rsid w:val="00E50715"/>
    <w:rsid w:val="00E5073A"/>
    <w:rsid w:val="00E50808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CD6"/>
    <w:rsid w:val="00E51DBC"/>
    <w:rsid w:val="00E524AA"/>
    <w:rsid w:val="00E524B1"/>
    <w:rsid w:val="00E524BA"/>
    <w:rsid w:val="00E527F9"/>
    <w:rsid w:val="00E52B04"/>
    <w:rsid w:val="00E52D08"/>
    <w:rsid w:val="00E52F60"/>
    <w:rsid w:val="00E530A0"/>
    <w:rsid w:val="00E53213"/>
    <w:rsid w:val="00E532B6"/>
    <w:rsid w:val="00E53592"/>
    <w:rsid w:val="00E5363B"/>
    <w:rsid w:val="00E53713"/>
    <w:rsid w:val="00E5372A"/>
    <w:rsid w:val="00E5375F"/>
    <w:rsid w:val="00E5377B"/>
    <w:rsid w:val="00E539C0"/>
    <w:rsid w:val="00E539C8"/>
    <w:rsid w:val="00E53DB1"/>
    <w:rsid w:val="00E53F28"/>
    <w:rsid w:val="00E5404B"/>
    <w:rsid w:val="00E541BD"/>
    <w:rsid w:val="00E54415"/>
    <w:rsid w:val="00E54488"/>
    <w:rsid w:val="00E544D7"/>
    <w:rsid w:val="00E5464A"/>
    <w:rsid w:val="00E54718"/>
    <w:rsid w:val="00E54730"/>
    <w:rsid w:val="00E54782"/>
    <w:rsid w:val="00E548CC"/>
    <w:rsid w:val="00E548CF"/>
    <w:rsid w:val="00E5494A"/>
    <w:rsid w:val="00E549B6"/>
    <w:rsid w:val="00E54B30"/>
    <w:rsid w:val="00E54C0E"/>
    <w:rsid w:val="00E54C99"/>
    <w:rsid w:val="00E54CBC"/>
    <w:rsid w:val="00E54CE0"/>
    <w:rsid w:val="00E54F3A"/>
    <w:rsid w:val="00E54F3C"/>
    <w:rsid w:val="00E55300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E7C"/>
    <w:rsid w:val="00E571CD"/>
    <w:rsid w:val="00E57876"/>
    <w:rsid w:val="00E57BBD"/>
    <w:rsid w:val="00E57D6B"/>
    <w:rsid w:val="00E57DB6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82"/>
    <w:rsid w:val="00E619AC"/>
    <w:rsid w:val="00E61ECF"/>
    <w:rsid w:val="00E61F2D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9B3"/>
    <w:rsid w:val="00E629CE"/>
    <w:rsid w:val="00E62A8C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0"/>
    <w:rsid w:val="00E63D9F"/>
    <w:rsid w:val="00E6408B"/>
    <w:rsid w:val="00E6423D"/>
    <w:rsid w:val="00E644C8"/>
    <w:rsid w:val="00E64797"/>
    <w:rsid w:val="00E647FA"/>
    <w:rsid w:val="00E6489A"/>
    <w:rsid w:val="00E648CD"/>
    <w:rsid w:val="00E64914"/>
    <w:rsid w:val="00E64F0C"/>
    <w:rsid w:val="00E65019"/>
    <w:rsid w:val="00E65801"/>
    <w:rsid w:val="00E659BE"/>
    <w:rsid w:val="00E659D6"/>
    <w:rsid w:val="00E65A9B"/>
    <w:rsid w:val="00E65B02"/>
    <w:rsid w:val="00E65DE9"/>
    <w:rsid w:val="00E65F54"/>
    <w:rsid w:val="00E66032"/>
    <w:rsid w:val="00E6609C"/>
    <w:rsid w:val="00E660BF"/>
    <w:rsid w:val="00E66379"/>
    <w:rsid w:val="00E664E3"/>
    <w:rsid w:val="00E66612"/>
    <w:rsid w:val="00E66702"/>
    <w:rsid w:val="00E66713"/>
    <w:rsid w:val="00E6686B"/>
    <w:rsid w:val="00E66B3E"/>
    <w:rsid w:val="00E66C9F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E5C"/>
    <w:rsid w:val="00E67FA5"/>
    <w:rsid w:val="00E701B6"/>
    <w:rsid w:val="00E704CE"/>
    <w:rsid w:val="00E705E5"/>
    <w:rsid w:val="00E7061A"/>
    <w:rsid w:val="00E708CB"/>
    <w:rsid w:val="00E70A42"/>
    <w:rsid w:val="00E70D53"/>
    <w:rsid w:val="00E70D8A"/>
    <w:rsid w:val="00E70EB1"/>
    <w:rsid w:val="00E712F5"/>
    <w:rsid w:val="00E71A1B"/>
    <w:rsid w:val="00E71B9B"/>
    <w:rsid w:val="00E71F29"/>
    <w:rsid w:val="00E72406"/>
    <w:rsid w:val="00E7256A"/>
    <w:rsid w:val="00E72B0B"/>
    <w:rsid w:val="00E72B42"/>
    <w:rsid w:val="00E72F16"/>
    <w:rsid w:val="00E732C5"/>
    <w:rsid w:val="00E7354A"/>
    <w:rsid w:val="00E7354F"/>
    <w:rsid w:val="00E73693"/>
    <w:rsid w:val="00E73709"/>
    <w:rsid w:val="00E737EF"/>
    <w:rsid w:val="00E738EC"/>
    <w:rsid w:val="00E73929"/>
    <w:rsid w:val="00E73942"/>
    <w:rsid w:val="00E73A23"/>
    <w:rsid w:val="00E73A6A"/>
    <w:rsid w:val="00E73B7D"/>
    <w:rsid w:val="00E73BCE"/>
    <w:rsid w:val="00E74505"/>
    <w:rsid w:val="00E747AD"/>
    <w:rsid w:val="00E74828"/>
    <w:rsid w:val="00E74895"/>
    <w:rsid w:val="00E74CD0"/>
    <w:rsid w:val="00E74FEA"/>
    <w:rsid w:val="00E7537F"/>
    <w:rsid w:val="00E754C4"/>
    <w:rsid w:val="00E75802"/>
    <w:rsid w:val="00E75862"/>
    <w:rsid w:val="00E75915"/>
    <w:rsid w:val="00E75C2D"/>
    <w:rsid w:val="00E75D28"/>
    <w:rsid w:val="00E75F6B"/>
    <w:rsid w:val="00E761B7"/>
    <w:rsid w:val="00E761CE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854"/>
    <w:rsid w:val="00E77B24"/>
    <w:rsid w:val="00E80100"/>
    <w:rsid w:val="00E80157"/>
    <w:rsid w:val="00E8024D"/>
    <w:rsid w:val="00E802BD"/>
    <w:rsid w:val="00E806F8"/>
    <w:rsid w:val="00E807AF"/>
    <w:rsid w:val="00E808AB"/>
    <w:rsid w:val="00E80933"/>
    <w:rsid w:val="00E80B2F"/>
    <w:rsid w:val="00E80BE7"/>
    <w:rsid w:val="00E80BF7"/>
    <w:rsid w:val="00E81000"/>
    <w:rsid w:val="00E8115F"/>
    <w:rsid w:val="00E8117E"/>
    <w:rsid w:val="00E814A5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83D"/>
    <w:rsid w:val="00E82975"/>
    <w:rsid w:val="00E830BB"/>
    <w:rsid w:val="00E83377"/>
    <w:rsid w:val="00E835EA"/>
    <w:rsid w:val="00E837DA"/>
    <w:rsid w:val="00E83833"/>
    <w:rsid w:val="00E83953"/>
    <w:rsid w:val="00E83AD0"/>
    <w:rsid w:val="00E83E78"/>
    <w:rsid w:val="00E83FBF"/>
    <w:rsid w:val="00E83FFC"/>
    <w:rsid w:val="00E8456D"/>
    <w:rsid w:val="00E846F2"/>
    <w:rsid w:val="00E8476B"/>
    <w:rsid w:val="00E847B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9AD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3"/>
    <w:rsid w:val="00E86BDA"/>
    <w:rsid w:val="00E86DFC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7A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21B"/>
    <w:rsid w:val="00E922EC"/>
    <w:rsid w:val="00E923AB"/>
    <w:rsid w:val="00E923D7"/>
    <w:rsid w:val="00E926C3"/>
    <w:rsid w:val="00E928E0"/>
    <w:rsid w:val="00E92A01"/>
    <w:rsid w:val="00E92C76"/>
    <w:rsid w:val="00E92E25"/>
    <w:rsid w:val="00E931EE"/>
    <w:rsid w:val="00E93501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232"/>
    <w:rsid w:val="00E942A7"/>
    <w:rsid w:val="00E942CC"/>
    <w:rsid w:val="00E94408"/>
    <w:rsid w:val="00E94576"/>
    <w:rsid w:val="00E94635"/>
    <w:rsid w:val="00E946A6"/>
    <w:rsid w:val="00E949AF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766"/>
    <w:rsid w:val="00E95872"/>
    <w:rsid w:val="00E95A2F"/>
    <w:rsid w:val="00E95EB4"/>
    <w:rsid w:val="00E96355"/>
    <w:rsid w:val="00E96391"/>
    <w:rsid w:val="00E963A3"/>
    <w:rsid w:val="00E96788"/>
    <w:rsid w:val="00E96AA7"/>
    <w:rsid w:val="00E96B7A"/>
    <w:rsid w:val="00E97298"/>
    <w:rsid w:val="00E9738D"/>
    <w:rsid w:val="00E97499"/>
    <w:rsid w:val="00E975D0"/>
    <w:rsid w:val="00E976DE"/>
    <w:rsid w:val="00E97768"/>
    <w:rsid w:val="00E97881"/>
    <w:rsid w:val="00E978E9"/>
    <w:rsid w:val="00E97964"/>
    <w:rsid w:val="00E979B2"/>
    <w:rsid w:val="00E979DA"/>
    <w:rsid w:val="00E97A42"/>
    <w:rsid w:val="00E97B69"/>
    <w:rsid w:val="00E97B7B"/>
    <w:rsid w:val="00E97C18"/>
    <w:rsid w:val="00E97D72"/>
    <w:rsid w:val="00EA004D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CB4"/>
    <w:rsid w:val="00EA1D43"/>
    <w:rsid w:val="00EA1EF4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E88"/>
    <w:rsid w:val="00EA2F95"/>
    <w:rsid w:val="00EA3023"/>
    <w:rsid w:val="00EA32B0"/>
    <w:rsid w:val="00EA3353"/>
    <w:rsid w:val="00EA37A8"/>
    <w:rsid w:val="00EA37FA"/>
    <w:rsid w:val="00EA3968"/>
    <w:rsid w:val="00EA3AA9"/>
    <w:rsid w:val="00EA3BD5"/>
    <w:rsid w:val="00EA3DFD"/>
    <w:rsid w:val="00EA3E8F"/>
    <w:rsid w:val="00EA3F92"/>
    <w:rsid w:val="00EA43D7"/>
    <w:rsid w:val="00EA45EB"/>
    <w:rsid w:val="00EA48AD"/>
    <w:rsid w:val="00EA4BAB"/>
    <w:rsid w:val="00EA4BD6"/>
    <w:rsid w:val="00EA4E60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49C"/>
    <w:rsid w:val="00EA65BD"/>
    <w:rsid w:val="00EA679F"/>
    <w:rsid w:val="00EA6D5B"/>
    <w:rsid w:val="00EA6EEE"/>
    <w:rsid w:val="00EA72A0"/>
    <w:rsid w:val="00EA734F"/>
    <w:rsid w:val="00EA7551"/>
    <w:rsid w:val="00EA75FC"/>
    <w:rsid w:val="00EA78C2"/>
    <w:rsid w:val="00EA7A78"/>
    <w:rsid w:val="00EA7B0F"/>
    <w:rsid w:val="00EA7C5A"/>
    <w:rsid w:val="00EB0280"/>
    <w:rsid w:val="00EB06CB"/>
    <w:rsid w:val="00EB0892"/>
    <w:rsid w:val="00EB0A0C"/>
    <w:rsid w:val="00EB0A29"/>
    <w:rsid w:val="00EB0DCF"/>
    <w:rsid w:val="00EB0E08"/>
    <w:rsid w:val="00EB1035"/>
    <w:rsid w:val="00EB1178"/>
    <w:rsid w:val="00EB121A"/>
    <w:rsid w:val="00EB144D"/>
    <w:rsid w:val="00EB1519"/>
    <w:rsid w:val="00EB17E9"/>
    <w:rsid w:val="00EB1A30"/>
    <w:rsid w:val="00EB1A3E"/>
    <w:rsid w:val="00EB1AAA"/>
    <w:rsid w:val="00EB1C22"/>
    <w:rsid w:val="00EB1E8D"/>
    <w:rsid w:val="00EB2483"/>
    <w:rsid w:val="00EB24F3"/>
    <w:rsid w:val="00EB2765"/>
    <w:rsid w:val="00EB2902"/>
    <w:rsid w:val="00EB2AE4"/>
    <w:rsid w:val="00EB2C1E"/>
    <w:rsid w:val="00EB2DDD"/>
    <w:rsid w:val="00EB3096"/>
    <w:rsid w:val="00EB321B"/>
    <w:rsid w:val="00EB3270"/>
    <w:rsid w:val="00EB347E"/>
    <w:rsid w:val="00EB34A9"/>
    <w:rsid w:val="00EB3852"/>
    <w:rsid w:val="00EB3E0F"/>
    <w:rsid w:val="00EB3E72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4B6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7E9"/>
    <w:rsid w:val="00EB689E"/>
    <w:rsid w:val="00EB68A5"/>
    <w:rsid w:val="00EB6B4D"/>
    <w:rsid w:val="00EB6BCC"/>
    <w:rsid w:val="00EB6E8C"/>
    <w:rsid w:val="00EB6F4A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2DC6"/>
    <w:rsid w:val="00EC3100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5C41"/>
    <w:rsid w:val="00EC61A2"/>
    <w:rsid w:val="00EC624A"/>
    <w:rsid w:val="00EC6260"/>
    <w:rsid w:val="00EC628A"/>
    <w:rsid w:val="00EC6409"/>
    <w:rsid w:val="00EC6693"/>
    <w:rsid w:val="00EC674C"/>
    <w:rsid w:val="00EC6855"/>
    <w:rsid w:val="00EC68DD"/>
    <w:rsid w:val="00EC6987"/>
    <w:rsid w:val="00EC6990"/>
    <w:rsid w:val="00EC6AB9"/>
    <w:rsid w:val="00EC6E7B"/>
    <w:rsid w:val="00EC7031"/>
    <w:rsid w:val="00EC720F"/>
    <w:rsid w:val="00EC7437"/>
    <w:rsid w:val="00EC75C7"/>
    <w:rsid w:val="00EC75CE"/>
    <w:rsid w:val="00EC7733"/>
    <w:rsid w:val="00EC77AF"/>
    <w:rsid w:val="00EC7891"/>
    <w:rsid w:val="00EC79BE"/>
    <w:rsid w:val="00EC7BD8"/>
    <w:rsid w:val="00EC7CA6"/>
    <w:rsid w:val="00ED0217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E88"/>
    <w:rsid w:val="00ED0F75"/>
    <w:rsid w:val="00ED103E"/>
    <w:rsid w:val="00ED125B"/>
    <w:rsid w:val="00ED13BF"/>
    <w:rsid w:val="00ED16DA"/>
    <w:rsid w:val="00ED1947"/>
    <w:rsid w:val="00ED1AA7"/>
    <w:rsid w:val="00ED1D7F"/>
    <w:rsid w:val="00ED1DA5"/>
    <w:rsid w:val="00ED1DF2"/>
    <w:rsid w:val="00ED218D"/>
    <w:rsid w:val="00ED2324"/>
    <w:rsid w:val="00ED2383"/>
    <w:rsid w:val="00ED25A2"/>
    <w:rsid w:val="00ED276D"/>
    <w:rsid w:val="00ED27FB"/>
    <w:rsid w:val="00ED2801"/>
    <w:rsid w:val="00ED285D"/>
    <w:rsid w:val="00ED28DF"/>
    <w:rsid w:val="00ED2B04"/>
    <w:rsid w:val="00ED2B2A"/>
    <w:rsid w:val="00ED2D2B"/>
    <w:rsid w:val="00ED33AA"/>
    <w:rsid w:val="00ED36F5"/>
    <w:rsid w:val="00ED381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8EB"/>
    <w:rsid w:val="00ED6936"/>
    <w:rsid w:val="00ED6A59"/>
    <w:rsid w:val="00ED6DDF"/>
    <w:rsid w:val="00ED6F38"/>
    <w:rsid w:val="00ED6FB0"/>
    <w:rsid w:val="00ED70C1"/>
    <w:rsid w:val="00ED71A8"/>
    <w:rsid w:val="00ED71B4"/>
    <w:rsid w:val="00ED71F5"/>
    <w:rsid w:val="00ED7368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08"/>
    <w:rsid w:val="00EE09A6"/>
    <w:rsid w:val="00EE0A36"/>
    <w:rsid w:val="00EE0B2F"/>
    <w:rsid w:val="00EE0CAF"/>
    <w:rsid w:val="00EE0CC4"/>
    <w:rsid w:val="00EE0D00"/>
    <w:rsid w:val="00EE0D5B"/>
    <w:rsid w:val="00EE0DBC"/>
    <w:rsid w:val="00EE1025"/>
    <w:rsid w:val="00EE1149"/>
    <w:rsid w:val="00EE128E"/>
    <w:rsid w:val="00EE1351"/>
    <w:rsid w:val="00EE145A"/>
    <w:rsid w:val="00EE168A"/>
    <w:rsid w:val="00EE1B5F"/>
    <w:rsid w:val="00EE1BE5"/>
    <w:rsid w:val="00EE1CBA"/>
    <w:rsid w:val="00EE1D4E"/>
    <w:rsid w:val="00EE1E78"/>
    <w:rsid w:val="00EE1ED0"/>
    <w:rsid w:val="00EE1EE3"/>
    <w:rsid w:val="00EE206F"/>
    <w:rsid w:val="00EE214F"/>
    <w:rsid w:val="00EE256A"/>
    <w:rsid w:val="00EE2573"/>
    <w:rsid w:val="00EE2618"/>
    <w:rsid w:val="00EE2690"/>
    <w:rsid w:val="00EE292A"/>
    <w:rsid w:val="00EE2A93"/>
    <w:rsid w:val="00EE2E2F"/>
    <w:rsid w:val="00EE3255"/>
    <w:rsid w:val="00EE36CB"/>
    <w:rsid w:val="00EE39DF"/>
    <w:rsid w:val="00EE3A64"/>
    <w:rsid w:val="00EE3B98"/>
    <w:rsid w:val="00EE3BB1"/>
    <w:rsid w:val="00EE3E6F"/>
    <w:rsid w:val="00EE3EB0"/>
    <w:rsid w:val="00EE3F77"/>
    <w:rsid w:val="00EE401D"/>
    <w:rsid w:val="00EE4187"/>
    <w:rsid w:val="00EE42A5"/>
    <w:rsid w:val="00EE48B2"/>
    <w:rsid w:val="00EE492B"/>
    <w:rsid w:val="00EE495C"/>
    <w:rsid w:val="00EE4ABA"/>
    <w:rsid w:val="00EE4B6F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6D3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6C6"/>
    <w:rsid w:val="00EE7758"/>
    <w:rsid w:val="00EE77A6"/>
    <w:rsid w:val="00EE7AE9"/>
    <w:rsid w:val="00EE7B20"/>
    <w:rsid w:val="00EE7C01"/>
    <w:rsid w:val="00EE7C20"/>
    <w:rsid w:val="00EE7CFA"/>
    <w:rsid w:val="00EE7FA7"/>
    <w:rsid w:val="00EE7FC0"/>
    <w:rsid w:val="00EE7FE3"/>
    <w:rsid w:val="00EF0002"/>
    <w:rsid w:val="00EF02B6"/>
    <w:rsid w:val="00EF02D8"/>
    <w:rsid w:val="00EF03CC"/>
    <w:rsid w:val="00EF0695"/>
    <w:rsid w:val="00EF06EE"/>
    <w:rsid w:val="00EF0797"/>
    <w:rsid w:val="00EF08E4"/>
    <w:rsid w:val="00EF0D2C"/>
    <w:rsid w:val="00EF1271"/>
    <w:rsid w:val="00EF132B"/>
    <w:rsid w:val="00EF1372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2B87"/>
    <w:rsid w:val="00EF3053"/>
    <w:rsid w:val="00EF32B9"/>
    <w:rsid w:val="00EF331B"/>
    <w:rsid w:val="00EF33C5"/>
    <w:rsid w:val="00EF353B"/>
    <w:rsid w:val="00EF35BF"/>
    <w:rsid w:val="00EF38F7"/>
    <w:rsid w:val="00EF3901"/>
    <w:rsid w:val="00EF3A71"/>
    <w:rsid w:val="00EF3D78"/>
    <w:rsid w:val="00EF3DF4"/>
    <w:rsid w:val="00EF3E2B"/>
    <w:rsid w:val="00EF3F81"/>
    <w:rsid w:val="00EF3FA1"/>
    <w:rsid w:val="00EF4551"/>
    <w:rsid w:val="00EF46A9"/>
    <w:rsid w:val="00EF482D"/>
    <w:rsid w:val="00EF491B"/>
    <w:rsid w:val="00EF4EDF"/>
    <w:rsid w:val="00EF4F42"/>
    <w:rsid w:val="00EF509F"/>
    <w:rsid w:val="00EF51A5"/>
    <w:rsid w:val="00EF5382"/>
    <w:rsid w:val="00EF53E9"/>
    <w:rsid w:val="00EF55EC"/>
    <w:rsid w:val="00EF56F2"/>
    <w:rsid w:val="00EF5813"/>
    <w:rsid w:val="00EF59DE"/>
    <w:rsid w:val="00EF5B1D"/>
    <w:rsid w:val="00EF5C38"/>
    <w:rsid w:val="00EF5D53"/>
    <w:rsid w:val="00EF5ED3"/>
    <w:rsid w:val="00EF5FC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88B"/>
    <w:rsid w:val="00EF7960"/>
    <w:rsid w:val="00EF7C93"/>
    <w:rsid w:val="00EF7D3D"/>
    <w:rsid w:val="00F000D1"/>
    <w:rsid w:val="00F00143"/>
    <w:rsid w:val="00F001E6"/>
    <w:rsid w:val="00F003E2"/>
    <w:rsid w:val="00F00675"/>
    <w:rsid w:val="00F00693"/>
    <w:rsid w:val="00F00981"/>
    <w:rsid w:val="00F00AD4"/>
    <w:rsid w:val="00F00B41"/>
    <w:rsid w:val="00F00CD0"/>
    <w:rsid w:val="00F00E90"/>
    <w:rsid w:val="00F01058"/>
    <w:rsid w:val="00F012F0"/>
    <w:rsid w:val="00F014D3"/>
    <w:rsid w:val="00F016EA"/>
    <w:rsid w:val="00F0175D"/>
    <w:rsid w:val="00F0177E"/>
    <w:rsid w:val="00F0182A"/>
    <w:rsid w:val="00F01A73"/>
    <w:rsid w:val="00F01BC6"/>
    <w:rsid w:val="00F01C27"/>
    <w:rsid w:val="00F01DEE"/>
    <w:rsid w:val="00F01E5F"/>
    <w:rsid w:val="00F01EC8"/>
    <w:rsid w:val="00F01ECA"/>
    <w:rsid w:val="00F02019"/>
    <w:rsid w:val="00F0211D"/>
    <w:rsid w:val="00F02124"/>
    <w:rsid w:val="00F026D1"/>
    <w:rsid w:val="00F02973"/>
    <w:rsid w:val="00F02B95"/>
    <w:rsid w:val="00F02B9B"/>
    <w:rsid w:val="00F03194"/>
    <w:rsid w:val="00F0320D"/>
    <w:rsid w:val="00F03661"/>
    <w:rsid w:val="00F036D4"/>
    <w:rsid w:val="00F03949"/>
    <w:rsid w:val="00F03B5A"/>
    <w:rsid w:val="00F03C46"/>
    <w:rsid w:val="00F040E8"/>
    <w:rsid w:val="00F0412F"/>
    <w:rsid w:val="00F0424B"/>
    <w:rsid w:val="00F04258"/>
    <w:rsid w:val="00F04273"/>
    <w:rsid w:val="00F04674"/>
    <w:rsid w:val="00F04865"/>
    <w:rsid w:val="00F049BB"/>
    <w:rsid w:val="00F04DD8"/>
    <w:rsid w:val="00F04F4A"/>
    <w:rsid w:val="00F05215"/>
    <w:rsid w:val="00F0547D"/>
    <w:rsid w:val="00F058F3"/>
    <w:rsid w:val="00F059DB"/>
    <w:rsid w:val="00F05A58"/>
    <w:rsid w:val="00F05B05"/>
    <w:rsid w:val="00F05BFB"/>
    <w:rsid w:val="00F05C64"/>
    <w:rsid w:val="00F05DAA"/>
    <w:rsid w:val="00F05F69"/>
    <w:rsid w:val="00F06029"/>
    <w:rsid w:val="00F062D7"/>
    <w:rsid w:val="00F06645"/>
    <w:rsid w:val="00F06721"/>
    <w:rsid w:val="00F0675C"/>
    <w:rsid w:val="00F068C9"/>
    <w:rsid w:val="00F0694C"/>
    <w:rsid w:val="00F069A4"/>
    <w:rsid w:val="00F06A4C"/>
    <w:rsid w:val="00F06A75"/>
    <w:rsid w:val="00F06AFF"/>
    <w:rsid w:val="00F06D9F"/>
    <w:rsid w:val="00F07252"/>
    <w:rsid w:val="00F07506"/>
    <w:rsid w:val="00F075C6"/>
    <w:rsid w:val="00F077C4"/>
    <w:rsid w:val="00F0795E"/>
    <w:rsid w:val="00F0798B"/>
    <w:rsid w:val="00F07D03"/>
    <w:rsid w:val="00F07D59"/>
    <w:rsid w:val="00F07D89"/>
    <w:rsid w:val="00F100CF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0F94"/>
    <w:rsid w:val="00F111D1"/>
    <w:rsid w:val="00F116C2"/>
    <w:rsid w:val="00F11727"/>
    <w:rsid w:val="00F1179D"/>
    <w:rsid w:val="00F119A6"/>
    <w:rsid w:val="00F11B65"/>
    <w:rsid w:val="00F11CCF"/>
    <w:rsid w:val="00F11D21"/>
    <w:rsid w:val="00F11D4B"/>
    <w:rsid w:val="00F11E5C"/>
    <w:rsid w:val="00F11E7D"/>
    <w:rsid w:val="00F11EE8"/>
    <w:rsid w:val="00F11F06"/>
    <w:rsid w:val="00F122B7"/>
    <w:rsid w:val="00F122E5"/>
    <w:rsid w:val="00F122EC"/>
    <w:rsid w:val="00F122F3"/>
    <w:rsid w:val="00F12512"/>
    <w:rsid w:val="00F1257B"/>
    <w:rsid w:val="00F125F7"/>
    <w:rsid w:val="00F12681"/>
    <w:rsid w:val="00F12A53"/>
    <w:rsid w:val="00F12DDB"/>
    <w:rsid w:val="00F1323F"/>
    <w:rsid w:val="00F133DD"/>
    <w:rsid w:val="00F13432"/>
    <w:rsid w:val="00F1380A"/>
    <w:rsid w:val="00F13A7A"/>
    <w:rsid w:val="00F13B53"/>
    <w:rsid w:val="00F13C84"/>
    <w:rsid w:val="00F13D2B"/>
    <w:rsid w:val="00F13DDD"/>
    <w:rsid w:val="00F140D7"/>
    <w:rsid w:val="00F142E5"/>
    <w:rsid w:val="00F144C8"/>
    <w:rsid w:val="00F14A18"/>
    <w:rsid w:val="00F14B0F"/>
    <w:rsid w:val="00F14DDC"/>
    <w:rsid w:val="00F150C2"/>
    <w:rsid w:val="00F15776"/>
    <w:rsid w:val="00F15901"/>
    <w:rsid w:val="00F15AC4"/>
    <w:rsid w:val="00F15ADE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A62"/>
    <w:rsid w:val="00F16F2F"/>
    <w:rsid w:val="00F16FEF"/>
    <w:rsid w:val="00F1716D"/>
    <w:rsid w:val="00F173EF"/>
    <w:rsid w:val="00F173F3"/>
    <w:rsid w:val="00F1753A"/>
    <w:rsid w:val="00F1760C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979"/>
    <w:rsid w:val="00F22AA4"/>
    <w:rsid w:val="00F22D56"/>
    <w:rsid w:val="00F22F7F"/>
    <w:rsid w:val="00F2302E"/>
    <w:rsid w:val="00F232C6"/>
    <w:rsid w:val="00F234A5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1A"/>
    <w:rsid w:val="00F24CD3"/>
    <w:rsid w:val="00F24CDB"/>
    <w:rsid w:val="00F24DDE"/>
    <w:rsid w:val="00F250C2"/>
    <w:rsid w:val="00F250D9"/>
    <w:rsid w:val="00F251D0"/>
    <w:rsid w:val="00F251FA"/>
    <w:rsid w:val="00F2533A"/>
    <w:rsid w:val="00F2548B"/>
    <w:rsid w:val="00F257F2"/>
    <w:rsid w:val="00F259CD"/>
    <w:rsid w:val="00F25C03"/>
    <w:rsid w:val="00F25F13"/>
    <w:rsid w:val="00F261D5"/>
    <w:rsid w:val="00F26215"/>
    <w:rsid w:val="00F262B4"/>
    <w:rsid w:val="00F2630E"/>
    <w:rsid w:val="00F26423"/>
    <w:rsid w:val="00F26767"/>
    <w:rsid w:val="00F2691E"/>
    <w:rsid w:val="00F26987"/>
    <w:rsid w:val="00F26D95"/>
    <w:rsid w:val="00F27060"/>
    <w:rsid w:val="00F27141"/>
    <w:rsid w:val="00F2727B"/>
    <w:rsid w:val="00F272B5"/>
    <w:rsid w:val="00F27384"/>
    <w:rsid w:val="00F273B5"/>
    <w:rsid w:val="00F27A68"/>
    <w:rsid w:val="00F27D4F"/>
    <w:rsid w:val="00F30052"/>
    <w:rsid w:val="00F301EA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2FE"/>
    <w:rsid w:val="00F3177A"/>
    <w:rsid w:val="00F317F7"/>
    <w:rsid w:val="00F3186F"/>
    <w:rsid w:val="00F31AE7"/>
    <w:rsid w:val="00F31C7E"/>
    <w:rsid w:val="00F31F9E"/>
    <w:rsid w:val="00F32037"/>
    <w:rsid w:val="00F32051"/>
    <w:rsid w:val="00F3208D"/>
    <w:rsid w:val="00F32378"/>
    <w:rsid w:val="00F3237E"/>
    <w:rsid w:val="00F32527"/>
    <w:rsid w:val="00F32569"/>
    <w:rsid w:val="00F3258E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032"/>
    <w:rsid w:val="00F34294"/>
    <w:rsid w:val="00F34469"/>
    <w:rsid w:val="00F34590"/>
    <w:rsid w:val="00F348A8"/>
    <w:rsid w:val="00F34DA9"/>
    <w:rsid w:val="00F34E7E"/>
    <w:rsid w:val="00F34F81"/>
    <w:rsid w:val="00F35481"/>
    <w:rsid w:val="00F357C8"/>
    <w:rsid w:val="00F35907"/>
    <w:rsid w:val="00F35CB4"/>
    <w:rsid w:val="00F36137"/>
    <w:rsid w:val="00F3617C"/>
    <w:rsid w:val="00F36459"/>
    <w:rsid w:val="00F3676B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BF"/>
    <w:rsid w:val="00F373FB"/>
    <w:rsid w:val="00F37460"/>
    <w:rsid w:val="00F3762A"/>
    <w:rsid w:val="00F37666"/>
    <w:rsid w:val="00F37E5B"/>
    <w:rsid w:val="00F37E6B"/>
    <w:rsid w:val="00F37EBC"/>
    <w:rsid w:val="00F37F1B"/>
    <w:rsid w:val="00F401DC"/>
    <w:rsid w:val="00F40227"/>
    <w:rsid w:val="00F4049D"/>
    <w:rsid w:val="00F40578"/>
    <w:rsid w:val="00F40589"/>
    <w:rsid w:val="00F405E1"/>
    <w:rsid w:val="00F4077F"/>
    <w:rsid w:val="00F40AB1"/>
    <w:rsid w:val="00F40AF0"/>
    <w:rsid w:val="00F40BBC"/>
    <w:rsid w:val="00F40E25"/>
    <w:rsid w:val="00F40E48"/>
    <w:rsid w:val="00F40EFF"/>
    <w:rsid w:val="00F41095"/>
    <w:rsid w:val="00F410B0"/>
    <w:rsid w:val="00F410D4"/>
    <w:rsid w:val="00F41182"/>
    <w:rsid w:val="00F411A8"/>
    <w:rsid w:val="00F4133E"/>
    <w:rsid w:val="00F41371"/>
    <w:rsid w:val="00F4155E"/>
    <w:rsid w:val="00F415F7"/>
    <w:rsid w:val="00F41630"/>
    <w:rsid w:val="00F41CC9"/>
    <w:rsid w:val="00F41E6C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9CD"/>
    <w:rsid w:val="00F44AFF"/>
    <w:rsid w:val="00F44BB2"/>
    <w:rsid w:val="00F44E89"/>
    <w:rsid w:val="00F44EFC"/>
    <w:rsid w:val="00F44F84"/>
    <w:rsid w:val="00F4532A"/>
    <w:rsid w:val="00F454EE"/>
    <w:rsid w:val="00F4551E"/>
    <w:rsid w:val="00F457E3"/>
    <w:rsid w:val="00F45807"/>
    <w:rsid w:val="00F458AF"/>
    <w:rsid w:val="00F459AC"/>
    <w:rsid w:val="00F45CA1"/>
    <w:rsid w:val="00F45EDC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BE5"/>
    <w:rsid w:val="00F47C25"/>
    <w:rsid w:val="00F47D1C"/>
    <w:rsid w:val="00F47D8A"/>
    <w:rsid w:val="00F5012D"/>
    <w:rsid w:val="00F502A5"/>
    <w:rsid w:val="00F5031B"/>
    <w:rsid w:val="00F504B5"/>
    <w:rsid w:val="00F50561"/>
    <w:rsid w:val="00F50693"/>
    <w:rsid w:val="00F5081D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78A"/>
    <w:rsid w:val="00F52954"/>
    <w:rsid w:val="00F52A98"/>
    <w:rsid w:val="00F52BB7"/>
    <w:rsid w:val="00F52F62"/>
    <w:rsid w:val="00F531EA"/>
    <w:rsid w:val="00F53243"/>
    <w:rsid w:val="00F532DA"/>
    <w:rsid w:val="00F532E8"/>
    <w:rsid w:val="00F5369C"/>
    <w:rsid w:val="00F53857"/>
    <w:rsid w:val="00F53935"/>
    <w:rsid w:val="00F53BF5"/>
    <w:rsid w:val="00F53C04"/>
    <w:rsid w:val="00F53CA3"/>
    <w:rsid w:val="00F53D83"/>
    <w:rsid w:val="00F53DCF"/>
    <w:rsid w:val="00F53F14"/>
    <w:rsid w:val="00F545F8"/>
    <w:rsid w:val="00F54DBC"/>
    <w:rsid w:val="00F54DF5"/>
    <w:rsid w:val="00F54E6B"/>
    <w:rsid w:val="00F54EAC"/>
    <w:rsid w:val="00F54FA0"/>
    <w:rsid w:val="00F550AA"/>
    <w:rsid w:val="00F55370"/>
    <w:rsid w:val="00F553B7"/>
    <w:rsid w:val="00F555AE"/>
    <w:rsid w:val="00F55767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9"/>
    <w:rsid w:val="00F6060C"/>
    <w:rsid w:val="00F606D9"/>
    <w:rsid w:val="00F60726"/>
    <w:rsid w:val="00F60778"/>
    <w:rsid w:val="00F607E9"/>
    <w:rsid w:val="00F60866"/>
    <w:rsid w:val="00F6095F"/>
    <w:rsid w:val="00F60C69"/>
    <w:rsid w:val="00F61029"/>
    <w:rsid w:val="00F611C6"/>
    <w:rsid w:val="00F617F8"/>
    <w:rsid w:val="00F6191E"/>
    <w:rsid w:val="00F619A1"/>
    <w:rsid w:val="00F61C97"/>
    <w:rsid w:val="00F61DC1"/>
    <w:rsid w:val="00F61E14"/>
    <w:rsid w:val="00F61EC9"/>
    <w:rsid w:val="00F61F35"/>
    <w:rsid w:val="00F62365"/>
    <w:rsid w:val="00F62BCA"/>
    <w:rsid w:val="00F62BDC"/>
    <w:rsid w:val="00F62EAE"/>
    <w:rsid w:val="00F62F9E"/>
    <w:rsid w:val="00F6305B"/>
    <w:rsid w:val="00F631FC"/>
    <w:rsid w:val="00F63251"/>
    <w:rsid w:val="00F63339"/>
    <w:rsid w:val="00F63637"/>
    <w:rsid w:val="00F636AF"/>
    <w:rsid w:val="00F637E6"/>
    <w:rsid w:val="00F63BB8"/>
    <w:rsid w:val="00F63E42"/>
    <w:rsid w:val="00F63E74"/>
    <w:rsid w:val="00F63F6C"/>
    <w:rsid w:val="00F63FF0"/>
    <w:rsid w:val="00F6412E"/>
    <w:rsid w:val="00F645C7"/>
    <w:rsid w:val="00F646E9"/>
    <w:rsid w:val="00F649C6"/>
    <w:rsid w:val="00F649CD"/>
    <w:rsid w:val="00F64A6F"/>
    <w:rsid w:val="00F64AA3"/>
    <w:rsid w:val="00F64AC4"/>
    <w:rsid w:val="00F64B5A"/>
    <w:rsid w:val="00F64D06"/>
    <w:rsid w:val="00F64DA1"/>
    <w:rsid w:val="00F64E9A"/>
    <w:rsid w:val="00F64EC9"/>
    <w:rsid w:val="00F64F04"/>
    <w:rsid w:val="00F650B2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624"/>
    <w:rsid w:val="00F6691C"/>
    <w:rsid w:val="00F66A32"/>
    <w:rsid w:val="00F66E59"/>
    <w:rsid w:val="00F66EBA"/>
    <w:rsid w:val="00F66FD1"/>
    <w:rsid w:val="00F6713A"/>
    <w:rsid w:val="00F67175"/>
    <w:rsid w:val="00F67261"/>
    <w:rsid w:val="00F67322"/>
    <w:rsid w:val="00F6747B"/>
    <w:rsid w:val="00F674C9"/>
    <w:rsid w:val="00F676B2"/>
    <w:rsid w:val="00F67912"/>
    <w:rsid w:val="00F67D23"/>
    <w:rsid w:val="00F700DB"/>
    <w:rsid w:val="00F701DC"/>
    <w:rsid w:val="00F701F7"/>
    <w:rsid w:val="00F70213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41FC"/>
    <w:rsid w:val="00F74512"/>
    <w:rsid w:val="00F7458A"/>
    <w:rsid w:val="00F745F4"/>
    <w:rsid w:val="00F746E8"/>
    <w:rsid w:val="00F74825"/>
    <w:rsid w:val="00F74973"/>
    <w:rsid w:val="00F74AA6"/>
    <w:rsid w:val="00F74B1D"/>
    <w:rsid w:val="00F74C0F"/>
    <w:rsid w:val="00F751DA"/>
    <w:rsid w:val="00F751EA"/>
    <w:rsid w:val="00F7524D"/>
    <w:rsid w:val="00F753AB"/>
    <w:rsid w:val="00F753E1"/>
    <w:rsid w:val="00F753F3"/>
    <w:rsid w:val="00F754D6"/>
    <w:rsid w:val="00F75625"/>
    <w:rsid w:val="00F75682"/>
    <w:rsid w:val="00F75743"/>
    <w:rsid w:val="00F7585E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07C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095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CA4"/>
    <w:rsid w:val="00F83ED1"/>
    <w:rsid w:val="00F83F36"/>
    <w:rsid w:val="00F83F72"/>
    <w:rsid w:val="00F8401C"/>
    <w:rsid w:val="00F84221"/>
    <w:rsid w:val="00F8449B"/>
    <w:rsid w:val="00F845E6"/>
    <w:rsid w:val="00F84657"/>
    <w:rsid w:val="00F84713"/>
    <w:rsid w:val="00F84A56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0"/>
    <w:rsid w:val="00F85E7F"/>
    <w:rsid w:val="00F85EE6"/>
    <w:rsid w:val="00F8636F"/>
    <w:rsid w:val="00F86569"/>
    <w:rsid w:val="00F86578"/>
    <w:rsid w:val="00F86586"/>
    <w:rsid w:val="00F86772"/>
    <w:rsid w:val="00F86A73"/>
    <w:rsid w:val="00F86AD4"/>
    <w:rsid w:val="00F86AF9"/>
    <w:rsid w:val="00F86BA1"/>
    <w:rsid w:val="00F86E4E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D42"/>
    <w:rsid w:val="00F90F8B"/>
    <w:rsid w:val="00F9101A"/>
    <w:rsid w:val="00F9101D"/>
    <w:rsid w:val="00F916FD"/>
    <w:rsid w:val="00F91A67"/>
    <w:rsid w:val="00F91B4C"/>
    <w:rsid w:val="00F91D59"/>
    <w:rsid w:val="00F91DAF"/>
    <w:rsid w:val="00F92234"/>
    <w:rsid w:val="00F9225E"/>
    <w:rsid w:val="00F922C6"/>
    <w:rsid w:val="00F923CE"/>
    <w:rsid w:val="00F9241C"/>
    <w:rsid w:val="00F924D5"/>
    <w:rsid w:val="00F925B5"/>
    <w:rsid w:val="00F9324D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2A5"/>
    <w:rsid w:val="00F94398"/>
    <w:rsid w:val="00F94639"/>
    <w:rsid w:val="00F94648"/>
    <w:rsid w:val="00F946DB"/>
    <w:rsid w:val="00F94B16"/>
    <w:rsid w:val="00F94B59"/>
    <w:rsid w:val="00F94CE7"/>
    <w:rsid w:val="00F94CF3"/>
    <w:rsid w:val="00F94E18"/>
    <w:rsid w:val="00F95175"/>
    <w:rsid w:val="00F955AE"/>
    <w:rsid w:val="00F9566A"/>
    <w:rsid w:val="00F9566C"/>
    <w:rsid w:val="00F95CC0"/>
    <w:rsid w:val="00F95E64"/>
    <w:rsid w:val="00F9600C"/>
    <w:rsid w:val="00F960EA"/>
    <w:rsid w:val="00F96276"/>
    <w:rsid w:val="00F9627A"/>
    <w:rsid w:val="00F96688"/>
    <w:rsid w:val="00F9669A"/>
    <w:rsid w:val="00F967E6"/>
    <w:rsid w:val="00F9687B"/>
    <w:rsid w:val="00F96A00"/>
    <w:rsid w:val="00F96BDD"/>
    <w:rsid w:val="00F96D12"/>
    <w:rsid w:val="00F973F6"/>
    <w:rsid w:val="00F97435"/>
    <w:rsid w:val="00F97447"/>
    <w:rsid w:val="00F97756"/>
    <w:rsid w:val="00F9785D"/>
    <w:rsid w:val="00F97868"/>
    <w:rsid w:val="00F97971"/>
    <w:rsid w:val="00F97991"/>
    <w:rsid w:val="00F97A13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B80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E6A"/>
    <w:rsid w:val="00FA1EBA"/>
    <w:rsid w:val="00FA22C1"/>
    <w:rsid w:val="00FA2547"/>
    <w:rsid w:val="00FA25F0"/>
    <w:rsid w:val="00FA277E"/>
    <w:rsid w:val="00FA29E8"/>
    <w:rsid w:val="00FA2A47"/>
    <w:rsid w:val="00FA2B24"/>
    <w:rsid w:val="00FA2C85"/>
    <w:rsid w:val="00FA2D95"/>
    <w:rsid w:val="00FA30A6"/>
    <w:rsid w:val="00FA3127"/>
    <w:rsid w:val="00FA3398"/>
    <w:rsid w:val="00FA33D3"/>
    <w:rsid w:val="00FA3536"/>
    <w:rsid w:val="00FA3671"/>
    <w:rsid w:val="00FA36BE"/>
    <w:rsid w:val="00FA3879"/>
    <w:rsid w:val="00FA38F6"/>
    <w:rsid w:val="00FA3A51"/>
    <w:rsid w:val="00FA3BCA"/>
    <w:rsid w:val="00FA3E9A"/>
    <w:rsid w:val="00FA415C"/>
    <w:rsid w:val="00FA4219"/>
    <w:rsid w:val="00FA454E"/>
    <w:rsid w:val="00FA49D9"/>
    <w:rsid w:val="00FA4A69"/>
    <w:rsid w:val="00FA4B5D"/>
    <w:rsid w:val="00FA4C13"/>
    <w:rsid w:val="00FA4D29"/>
    <w:rsid w:val="00FA4DC5"/>
    <w:rsid w:val="00FA4EC6"/>
    <w:rsid w:val="00FA4F10"/>
    <w:rsid w:val="00FA4FD8"/>
    <w:rsid w:val="00FA5004"/>
    <w:rsid w:val="00FA51FD"/>
    <w:rsid w:val="00FA527F"/>
    <w:rsid w:val="00FA5D70"/>
    <w:rsid w:val="00FA5FC2"/>
    <w:rsid w:val="00FA6298"/>
    <w:rsid w:val="00FA65A4"/>
    <w:rsid w:val="00FA65F4"/>
    <w:rsid w:val="00FA66F5"/>
    <w:rsid w:val="00FA680F"/>
    <w:rsid w:val="00FA6984"/>
    <w:rsid w:val="00FA6C24"/>
    <w:rsid w:val="00FA6CCD"/>
    <w:rsid w:val="00FA6DBC"/>
    <w:rsid w:val="00FA6E7F"/>
    <w:rsid w:val="00FA6EE5"/>
    <w:rsid w:val="00FA6F80"/>
    <w:rsid w:val="00FA7034"/>
    <w:rsid w:val="00FA7114"/>
    <w:rsid w:val="00FA71DD"/>
    <w:rsid w:val="00FA71EC"/>
    <w:rsid w:val="00FA7251"/>
    <w:rsid w:val="00FA75CB"/>
    <w:rsid w:val="00FA77A6"/>
    <w:rsid w:val="00FA77F0"/>
    <w:rsid w:val="00FA78E1"/>
    <w:rsid w:val="00FA7FAB"/>
    <w:rsid w:val="00FB00F4"/>
    <w:rsid w:val="00FB00F5"/>
    <w:rsid w:val="00FB017B"/>
    <w:rsid w:val="00FB0279"/>
    <w:rsid w:val="00FB0327"/>
    <w:rsid w:val="00FB04A0"/>
    <w:rsid w:val="00FB05C2"/>
    <w:rsid w:val="00FB086F"/>
    <w:rsid w:val="00FB08CF"/>
    <w:rsid w:val="00FB0C7A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29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44A"/>
    <w:rsid w:val="00FB47E7"/>
    <w:rsid w:val="00FB4D6F"/>
    <w:rsid w:val="00FB4ED7"/>
    <w:rsid w:val="00FB4EDC"/>
    <w:rsid w:val="00FB5161"/>
    <w:rsid w:val="00FB5171"/>
    <w:rsid w:val="00FB5733"/>
    <w:rsid w:val="00FB5845"/>
    <w:rsid w:val="00FB5B0C"/>
    <w:rsid w:val="00FB5B2F"/>
    <w:rsid w:val="00FB5BA8"/>
    <w:rsid w:val="00FB5C50"/>
    <w:rsid w:val="00FB5CAA"/>
    <w:rsid w:val="00FB617E"/>
    <w:rsid w:val="00FB646D"/>
    <w:rsid w:val="00FB686D"/>
    <w:rsid w:val="00FB6B2A"/>
    <w:rsid w:val="00FB70C4"/>
    <w:rsid w:val="00FB71F1"/>
    <w:rsid w:val="00FB73A9"/>
    <w:rsid w:val="00FB7467"/>
    <w:rsid w:val="00FB755A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2EBF"/>
    <w:rsid w:val="00FC3061"/>
    <w:rsid w:val="00FC3848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21"/>
    <w:rsid w:val="00FC4962"/>
    <w:rsid w:val="00FC4DED"/>
    <w:rsid w:val="00FC5089"/>
    <w:rsid w:val="00FC5222"/>
    <w:rsid w:val="00FC5231"/>
    <w:rsid w:val="00FC5355"/>
    <w:rsid w:val="00FC558C"/>
    <w:rsid w:val="00FC595A"/>
    <w:rsid w:val="00FC59BC"/>
    <w:rsid w:val="00FC5A16"/>
    <w:rsid w:val="00FC5B7A"/>
    <w:rsid w:val="00FC5C55"/>
    <w:rsid w:val="00FC5D19"/>
    <w:rsid w:val="00FC5D35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A5B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A1B"/>
    <w:rsid w:val="00FD3A23"/>
    <w:rsid w:val="00FD3B6F"/>
    <w:rsid w:val="00FD3B96"/>
    <w:rsid w:val="00FD3BD2"/>
    <w:rsid w:val="00FD3CAA"/>
    <w:rsid w:val="00FD3D1E"/>
    <w:rsid w:val="00FD3F24"/>
    <w:rsid w:val="00FD41B5"/>
    <w:rsid w:val="00FD4407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73B"/>
    <w:rsid w:val="00FD69B8"/>
    <w:rsid w:val="00FD6C2A"/>
    <w:rsid w:val="00FD6E86"/>
    <w:rsid w:val="00FD71C2"/>
    <w:rsid w:val="00FD71CB"/>
    <w:rsid w:val="00FD721C"/>
    <w:rsid w:val="00FD727F"/>
    <w:rsid w:val="00FD72C8"/>
    <w:rsid w:val="00FD72E0"/>
    <w:rsid w:val="00FD733B"/>
    <w:rsid w:val="00FD7504"/>
    <w:rsid w:val="00FD7C01"/>
    <w:rsid w:val="00FD7DEE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2B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8B3"/>
    <w:rsid w:val="00FE1BAA"/>
    <w:rsid w:val="00FE1BCA"/>
    <w:rsid w:val="00FE1C4E"/>
    <w:rsid w:val="00FE1DA0"/>
    <w:rsid w:val="00FE1DC0"/>
    <w:rsid w:val="00FE1F30"/>
    <w:rsid w:val="00FE2168"/>
    <w:rsid w:val="00FE22C1"/>
    <w:rsid w:val="00FE23EA"/>
    <w:rsid w:val="00FE2623"/>
    <w:rsid w:val="00FE2FB8"/>
    <w:rsid w:val="00FE30F1"/>
    <w:rsid w:val="00FE316D"/>
    <w:rsid w:val="00FE3650"/>
    <w:rsid w:val="00FE3AAC"/>
    <w:rsid w:val="00FE3B7F"/>
    <w:rsid w:val="00FE3CB8"/>
    <w:rsid w:val="00FE3DB6"/>
    <w:rsid w:val="00FE4391"/>
    <w:rsid w:val="00FE4448"/>
    <w:rsid w:val="00FE444A"/>
    <w:rsid w:val="00FE4729"/>
    <w:rsid w:val="00FE4777"/>
    <w:rsid w:val="00FE4841"/>
    <w:rsid w:val="00FE48B6"/>
    <w:rsid w:val="00FE4AB8"/>
    <w:rsid w:val="00FE4AF2"/>
    <w:rsid w:val="00FE4BE0"/>
    <w:rsid w:val="00FE4D99"/>
    <w:rsid w:val="00FE4F03"/>
    <w:rsid w:val="00FE506E"/>
    <w:rsid w:val="00FE5363"/>
    <w:rsid w:val="00FE54B4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6AD3"/>
    <w:rsid w:val="00FE70A0"/>
    <w:rsid w:val="00FE70A7"/>
    <w:rsid w:val="00FE736C"/>
    <w:rsid w:val="00FE7447"/>
    <w:rsid w:val="00FE7871"/>
    <w:rsid w:val="00FE7C08"/>
    <w:rsid w:val="00FE7C63"/>
    <w:rsid w:val="00FE7D67"/>
    <w:rsid w:val="00FE7E45"/>
    <w:rsid w:val="00FF01D0"/>
    <w:rsid w:val="00FF030D"/>
    <w:rsid w:val="00FF06C3"/>
    <w:rsid w:val="00FF0B05"/>
    <w:rsid w:val="00FF12EA"/>
    <w:rsid w:val="00FF15F0"/>
    <w:rsid w:val="00FF15FF"/>
    <w:rsid w:val="00FF16F2"/>
    <w:rsid w:val="00FF1707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638"/>
    <w:rsid w:val="00FF2985"/>
    <w:rsid w:val="00FF2DB7"/>
    <w:rsid w:val="00FF303B"/>
    <w:rsid w:val="00FF36BD"/>
    <w:rsid w:val="00FF394B"/>
    <w:rsid w:val="00FF3964"/>
    <w:rsid w:val="00FF3CE5"/>
    <w:rsid w:val="00FF3E10"/>
    <w:rsid w:val="00FF3E91"/>
    <w:rsid w:val="00FF40EF"/>
    <w:rsid w:val="00FF4120"/>
    <w:rsid w:val="00FF41DC"/>
    <w:rsid w:val="00FF425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267"/>
    <w:rsid w:val="00FF6371"/>
    <w:rsid w:val="00FF6637"/>
    <w:rsid w:val="00FF69F3"/>
    <w:rsid w:val="00FF6B69"/>
    <w:rsid w:val="00FF6F14"/>
    <w:rsid w:val="00FF6F1B"/>
    <w:rsid w:val="00FF6F73"/>
    <w:rsid w:val="00FF70E0"/>
    <w:rsid w:val="00FF72E5"/>
    <w:rsid w:val="00FF7417"/>
    <w:rsid w:val="00FF74E3"/>
    <w:rsid w:val="00FF7593"/>
    <w:rsid w:val="00FF776F"/>
    <w:rsid w:val="00FF793A"/>
    <w:rsid w:val="00FF7BBF"/>
    <w:rsid w:val="00FF7DC0"/>
    <w:rsid w:val="01113698"/>
    <w:rsid w:val="01115455"/>
    <w:rsid w:val="01205CD5"/>
    <w:rsid w:val="012071A5"/>
    <w:rsid w:val="01304339"/>
    <w:rsid w:val="019807FD"/>
    <w:rsid w:val="01C14DEC"/>
    <w:rsid w:val="01CA5DF6"/>
    <w:rsid w:val="025C6857"/>
    <w:rsid w:val="028104CD"/>
    <w:rsid w:val="02934B92"/>
    <w:rsid w:val="02A375A9"/>
    <w:rsid w:val="02D21556"/>
    <w:rsid w:val="02FE482F"/>
    <w:rsid w:val="03531107"/>
    <w:rsid w:val="03712A1B"/>
    <w:rsid w:val="038208EA"/>
    <w:rsid w:val="03832C10"/>
    <w:rsid w:val="03C377B9"/>
    <w:rsid w:val="03D16F04"/>
    <w:rsid w:val="03E1015B"/>
    <w:rsid w:val="03F30A28"/>
    <w:rsid w:val="04274667"/>
    <w:rsid w:val="046440C0"/>
    <w:rsid w:val="04874524"/>
    <w:rsid w:val="04BD2091"/>
    <w:rsid w:val="050A3ABE"/>
    <w:rsid w:val="053B3C2B"/>
    <w:rsid w:val="05487650"/>
    <w:rsid w:val="05910E35"/>
    <w:rsid w:val="05BD28B8"/>
    <w:rsid w:val="061649DD"/>
    <w:rsid w:val="0664528A"/>
    <w:rsid w:val="0691088C"/>
    <w:rsid w:val="06C675A0"/>
    <w:rsid w:val="070461A1"/>
    <w:rsid w:val="07965F00"/>
    <w:rsid w:val="07C2651F"/>
    <w:rsid w:val="07DE7AB0"/>
    <w:rsid w:val="081378BC"/>
    <w:rsid w:val="082731E0"/>
    <w:rsid w:val="086606B9"/>
    <w:rsid w:val="086F39F4"/>
    <w:rsid w:val="087A0C06"/>
    <w:rsid w:val="08911DD1"/>
    <w:rsid w:val="08A90C41"/>
    <w:rsid w:val="08C21F16"/>
    <w:rsid w:val="08E625C7"/>
    <w:rsid w:val="08E94D9D"/>
    <w:rsid w:val="09180332"/>
    <w:rsid w:val="09275596"/>
    <w:rsid w:val="09710037"/>
    <w:rsid w:val="09E442C9"/>
    <w:rsid w:val="0A202272"/>
    <w:rsid w:val="0A25619C"/>
    <w:rsid w:val="0A331CD3"/>
    <w:rsid w:val="0A4225B3"/>
    <w:rsid w:val="0A51771A"/>
    <w:rsid w:val="0B4E7600"/>
    <w:rsid w:val="0B5011BA"/>
    <w:rsid w:val="0BF6702A"/>
    <w:rsid w:val="0CA622FE"/>
    <w:rsid w:val="0CDC1773"/>
    <w:rsid w:val="0CFD3DA3"/>
    <w:rsid w:val="0D10414C"/>
    <w:rsid w:val="0D4912D3"/>
    <w:rsid w:val="0D805DE6"/>
    <w:rsid w:val="0D8F76F8"/>
    <w:rsid w:val="0D93177E"/>
    <w:rsid w:val="0DFB3C54"/>
    <w:rsid w:val="0E3D7F9C"/>
    <w:rsid w:val="0E9A4B70"/>
    <w:rsid w:val="0E9D34E3"/>
    <w:rsid w:val="0ECA59A2"/>
    <w:rsid w:val="0EEC0850"/>
    <w:rsid w:val="0F3B0B29"/>
    <w:rsid w:val="0F4A1FF0"/>
    <w:rsid w:val="0F952CF1"/>
    <w:rsid w:val="0FE6751B"/>
    <w:rsid w:val="10B3146D"/>
    <w:rsid w:val="10E73F38"/>
    <w:rsid w:val="113B49EB"/>
    <w:rsid w:val="11F04A1B"/>
    <w:rsid w:val="11F55946"/>
    <w:rsid w:val="12083D25"/>
    <w:rsid w:val="121F00BE"/>
    <w:rsid w:val="121F0548"/>
    <w:rsid w:val="124408CB"/>
    <w:rsid w:val="12892176"/>
    <w:rsid w:val="12954447"/>
    <w:rsid w:val="130E2F52"/>
    <w:rsid w:val="132B2E19"/>
    <w:rsid w:val="1369486A"/>
    <w:rsid w:val="13A10852"/>
    <w:rsid w:val="13C447B3"/>
    <w:rsid w:val="13D92C3D"/>
    <w:rsid w:val="13EC0405"/>
    <w:rsid w:val="14196D28"/>
    <w:rsid w:val="148F2D53"/>
    <w:rsid w:val="14A72AFF"/>
    <w:rsid w:val="14AA39A1"/>
    <w:rsid w:val="14EB3053"/>
    <w:rsid w:val="1560FB07"/>
    <w:rsid w:val="15AF0477"/>
    <w:rsid w:val="15B11DEB"/>
    <w:rsid w:val="15DE3862"/>
    <w:rsid w:val="164B382E"/>
    <w:rsid w:val="17206FB1"/>
    <w:rsid w:val="173520FD"/>
    <w:rsid w:val="175230B5"/>
    <w:rsid w:val="17726C0A"/>
    <w:rsid w:val="17883CCF"/>
    <w:rsid w:val="178A030C"/>
    <w:rsid w:val="18107527"/>
    <w:rsid w:val="18341D03"/>
    <w:rsid w:val="189C45C3"/>
    <w:rsid w:val="18B02725"/>
    <w:rsid w:val="18C05958"/>
    <w:rsid w:val="18D144D1"/>
    <w:rsid w:val="192148C8"/>
    <w:rsid w:val="192D00CA"/>
    <w:rsid w:val="193E3002"/>
    <w:rsid w:val="19435D06"/>
    <w:rsid w:val="19B500F0"/>
    <w:rsid w:val="19B802BF"/>
    <w:rsid w:val="19EE19B0"/>
    <w:rsid w:val="1A0C2C83"/>
    <w:rsid w:val="1A742F4B"/>
    <w:rsid w:val="1AB22C02"/>
    <w:rsid w:val="1AC53698"/>
    <w:rsid w:val="1ACF79C5"/>
    <w:rsid w:val="1B0A31EF"/>
    <w:rsid w:val="1B436877"/>
    <w:rsid w:val="1B6764E5"/>
    <w:rsid w:val="1B791E8A"/>
    <w:rsid w:val="1B8969CC"/>
    <w:rsid w:val="1BA5590E"/>
    <w:rsid w:val="1BAF399F"/>
    <w:rsid w:val="1BDA2F4F"/>
    <w:rsid w:val="1BE51805"/>
    <w:rsid w:val="1C347D99"/>
    <w:rsid w:val="1C50543D"/>
    <w:rsid w:val="1CB66DFB"/>
    <w:rsid w:val="1CE42837"/>
    <w:rsid w:val="1D0E2D6C"/>
    <w:rsid w:val="1D5D6F13"/>
    <w:rsid w:val="1DA85B12"/>
    <w:rsid w:val="1DB46616"/>
    <w:rsid w:val="1DB9685B"/>
    <w:rsid w:val="1DBB10FA"/>
    <w:rsid w:val="1DC35848"/>
    <w:rsid w:val="1DD960CD"/>
    <w:rsid w:val="1DDB5C59"/>
    <w:rsid w:val="1DEE5A5F"/>
    <w:rsid w:val="1DFF1363"/>
    <w:rsid w:val="1E127D81"/>
    <w:rsid w:val="1E50EDE2"/>
    <w:rsid w:val="1E72217A"/>
    <w:rsid w:val="1E81605C"/>
    <w:rsid w:val="1E9D07A0"/>
    <w:rsid w:val="1EC703A4"/>
    <w:rsid w:val="1EFC7CBB"/>
    <w:rsid w:val="1F1B5E97"/>
    <w:rsid w:val="1F427B26"/>
    <w:rsid w:val="1F5427EA"/>
    <w:rsid w:val="1F605B68"/>
    <w:rsid w:val="1F9F12B3"/>
    <w:rsid w:val="1FA27116"/>
    <w:rsid w:val="1FA814C6"/>
    <w:rsid w:val="1FB52813"/>
    <w:rsid w:val="1FD2425A"/>
    <w:rsid w:val="1FD26DA7"/>
    <w:rsid w:val="1FD62268"/>
    <w:rsid w:val="1FFA5815"/>
    <w:rsid w:val="200C223B"/>
    <w:rsid w:val="20194AB6"/>
    <w:rsid w:val="2024290B"/>
    <w:rsid w:val="20E4002E"/>
    <w:rsid w:val="20E84A80"/>
    <w:rsid w:val="20EC5CA8"/>
    <w:rsid w:val="21847B6F"/>
    <w:rsid w:val="21C923ED"/>
    <w:rsid w:val="22022866"/>
    <w:rsid w:val="22420300"/>
    <w:rsid w:val="225B768B"/>
    <w:rsid w:val="22954C9F"/>
    <w:rsid w:val="22B238A8"/>
    <w:rsid w:val="232423CE"/>
    <w:rsid w:val="234D370A"/>
    <w:rsid w:val="2352008F"/>
    <w:rsid w:val="237B0B11"/>
    <w:rsid w:val="237C162A"/>
    <w:rsid w:val="23923FC3"/>
    <w:rsid w:val="23AA6F10"/>
    <w:rsid w:val="23AD7C39"/>
    <w:rsid w:val="23BB10C3"/>
    <w:rsid w:val="24294692"/>
    <w:rsid w:val="248436B6"/>
    <w:rsid w:val="248C17FC"/>
    <w:rsid w:val="24E22490"/>
    <w:rsid w:val="24E36EDE"/>
    <w:rsid w:val="25224A93"/>
    <w:rsid w:val="253C9758"/>
    <w:rsid w:val="258E69B7"/>
    <w:rsid w:val="259B56BD"/>
    <w:rsid w:val="25D90197"/>
    <w:rsid w:val="25F87D38"/>
    <w:rsid w:val="262E23D8"/>
    <w:rsid w:val="26731922"/>
    <w:rsid w:val="26884E4D"/>
    <w:rsid w:val="2690444C"/>
    <w:rsid w:val="26BC22F4"/>
    <w:rsid w:val="26CB359D"/>
    <w:rsid w:val="26E47DC5"/>
    <w:rsid w:val="27745017"/>
    <w:rsid w:val="27758812"/>
    <w:rsid w:val="28080AB5"/>
    <w:rsid w:val="281C079B"/>
    <w:rsid w:val="28540BE4"/>
    <w:rsid w:val="292D57B7"/>
    <w:rsid w:val="2969444A"/>
    <w:rsid w:val="29AB03B9"/>
    <w:rsid w:val="29C5534C"/>
    <w:rsid w:val="2A124C1A"/>
    <w:rsid w:val="2A73663C"/>
    <w:rsid w:val="2A7819F2"/>
    <w:rsid w:val="2A883695"/>
    <w:rsid w:val="2ADA2ADB"/>
    <w:rsid w:val="2B1E0C31"/>
    <w:rsid w:val="2B354EBC"/>
    <w:rsid w:val="2B9D2EF1"/>
    <w:rsid w:val="2B9D4652"/>
    <w:rsid w:val="2BC17DB4"/>
    <w:rsid w:val="2BED6637"/>
    <w:rsid w:val="2BF365FF"/>
    <w:rsid w:val="2C27329B"/>
    <w:rsid w:val="2C386419"/>
    <w:rsid w:val="2C3C24F5"/>
    <w:rsid w:val="2C7E71CB"/>
    <w:rsid w:val="2CAE1E53"/>
    <w:rsid w:val="2D283578"/>
    <w:rsid w:val="2D5D52C7"/>
    <w:rsid w:val="2D8C3B24"/>
    <w:rsid w:val="2DA81781"/>
    <w:rsid w:val="2DD8666B"/>
    <w:rsid w:val="2DE3CEB5"/>
    <w:rsid w:val="2E306607"/>
    <w:rsid w:val="2E49396A"/>
    <w:rsid w:val="2E7E1F31"/>
    <w:rsid w:val="2ED92858"/>
    <w:rsid w:val="2EF5062C"/>
    <w:rsid w:val="2F22425E"/>
    <w:rsid w:val="2F69057C"/>
    <w:rsid w:val="2F87716E"/>
    <w:rsid w:val="2FA402C3"/>
    <w:rsid w:val="2FCE35FD"/>
    <w:rsid w:val="2FDA369A"/>
    <w:rsid w:val="2FDE7632"/>
    <w:rsid w:val="2FEF376D"/>
    <w:rsid w:val="302277FE"/>
    <w:rsid w:val="30334CC7"/>
    <w:rsid w:val="3055585F"/>
    <w:rsid w:val="306455D1"/>
    <w:rsid w:val="308C3AF9"/>
    <w:rsid w:val="30DA6987"/>
    <w:rsid w:val="30E3423F"/>
    <w:rsid w:val="30E72C25"/>
    <w:rsid w:val="30FE0535"/>
    <w:rsid w:val="312F78AB"/>
    <w:rsid w:val="313B5181"/>
    <w:rsid w:val="31686772"/>
    <w:rsid w:val="319B324A"/>
    <w:rsid w:val="31A36848"/>
    <w:rsid w:val="323F47C0"/>
    <w:rsid w:val="326D6CFF"/>
    <w:rsid w:val="329F293C"/>
    <w:rsid w:val="32C435A9"/>
    <w:rsid w:val="32E842BE"/>
    <w:rsid w:val="32F245EF"/>
    <w:rsid w:val="33001CBE"/>
    <w:rsid w:val="335A1C50"/>
    <w:rsid w:val="34153B4F"/>
    <w:rsid w:val="345503BF"/>
    <w:rsid w:val="348C2B1D"/>
    <w:rsid w:val="34DA1E26"/>
    <w:rsid w:val="353619F1"/>
    <w:rsid w:val="35484D4C"/>
    <w:rsid w:val="35C92E38"/>
    <w:rsid w:val="35D03084"/>
    <w:rsid w:val="35D11447"/>
    <w:rsid w:val="36023350"/>
    <w:rsid w:val="36C72951"/>
    <w:rsid w:val="36CF3E03"/>
    <w:rsid w:val="36D344DE"/>
    <w:rsid w:val="36DC333E"/>
    <w:rsid w:val="37014DC9"/>
    <w:rsid w:val="374974F1"/>
    <w:rsid w:val="375305CE"/>
    <w:rsid w:val="377140AE"/>
    <w:rsid w:val="37BE7B0B"/>
    <w:rsid w:val="37DF2325"/>
    <w:rsid w:val="380956E5"/>
    <w:rsid w:val="38777585"/>
    <w:rsid w:val="38906E7F"/>
    <w:rsid w:val="38A458B3"/>
    <w:rsid w:val="38B342C0"/>
    <w:rsid w:val="38BF1637"/>
    <w:rsid w:val="38DC76F7"/>
    <w:rsid w:val="39294297"/>
    <w:rsid w:val="39AC1A85"/>
    <w:rsid w:val="39CC373A"/>
    <w:rsid w:val="39D77BF3"/>
    <w:rsid w:val="39F73098"/>
    <w:rsid w:val="3A404361"/>
    <w:rsid w:val="3A742E1C"/>
    <w:rsid w:val="3A783942"/>
    <w:rsid w:val="3A92DAB1"/>
    <w:rsid w:val="3AAE2F4E"/>
    <w:rsid w:val="3AB2479E"/>
    <w:rsid w:val="3B723ED8"/>
    <w:rsid w:val="3BBD7CA0"/>
    <w:rsid w:val="3BD12E18"/>
    <w:rsid w:val="3C461F3B"/>
    <w:rsid w:val="3C494EB4"/>
    <w:rsid w:val="3C9D61C8"/>
    <w:rsid w:val="3CAB4BE3"/>
    <w:rsid w:val="3CE428FE"/>
    <w:rsid w:val="3D67650A"/>
    <w:rsid w:val="3D9B7F9F"/>
    <w:rsid w:val="3DCA2236"/>
    <w:rsid w:val="3DE323A5"/>
    <w:rsid w:val="3DED373A"/>
    <w:rsid w:val="3DF2732B"/>
    <w:rsid w:val="3F3C0AE0"/>
    <w:rsid w:val="3F755260"/>
    <w:rsid w:val="3F9D4417"/>
    <w:rsid w:val="3FC43618"/>
    <w:rsid w:val="3FD770CD"/>
    <w:rsid w:val="405013AC"/>
    <w:rsid w:val="40695A5E"/>
    <w:rsid w:val="40706F9D"/>
    <w:rsid w:val="40775416"/>
    <w:rsid w:val="409F122E"/>
    <w:rsid w:val="40BC5A1D"/>
    <w:rsid w:val="411F4E66"/>
    <w:rsid w:val="41A423F2"/>
    <w:rsid w:val="41C74FFD"/>
    <w:rsid w:val="41DF522C"/>
    <w:rsid w:val="421306B6"/>
    <w:rsid w:val="422368B7"/>
    <w:rsid w:val="42283B20"/>
    <w:rsid w:val="422D6429"/>
    <w:rsid w:val="428A566F"/>
    <w:rsid w:val="42CB2122"/>
    <w:rsid w:val="42CD4A0A"/>
    <w:rsid w:val="42E90DDB"/>
    <w:rsid w:val="43225CCC"/>
    <w:rsid w:val="433443F4"/>
    <w:rsid w:val="437219DC"/>
    <w:rsid w:val="438D705A"/>
    <w:rsid w:val="439F0DC4"/>
    <w:rsid w:val="43E75D92"/>
    <w:rsid w:val="440B7986"/>
    <w:rsid w:val="446753C6"/>
    <w:rsid w:val="44915119"/>
    <w:rsid w:val="45287A02"/>
    <w:rsid w:val="452C4688"/>
    <w:rsid w:val="45325B5D"/>
    <w:rsid w:val="453835E4"/>
    <w:rsid w:val="456C1FF6"/>
    <w:rsid w:val="45744E7E"/>
    <w:rsid w:val="460B0ED1"/>
    <w:rsid w:val="46125FF0"/>
    <w:rsid w:val="462540E7"/>
    <w:rsid w:val="46445C75"/>
    <w:rsid w:val="46551394"/>
    <w:rsid w:val="46681644"/>
    <w:rsid w:val="46945D09"/>
    <w:rsid w:val="469E3072"/>
    <w:rsid w:val="472D60AA"/>
    <w:rsid w:val="478A3DDA"/>
    <w:rsid w:val="47991CE9"/>
    <w:rsid w:val="47A34DE9"/>
    <w:rsid w:val="47E655CD"/>
    <w:rsid w:val="47FB1C20"/>
    <w:rsid w:val="48225C4C"/>
    <w:rsid w:val="485D4FC6"/>
    <w:rsid w:val="48A745CF"/>
    <w:rsid w:val="48C16DE5"/>
    <w:rsid w:val="497D31CA"/>
    <w:rsid w:val="49E41578"/>
    <w:rsid w:val="49FE46F2"/>
    <w:rsid w:val="4A03133E"/>
    <w:rsid w:val="4A040D7F"/>
    <w:rsid w:val="4A634273"/>
    <w:rsid w:val="4A721BB2"/>
    <w:rsid w:val="4A777470"/>
    <w:rsid w:val="4A7C189D"/>
    <w:rsid w:val="4A873D04"/>
    <w:rsid w:val="4B7050C8"/>
    <w:rsid w:val="4B936071"/>
    <w:rsid w:val="4BAF1BA9"/>
    <w:rsid w:val="4BB23FCA"/>
    <w:rsid w:val="4C242472"/>
    <w:rsid w:val="4C2E6940"/>
    <w:rsid w:val="4C4E1046"/>
    <w:rsid w:val="4C7A6E40"/>
    <w:rsid w:val="4CA75DB4"/>
    <w:rsid w:val="4CC56445"/>
    <w:rsid w:val="4CDA2AA4"/>
    <w:rsid w:val="4CDC758C"/>
    <w:rsid w:val="4D241A1C"/>
    <w:rsid w:val="4D2D6E78"/>
    <w:rsid w:val="4D417CAC"/>
    <w:rsid w:val="4DB64C23"/>
    <w:rsid w:val="4DCF186D"/>
    <w:rsid w:val="4E1E160E"/>
    <w:rsid w:val="4E877E1A"/>
    <w:rsid w:val="4E8E6CB6"/>
    <w:rsid w:val="4ED21371"/>
    <w:rsid w:val="4F14162B"/>
    <w:rsid w:val="4F5237D6"/>
    <w:rsid w:val="4F654B13"/>
    <w:rsid w:val="4FA622B7"/>
    <w:rsid w:val="4FC95F53"/>
    <w:rsid w:val="4FE02382"/>
    <w:rsid w:val="505A4A62"/>
    <w:rsid w:val="506C03ED"/>
    <w:rsid w:val="507B6B0F"/>
    <w:rsid w:val="50C47E91"/>
    <w:rsid w:val="50D67C20"/>
    <w:rsid w:val="51360305"/>
    <w:rsid w:val="514053C8"/>
    <w:rsid w:val="51450BF1"/>
    <w:rsid w:val="5146288F"/>
    <w:rsid w:val="514733AA"/>
    <w:rsid w:val="515E4A43"/>
    <w:rsid w:val="517B65F4"/>
    <w:rsid w:val="51E258D9"/>
    <w:rsid w:val="51E80C62"/>
    <w:rsid w:val="51F2387E"/>
    <w:rsid w:val="51FE4522"/>
    <w:rsid w:val="52224102"/>
    <w:rsid w:val="52307465"/>
    <w:rsid w:val="527878B6"/>
    <w:rsid w:val="52A50489"/>
    <w:rsid w:val="52B87DC4"/>
    <w:rsid w:val="52E373ED"/>
    <w:rsid w:val="54377408"/>
    <w:rsid w:val="54550C54"/>
    <w:rsid w:val="549E510B"/>
    <w:rsid w:val="54D10FF5"/>
    <w:rsid w:val="54F72F9E"/>
    <w:rsid w:val="551334B0"/>
    <w:rsid w:val="55302CBE"/>
    <w:rsid w:val="55455D7C"/>
    <w:rsid w:val="55AC48BC"/>
    <w:rsid w:val="55D018F8"/>
    <w:rsid w:val="55D31D71"/>
    <w:rsid w:val="562D7B3A"/>
    <w:rsid w:val="56337093"/>
    <w:rsid w:val="56473AE9"/>
    <w:rsid w:val="565E6DDC"/>
    <w:rsid w:val="56624D55"/>
    <w:rsid w:val="567A5C1D"/>
    <w:rsid w:val="569E53EE"/>
    <w:rsid w:val="56A42232"/>
    <w:rsid w:val="571F19A5"/>
    <w:rsid w:val="571FD346"/>
    <w:rsid w:val="572F4D90"/>
    <w:rsid w:val="5733726C"/>
    <w:rsid w:val="57CB655E"/>
    <w:rsid w:val="589B6347"/>
    <w:rsid w:val="59500099"/>
    <w:rsid w:val="5957798B"/>
    <w:rsid w:val="599500ED"/>
    <w:rsid w:val="5A461B2C"/>
    <w:rsid w:val="5A6302EE"/>
    <w:rsid w:val="5A7917C1"/>
    <w:rsid w:val="5ACC277D"/>
    <w:rsid w:val="5AD67580"/>
    <w:rsid w:val="5AF837B8"/>
    <w:rsid w:val="5B31760F"/>
    <w:rsid w:val="5B74542C"/>
    <w:rsid w:val="5B8F64DA"/>
    <w:rsid w:val="5BA93A5F"/>
    <w:rsid w:val="5BB918C5"/>
    <w:rsid w:val="5C0676F6"/>
    <w:rsid w:val="5C1015FA"/>
    <w:rsid w:val="5C1255EB"/>
    <w:rsid w:val="5C141388"/>
    <w:rsid w:val="5C682816"/>
    <w:rsid w:val="5D855ADB"/>
    <w:rsid w:val="5DB42B0B"/>
    <w:rsid w:val="5DD11575"/>
    <w:rsid w:val="5E10010B"/>
    <w:rsid w:val="5E302844"/>
    <w:rsid w:val="5E51063C"/>
    <w:rsid w:val="5E684D9E"/>
    <w:rsid w:val="5E7310EA"/>
    <w:rsid w:val="5E791814"/>
    <w:rsid w:val="5E9F7B72"/>
    <w:rsid w:val="5EB650D8"/>
    <w:rsid w:val="5EDD4FD9"/>
    <w:rsid w:val="5F3C4218"/>
    <w:rsid w:val="5F482940"/>
    <w:rsid w:val="5F7D1D36"/>
    <w:rsid w:val="5FB012AE"/>
    <w:rsid w:val="5FC30976"/>
    <w:rsid w:val="5FD82EFB"/>
    <w:rsid w:val="5FF47D7E"/>
    <w:rsid w:val="601C7DB4"/>
    <w:rsid w:val="60292F90"/>
    <w:rsid w:val="604B0947"/>
    <w:rsid w:val="60745E1B"/>
    <w:rsid w:val="60AA68F7"/>
    <w:rsid w:val="60AF4F57"/>
    <w:rsid w:val="60C54321"/>
    <w:rsid w:val="60E064A1"/>
    <w:rsid w:val="60ED5CDE"/>
    <w:rsid w:val="61667033"/>
    <w:rsid w:val="620B0BC6"/>
    <w:rsid w:val="626F4D0D"/>
    <w:rsid w:val="62713884"/>
    <w:rsid w:val="62947AFF"/>
    <w:rsid w:val="63140CB4"/>
    <w:rsid w:val="63264C55"/>
    <w:rsid w:val="638A16A1"/>
    <w:rsid w:val="63AB4A42"/>
    <w:rsid w:val="63B04A0C"/>
    <w:rsid w:val="63D675AF"/>
    <w:rsid w:val="63D74F2D"/>
    <w:rsid w:val="64485CF7"/>
    <w:rsid w:val="654B0C80"/>
    <w:rsid w:val="655B064E"/>
    <w:rsid w:val="65A94C81"/>
    <w:rsid w:val="65B32863"/>
    <w:rsid w:val="65DA29C5"/>
    <w:rsid w:val="665B176C"/>
    <w:rsid w:val="668A49FF"/>
    <w:rsid w:val="670F0F6B"/>
    <w:rsid w:val="673F4332"/>
    <w:rsid w:val="67F15775"/>
    <w:rsid w:val="68332915"/>
    <w:rsid w:val="68426C13"/>
    <w:rsid w:val="68602ECC"/>
    <w:rsid w:val="68800D92"/>
    <w:rsid w:val="68807D84"/>
    <w:rsid w:val="68862793"/>
    <w:rsid w:val="68936676"/>
    <w:rsid w:val="689945F0"/>
    <w:rsid w:val="68C350F9"/>
    <w:rsid w:val="69047CAA"/>
    <w:rsid w:val="69382E6E"/>
    <w:rsid w:val="69BE3184"/>
    <w:rsid w:val="6A2F58DE"/>
    <w:rsid w:val="6A413A53"/>
    <w:rsid w:val="6A604E74"/>
    <w:rsid w:val="6AC24330"/>
    <w:rsid w:val="6B4C51FE"/>
    <w:rsid w:val="6B4E4701"/>
    <w:rsid w:val="6B9C5D34"/>
    <w:rsid w:val="6BBB721B"/>
    <w:rsid w:val="6BBD14BA"/>
    <w:rsid w:val="6C3A7E09"/>
    <w:rsid w:val="6C8A5798"/>
    <w:rsid w:val="6C8C0B70"/>
    <w:rsid w:val="6D296462"/>
    <w:rsid w:val="6D41697E"/>
    <w:rsid w:val="6D6315C7"/>
    <w:rsid w:val="6D7F6BA4"/>
    <w:rsid w:val="6DBB1EDF"/>
    <w:rsid w:val="6E197745"/>
    <w:rsid w:val="6EED13BD"/>
    <w:rsid w:val="6EFF7476"/>
    <w:rsid w:val="6F8C071C"/>
    <w:rsid w:val="6F8E0767"/>
    <w:rsid w:val="6FAE0501"/>
    <w:rsid w:val="6FBF135F"/>
    <w:rsid w:val="703164BF"/>
    <w:rsid w:val="707D1CF9"/>
    <w:rsid w:val="70B11371"/>
    <w:rsid w:val="711A53EC"/>
    <w:rsid w:val="716F13A8"/>
    <w:rsid w:val="7186D6C8"/>
    <w:rsid w:val="719B68C5"/>
    <w:rsid w:val="71D46F7E"/>
    <w:rsid w:val="71EC07E8"/>
    <w:rsid w:val="721911CB"/>
    <w:rsid w:val="723658ED"/>
    <w:rsid w:val="727F4974"/>
    <w:rsid w:val="728D3D4D"/>
    <w:rsid w:val="729A5B2C"/>
    <w:rsid w:val="73191051"/>
    <w:rsid w:val="73592CF9"/>
    <w:rsid w:val="73AD5366"/>
    <w:rsid w:val="73D873D4"/>
    <w:rsid w:val="73F51EFD"/>
    <w:rsid w:val="7492740F"/>
    <w:rsid w:val="74B1549E"/>
    <w:rsid w:val="74C415A5"/>
    <w:rsid w:val="74EA254B"/>
    <w:rsid w:val="750A178C"/>
    <w:rsid w:val="75345A56"/>
    <w:rsid w:val="75724F94"/>
    <w:rsid w:val="757D2345"/>
    <w:rsid w:val="759D1E4D"/>
    <w:rsid w:val="75CD69AD"/>
    <w:rsid w:val="75D21F91"/>
    <w:rsid w:val="760160F6"/>
    <w:rsid w:val="76687E04"/>
    <w:rsid w:val="76971178"/>
    <w:rsid w:val="76C403EC"/>
    <w:rsid w:val="76D51C8A"/>
    <w:rsid w:val="77021BB0"/>
    <w:rsid w:val="77022722"/>
    <w:rsid w:val="77381CC2"/>
    <w:rsid w:val="776C5E7A"/>
    <w:rsid w:val="77EA3AB4"/>
    <w:rsid w:val="78167E82"/>
    <w:rsid w:val="782F51C0"/>
    <w:rsid w:val="78482469"/>
    <w:rsid w:val="788C489D"/>
    <w:rsid w:val="78AC1EB0"/>
    <w:rsid w:val="78AE27E0"/>
    <w:rsid w:val="78B80687"/>
    <w:rsid w:val="78E13DC2"/>
    <w:rsid w:val="7907169E"/>
    <w:rsid w:val="7908111E"/>
    <w:rsid w:val="79AC1DBD"/>
    <w:rsid w:val="79BF04F4"/>
    <w:rsid w:val="79EB5A6E"/>
    <w:rsid w:val="7A514F38"/>
    <w:rsid w:val="7A693EDE"/>
    <w:rsid w:val="7AA93610"/>
    <w:rsid w:val="7AC63024"/>
    <w:rsid w:val="7AD0472A"/>
    <w:rsid w:val="7B223600"/>
    <w:rsid w:val="7B2E7F07"/>
    <w:rsid w:val="7B9474A8"/>
    <w:rsid w:val="7BC85428"/>
    <w:rsid w:val="7BD52290"/>
    <w:rsid w:val="7BD52792"/>
    <w:rsid w:val="7BE0484E"/>
    <w:rsid w:val="7C02628C"/>
    <w:rsid w:val="7C294456"/>
    <w:rsid w:val="7CA619E9"/>
    <w:rsid w:val="7CD05932"/>
    <w:rsid w:val="7CFC2CD3"/>
    <w:rsid w:val="7D021452"/>
    <w:rsid w:val="7D1666C8"/>
    <w:rsid w:val="7D173101"/>
    <w:rsid w:val="7D462EED"/>
    <w:rsid w:val="7D7374D2"/>
    <w:rsid w:val="7D793C1A"/>
    <w:rsid w:val="7DA24DE3"/>
    <w:rsid w:val="7DED1C1B"/>
    <w:rsid w:val="7E39438F"/>
    <w:rsid w:val="7E415FCB"/>
    <w:rsid w:val="7EBF2A6C"/>
    <w:rsid w:val="7F043972"/>
    <w:rsid w:val="7F2561DE"/>
    <w:rsid w:val="7F306281"/>
    <w:rsid w:val="7F4E14CC"/>
    <w:rsid w:val="7F833B3C"/>
    <w:rsid w:val="7FDE3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/>
    </w:pPr>
    <w:rPr>
      <w:rFonts w:ascii="Times New Roman" w:hAnsi="Times New Roman" w:eastAsiaTheme="minorEastAsia" w:cstheme="minorBidi"/>
      <w:szCs w:val="22"/>
      <w:lang w:val="en-US" w:eastAsia="zh-CN" w:bidi="ar-SA"/>
    </w:rPr>
  </w:style>
  <w:style w:type="paragraph" w:styleId="2">
    <w:name w:val="heading 1"/>
    <w:basedOn w:val="3"/>
    <w:next w:val="1"/>
    <w:link w:val="105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eastAsia="Arial"/>
      <w:sz w:val="36"/>
      <w:lang w:val="en-GB"/>
    </w:rPr>
  </w:style>
  <w:style w:type="paragraph" w:styleId="4">
    <w:name w:val="heading 2"/>
    <w:basedOn w:val="2"/>
    <w:next w:val="1"/>
    <w:link w:val="14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99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link w:val="11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caption"/>
    <w:basedOn w:val="1"/>
    <w:next w:val="1"/>
    <w:link w:val="95"/>
    <w:qFormat/>
    <w:uiPriority w:val="35"/>
    <w:pPr>
      <w:spacing w:after="120"/>
    </w:pPr>
    <w:rPr>
      <w:b/>
      <w:lang w:val="zh-CN"/>
    </w:r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  <w:rPr>
      <w:rFonts w:eastAsia="MS Mincho"/>
    </w:rPr>
  </w:style>
  <w:style w:type="paragraph" w:styleId="32">
    <w:name w:val="Body Text"/>
    <w:basedOn w:val="1"/>
    <w:link w:val="107"/>
    <w:qFormat/>
    <w:uiPriority w:val="0"/>
    <w:pPr>
      <w:spacing w:after="120"/>
    </w:pPr>
    <w:rPr>
      <w:lang w:val="en-GB"/>
    </w:rPr>
  </w:style>
  <w:style w:type="paragraph" w:styleId="33">
    <w:name w:val="List Bullet 5"/>
    <w:basedOn w:val="25"/>
    <w:qFormat/>
    <w:uiPriority w:val="0"/>
    <w:pPr>
      <w:ind w:left="1702"/>
    </w:pPr>
  </w:style>
  <w:style w:type="paragraph" w:styleId="3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"/>
    <w:qFormat/>
    <w:uiPriority w:val="0"/>
    <w:pPr>
      <w:jc w:val="center"/>
    </w:pPr>
    <w:rPr>
      <w:i/>
    </w:rPr>
  </w:style>
  <w:style w:type="paragraph" w:styleId="37">
    <w:name w:val="Subtitle"/>
    <w:basedOn w:val="1"/>
    <w:next w:val="1"/>
    <w:link w:val="150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38">
    <w:name w:val="List Number 5"/>
    <w:basedOn w:val="1"/>
    <w:qFormat/>
    <w:uiPriority w:val="0"/>
    <w:pPr>
      <w:numPr>
        <w:ilvl w:val="0"/>
        <w:numId w:val="2"/>
      </w:numPr>
      <w:tabs>
        <w:tab w:val="left" w:pos="1800"/>
      </w:tabs>
      <w:spacing w:line="280" w:lineRule="atLeast"/>
      <w:ind w:left="1800"/>
      <w:jc w:val="both"/>
    </w:pPr>
    <w:rPr>
      <w:rFonts w:ascii="Bookman Old Style" w:hAnsi="Bookman Old Style" w:eastAsia="Times New Roman"/>
      <w:lang w:eastAsia="en-GB"/>
    </w:rPr>
  </w:style>
  <w:style w:type="paragraph" w:styleId="39">
    <w:name w:val="footnote text"/>
    <w:basedOn w:val="1"/>
    <w:semiHidden/>
    <w:qFormat/>
    <w:uiPriority w:val="0"/>
    <w:pPr>
      <w:keepLines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3"/>
    <w:qFormat/>
    <w:uiPriority w:val="0"/>
    <w:pPr>
      <w:ind w:left="1418"/>
    </w:pPr>
  </w:style>
  <w:style w:type="paragraph" w:styleId="42">
    <w:name w:val="toc 9"/>
    <w:basedOn w:val="34"/>
    <w:next w:val="1"/>
    <w:semiHidden/>
    <w:qFormat/>
    <w:uiPriority w:val="0"/>
    <w:pPr>
      <w:ind w:left="1418" w:hanging="1418"/>
    </w:pPr>
  </w:style>
  <w:style w:type="paragraph" w:styleId="43">
    <w:name w:val="Body Text 2"/>
    <w:basedOn w:val="1"/>
    <w:qFormat/>
    <w:uiPriority w:val="0"/>
    <w:rPr>
      <w:rFonts w:eastAsia="MS Mincho"/>
      <w:color w:val="FFFF00"/>
      <w:lang w:eastAsia="ja-JP"/>
    </w:rPr>
  </w:style>
  <w:style w:type="paragraph" w:styleId="44">
    <w:name w:val="HTML Preformatted"/>
    <w:basedOn w:val="1"/>
    <w:link w:val="133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/>
      <w:sz w:val="24"/>
      <w:szCs w:val="24"/>
      <w:lang w:val="zh-CN"/>
    </w:rPr>
  </w:style>
  <w:style w:type="paragraph" w:styleId="4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styleId="46">
    <w:name w:val="index 1"/>
    <w:basedOn w:val="1"/>
    <w:next w:val="1"/>
    <w:semiHidden/>
    <w:qFormat/>
    <w:uiPriority w:val="0"/>
    <w:pPr>
      <w:keepLines/>
    </w:pPr>
  </w:style>
  <w:style w:type="paragraph" w:styleId="47">
    <w:name w:val="index 2"/>
    <w:basedOn w:val="46"/>
    <w:next w:val="1"/>
    <w:semiHidden/>
    <w:qFormat/>
    <w:uiPriority w:val="0"/>
    <w:pPr>
      <w:ind w:left="284"/>
    </w:pPr>
  </w:style>
  <w:style w:type="paragraph" w:styleId="48">
    <w:name w:val="annotation subject"/>
    <w:basedOn w:val="31"/>
    <w:next w:val="3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table" w:styleId="50">
    <w:name w:val="Table Grid"/>
    <w:basedOn w:val="4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Strong"/>
    <w:basedOn w:val="51"/>
    <w:qFormat/>
    <w:uiPriority w:val="0"/>
    <w:rPr>
      <w:b/>
      <w:bCs/>
    </w:rPr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99"/>
    <w:rPr>
      <w:color w:val="0000FF"/>
      <w:u w:val="single"/>
    </w:rPr>
  </w:style>
  <w:style w:type="character" w:styleId="56">
    <w:name w:val="annotation reference"/>
    <w:semiHidden/>
    <w:qFormat/>
    <w:uiPriority w:val="0"/>
    <w:rPr>
      <w:sz w:val="16"/>
    </w:rPr>
  </w:style>
  <w:style w:type="character" w:styleId="57">
    <w:name w:val="footnote reference"/>
    <w:semiHidden/>
    <w:qFormat/>
    <w:uiPriority w:val="0"/>
    <w:rPr>
      <w:b/>
      <w:position w:val="6"/>
      <w:sz w:val="16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AH"/>
    <w:basedOn w:val="62"/>
    <w:link w:val="146"/>
    <w:qFormat/>
    <w:uiPriority w:val="0"/>
    <w:rPr>
      <w:b/>
    </w:rPr>
  </w:style>
  <w:style w:type="paragraph" w:customStyle="1" w:styleId="62">
    <w:name w:val="TAC"/>
    <w:basedOn w:val="63"/>
    <w:link w:val="144"/>
    <w:qFormat/>
    <w:uiPriority w:val="0"/>
    <w:pPr>
      <w:jc w:val="center"/>
    </w:pPr>
  </w:style>
  <w:style w:type="paragraph" w:customStyle="1" w:styleId="63">
    <w:name w:val="TAL"/>
    <w:basedOn w:val="1"/>
    <w:link w:val="111"/>
    <w:qFormat/>
    <w:uiPriority w:val="0"/>
    <w:pPr>
      <w:keepNext/>
      <w:keepLines/>
    </w:pPr>
    <w:rPr>
      <w:rFonts w:ascii="Arial" w:hAnsi="Arial"/>
      <w:sz w:val="18"/>
      <w:lang w:val="zh-CN"/>
    </w:rPr>
  </w:style>
  <w:style w:type="paragraph" w:customStyle="1" w:styleId="64">
    <w:name w:val="TF"/>
    <w:basedOn w:val="65"/>
    <w:link w:val="100"/>
    <w:qFormat/>
    <w:uiPriority w:val="0"/>
    <w:pPr>
      <w:keepNext w:val="0"/>
      <w:spacing w:before="0" w:after="240"/>
    </w:pPr>
    <w:rPr>
      <w:lang w:val="en-GB"/>
    </w:rPr>
  </w:style>
  <w:style w:type="paragraph" w:customStyle="1" w:styleId="65">
    <w:name w:val="TH"/>
    <w:basedOn w:val="1"/>
    <w:link w:val="131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66">
    <w:name w:val="NO"/>
    <w:basedOn w:val="1"/>
    <w:link w:val="119"/>
    <w:qFormat/>
    <w:uiPriority w:val="0"/>
    <w:pPr>
      <w:keepLines/>
      <w:ind w:left="1135" w:hanging="851"/>
    </w:pPr>
    <w:rPr>
      <w:lang w:val="zh-CN"/>
    </w:r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70">
    <w:name w:val="NW"/>
    <w:basedOn w:val="66"/>
    <w:qFormat/>
    <w:uiPriority w:val="0"/>
  </w:style>
  <w:style w:type="paragraph" w:customStyle="1" w:styleId="71">
    <w:name w:val="EW"/>
    <w:basedOn w:val="67"/>
    <w:qFormat/>
    <w:uiPriority w:val="0"/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</w:pPr>
    <w:rPr>
      <w:rFonts w:ascii="Arial" w:hAnsi="Arial"/>
      <w:sz w:val="18"/>
    </w:rPr>
  </w:style>
  <w:style w:type="paragraph" w:customStyle="1" w:styleId="74">
    <w:name w:val="PL"/>
    <w:link w:val="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en-US" w:bidi="ar-SA"/>
    </w:rPr>
  </w:style>
  <w:style w:type="paragraph" w:customStyle="1" w:styleId="75">
    <w:name w:val="TAR"/>
    <w:basedOn w:val="63"/>
    <w:qFormat/>
    <w:uiPriority w:val="0"/>
    <w:pPr>
      <w:jc w:val="right"/>
    </w:pPr>
  </w:style>
  <w:style w:type="paragraph" w:customStyle="1" w:styleId="76">
    <w:name w:val="TAN"/>
    <w:basedOn w:val="63"/>
    <w:link w:val="145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1"/>
    <w:basedOn w:val="15"/>
    <w:link w:val="115"/>
    <w:qFormat/>
    <w:uiPriority w:val="0"/>
    <w:rPr>
      <w:lang w:val="zh-CN"/>
    </w:rPr>
  </w:style>
  <w:style w:type="paragraph" w:customStyle="1" w:styleId="86">
    <w:name w:val="B2"/>
    <w:basedOn w:val="14"/>
    <w:link w:val="117"/>
    <w:qFormat/>
    <w:uiPriority w:val="0"/>
    <w:rPr>
      <w:lang w:val="zh-CN"/>
    </w:rPr>
  </w:style>
  <w:style w:type="paragraph" w:customStyle="1" w:styleId="87">
    <w:name w:val="B3"/>
    <w:basedOn w:val="13"/>
    <w:link w:val="118"/>
    <w:qFormat/>
    <w:uiPriority w:val="0"/>
    <w:rPr>
      <w:lang w:val="zh-CN"/>
    </w:rPr>
  </w:style>
  <w:style w:type="paragraph" w:customStyle="1" w:styleId="88">
    <w:name w:val="B4"/>
    <w:basedOn w:val="41"/>
    <w:link w:val="124"/>
    <w:qFormat/>
    <w:uiPriority w:val="0"/>
    <w:rPr>
      <w:lang w:val="zh-CN"/>
    </w:rPr>
  </w:style>
  <w:style w:type="paragraph" w:customStyle="1" w:styleId="89">
    <w:name w:val="B5"/>
    <w:basedOn w:val="40"/>
    <w:qFormat/>
    <w:uiPriority w:val="0"/>
  </w:style>
  <w:style w:type="paragraph" w:customStyle="1" w:styleId="90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CR Cover Page"/>
    <w:link w:val="137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92">
    <w:name w:val="00 BodyText"/>
    <w:basedOn w:val="1"/>
    <w:qFormat/>
    <w:uiPriority w:val="0"/>
    <w:pPr>
      <w:spacing w:after="220"/>
    </w:pPr>
    <w:rPr>
      <w:rFonts w:ascii="Arial" w:hAnsi="Arial"/>
    </w:rPr>
  </w:style>
  <w:style w:type="paragraph" w:customStyle="1" w:styleId="93">
    <w:name w:val="11 BodyText"/>
    <w:basedOn w:val="1"/>
    <w:qFormat/>
    <w:uiPriority w:val="0"/>
    <w:pPr>
      <w:spacing w:after="220"/>
      <w:ind w:left="1298"/>
    </w:pPr>
    <w:rPr>
      <w:rFonts w:ascii="Arial" w:hAnsi="Arial"/>
    </w:rPr>
  </w:style>
  <w:style w:type="paragraph" w:customStyle="1" w:styleId="94">
    <w:name w:val="B6"/>
    <w:basedOn w:val="89"/>
    <w:link w:val="125"/>
    <w:qFormat/>
    <w:uiPriority w:val="0"/>
    <w:rPr>
      <w:lang w:val="zh-CN"/>
    </w:rPr>
  </w:style>
  <w:style w:type="character" w:customStyle="1" w:styleId="95">
    <w:name w:val="题注 字符"/>
    <w:link w:val="29"/>
    <w:qFormat/>
    <w:uiPriority w:val="35"/>
    <w:rPr>
      <w:rFonts w:ascii="Times New Roman" w:hAnsi="Times New Roman"/>
      <w:b/>
    </w:rPr>
  </w:style>
  <w:style w:type="paragraph" w:customStyle="1" w:styleId="96">
    <w:name w:val="Doc-text2"/>
    <w:basedOn w:val="1"/>
    <w:link w:val="97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Cs w:val="24"/>
      <w:lang w:val="zh-CN" w:eastAsia="en-GB"/>
    </w:rPr>
  </w:style>
  <w:style w:type="character" w:customStyle="1" w:styleId="97">
    <w:name w:val="Doc-text2 Char"/>
    <w:link w:val="96"/>
    <w:qFormat/>
    <w:uiPriority w:val="0"/>
    <w:rPr>
      <w:rFonts w:ascii="Arial" w:hAnsi="Arial" w:eastAsia="MS Mincho" w:cstheme="minorBidi"/>
      <w:sz w:val="22"/>
      <w:szCs w:val="24"/>
      <w:lang w:val="zh-CN" w:eastAsia="en-GB"/>
    </w:rPr>
  </w:style>
  <w:style w:type="character" w:customStyle="1" w:styleId="98">
    <w:name w:val="PL Char"/>
    <w:link w:val="74"/>
    <w:qFormat/>
    <w:uiPriority w:val="0"/>
    <w:rPr>
      <w:rFonts w:ascii="Courier New" w:hAnsi="Courier New"/>
      <w:sz w:val="16"/>
      <w:lang w:val="en-US" w:eastAsia="en-US" w:bidi="ar-SA"/>
    </w:rPr>
  </w:style>
  <w:style w:type="character" w:customStyle="1" w:styleId="99">
    <w:name w:val="标题 4 字符"/>
    <w:link w:val="6"/>
    <w:qFormat/>
    <w:uiPriority w:val="0"/>
    <w:rPr>
      <w:rFonts w:ascii="Arial" w:hAnsi="Arial" w:eastAsia="Arial"/>
      <w:sz w:val="24"/>
      <w:lang w:val="en-GB" w:eastAsia="en-US"/>
    </w:rPr>
  </w:style>
  <w:style w:type="character" w:customStyle="1" w:styleId="100">
    <w:name w:val="TF Char"/>
    <w:link w:val="64"/>
    <w:qFormat/>
    <w:uiPriority w:val="0"/>
    <w:rPr>
      <w:rFonts w:ascii="Arial" w:hAnsi="Arial"/>
      <w:b/>
      <w:lang w:val="en-GB" w:eastAsia="en-US"/>
    </w:rPr>
  </w:style>
  <w:style w:type="paragraph" w:customStyle="1" w:styleId="101">
    <w:name w:val="references"/>
    <w:qFormat/>
    <w:uiPriority w:val="0"/>
    <w:pPr>
      <w:numPr>
        <w:ilvl w:val="0"/>
        <w:numId w:val="3"/>
      </w:numPr>
      <w:spacing w:after="50" w:line="180" w:lineRule="exact"/>
      <w:jc w:val="both"/>
    </w:pPr>
    <w:rPr>
      <w:rFonts w:ascii="Times New Roman" w:hAnsi="Times New Roman" w:eastAsia="MS Mincho" w:cs="Times New Roman"/>
      <w:sz w:val="16"/>
      <w:szCs w:val="16"/>
      <w:lang w:val="en-US" w:eastAsia="en-US" w:bidi="ar-SA"/>
    </w:rPr>
  </w:style>
  <w:style w:type="paragraph" w:customStyle="1" w:styleId="102">
    <w:name w:val="Guidance"/>
    <w:basedOn w:val="1"/>
    <w:qFormat/>
    <w:uiPriority w:val="0"/>
    <w:rPr>
      <w:i/>
      <w:color w:val="0000FF"/>
    </w:rPr>
  </w:style>
  <w:style w:type="paragraph" w:customStyle="1" w:styleId="103">
    <w:name w:val="Header 1"/>
    <w:basedOn w:val="2"/>
    <w:link w:val="106"/>
    <w:qFormat/>
    <w:uiPriority w:val="0"/>
    <w:rPr>
      <w:lang w:eastAsia="zh-CN"/>
    </w:rPr>
  </w:style>
  <w:style w:type="paragraph" w:customStyle="1" w:styleId="104">
    <w:name w:val="Char Char Char Car C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05">
    <w:name w:val="标题 1 字符"/>
    <w:link w:val="2"/>
    <w:qFormat/>
    <w:uiPriority w:val="0"/>
    <w:rPr>
      <w:rFonts w:ascii="Arial" w:hAnsi="Arial" w:eastAsia="Arial"/>
      <w:sz w:val="36"/>
      <w:lang w:val="en-GB" w:eastAsia="en-US"/>
    </w:rPr>
  </w:style>
  <w:style w:type="character" w:customStyle="1" w:styleId="106">
    <w:name w:val="Header 1 Char"/>
    <w:link w:val="103"/>
    <w:qFormat/>
    <w:uiPriority w:val="0"/>
    <w:rPr>
      <w:rFonts w:ascii="Arial" w:hAnsi="Arial" w:eastAsia="Arial"/>
      <w:sz w:val="36"/>
      <w:lang w:val="en-GB" w:eastAsia="zh-CN"/>
    </w:rPr>
  </w:style>
  <w:style w:type="character" w:customStyle="1" w:styleId="107">
    <w:name w:val="正文文本 字符"/>
    <w:link w:val="32"/>
    <w:qFormat/>
    <w:uiPriority w:val="0"/>
    <w:rPr>
      <w:rFonts w:ascii="Times New Roman" w:hAnsi="Times New Roman"/>
      <w:lang w:val="en-GB" w:eastAsia="en-US"/>
    </w:rPr>
  </w:style>
  <w:style w:type="paragraph" w:styleId="108">
    <w:name w:val="List Paragraph"/>
    <w:basedOn w:val="1"/>
    <w:link w:val="138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</w:rPr>
  </w:style>
  <w:style w:type="paragraph" w:customStyle="1" w:styleId="109">
    <w:name w:val="Comments"/>
    <w:basedOn w:val="1"/>
    <w:link w:val="110"/>
    <w:qFormat/>
    <w:uiPriority w:val="0"/>
    <w:rPr>
      <w:rFonts w:ascii="Arial" w:hAnsi="Arial" w:eastAsia="MS Mincho"/>
      <w:i/>
      <w:sz w:val="16"/>
      <w:szCs w:val="24"/>
      <w:lang w:val="en-GB" w:eastAsia="en-GB"/>
    </w:rPr>
  </w:style>
  <w:style w:type="character" w:customStyle="1" w:styleId="110">
    <w:name w:val="Comments Char"/>
    <w:link w:val="109"/>
    <w:qFormat/>
    <w:uiPriority w:val="0"/>
    <w:rPr>
      <w:rFonts w:ascii="Arial" w:hAnsi="Arial" w:eastAsia="MS Mincho" w:cstheme="minorBidi"/>
      <w:i/>
      <w:sz w:val="16"/>
      <w:szCs w:val="24"/>
      <w:lang w:val="en-GB" w:eastAsia="en-GB"/>
    </w:rPr>
  </w:style>
  <w:style w:type="character" w:customStyle="1" w:styleId="111">
    <w:name w:val="TAL Car"/>
    <w:link w:val="63"/>
    <w:qFormat/>
    <w:uiPriority w:val="0"/>
    <w:rPr>
      <w:rFonts w:ascii="Arial" w:hAnsi="Arial" w:eastAsiaTheme="minorEastAsia" w:cstheme="minorBidi"/>
      <w:sz w:val="18"/>
      <w:szCs w:val="22"/>
      <w:lang w:val="zh-CN"/>
    </w:rPr>
  </w:style>
  <w:style w:type="paragraph" w:customStyle="1" w:styleId="112">
    <w:name w:val="EmailDiscussion"/>
    <w:basedOn w:val="1"/>
    <w:next w:val="96"/>
    <w:qFormat/>
    <w:uiPriority w:val="0"/>
    <w:pPr>
      <w:numPr>
        <w:ilvl w:val="0"/>
        <w:numId w:val="4"/>
      </w:numPr>
      <w:spacing w:before="40"/>
    </w:pPr>
    <w:rPr>
      <w:rFonts w:ascii="Arial" w:hAnsi="Arial" w:eastAsia="MS Mincho"/>
      <w:b/>
      <w:szCs w:val="24"/>
      <w:lang w:val="en-GB" w:eastAsia="en-GB"/>
    </w:rPr>
  </w:style>
  <w:style w:type="character" w:customStyle="1" w:styleId="113">
    <w:name w:val="页眉 字符"/>
    <w:link w:val="3"/>
    <w:qFormat/>
    <w:uiPriority w:val="0"/>
    <w:rPr>
      <w:rFonts w:ascii="Arial" w:hAnsi="Arial"/>
      <w:b/>
      <w:sz w:val="18"/>
      <w:lang w:val="en-US" w:eastAsia="en-US" w:bidi="ar-SA"/>
    </w:rPr>
  </w:style>
  <w:style w:type="paragraph" w:customStyle="1" w:styleId="114">
    <w:name w:val="修订1"/>
    <w:hidden/>
    <w:semiHidden/>
    <w:qFormat/>
    <w:uiPriority w:val="99"/>
    <w:rPr>
      <w:rFonts w:ascii="Times New Roman" w:hAnsi="Times New Roman" w:eastAsia="宋体" w:cs="Times New Roman"/>
      <w:lang w:val="en-US" w:eastAsia="en-US" w:bidi="ar-SA"/>
    </w:rPr>
  </w:style>
  <w:style w:type="character" w:customStyle="1" w:styleId="115">
    <w:name w:val="B1 Char1"/>
    <w:link w:val="85"/>
    <w:qFormat/>
    <w:uiPriority w:val="0"/>
    <w:rPr>
      <w:rFonts w:ascii="Times New Roman" w:hAnsi="Times New Roman"/>
      <w:lang w:eastAsia="en-US"/>
    </w:rPr>
  </w:style>
  <w:style w:type="character" w:customStyle="1" w:styleId="116">
    <w:name w:val="B1 Char"/>
    <w:qFormat/>
    <w:uiPriority w:val="0"/>
    <w:rPr>
      <w:lang w:val="en-GB" w:eastAsia="ja-JP" w:bidi="ar-SA"/>
    </w:rPr>
  </w:style>
  <w:style w:type="character" w:customStyle="1" w:styleId="117">
    <w:name w:val="B2 Char"/>
    <w:link w:val="86"/>
    <w:qFormat/>
    <w:uiPriority w:val="0"/>
    <w:rPr>
      <w:rFonts w:ascii="Times New Roman" w:hAnsi="Times New Roman"/>
      <w:lang w:eastAsia="en-US"/>
    </w:rPr>
  </w:style>
  <w:style w:type="character" w:customStyle="1" w:styleId="118">
    <w:name w:val="B3 Char"/>
    <w:link w:val="87"/>
    <w:qFormat/>
    <w:uiPriority w:val="0"/>
    <w:rPr>
      <w:rFonts w:ascii="Times New Roman" w:hAnsi="Times New Roman"/>
      <w:lang w:eastAsia="en-US"/>
    </w:rPr>
  </w:style>
  <w:style w:type="character" w:customStyle="1" w:styleId="119">
    <w:name w:val="NO Char"/>
    <w:link w:val="66"/>
    <w:qFormat/>
    <w:uiPriority w:val="0"/>
    <w:rPr>
      <w:rFonts w:ascii="Times New Roman" w:hAnsi="Times New Roman"/>
      <w:lang w:eastAsia="en-US"/>
    </w:rPr>
  </w:style>
  <w:style w:type="paragraph" w:customStyle="1" w:styleId="120">
    <w:name w:val="Doc-title"/>
    <w:basedOn w:val="1"/>
    <w:next w:val="96"/>
    <w:link w:val="121"/>
    <w:qFormat/>
    <w:uiPriority w:val="0"/>
    <w:pPr>
      <w:spacing w:before="60"/>
      <w:ind w:left="1259" w:hanging="1259"/>
    </w:pPr>
    <w:rPr>
      <w:rFonts w:ascii="Arial" w:hAnsi="Arial" w:eastAsia="MS Mincho"/>
      <w:szCs w:val="24"/>
      <w:lang w:val="en-GB" w:eastAsia="en-GB"/>
    </w:rPr>
  </w:style>
  <w:style w:type="character" w:customStyle="1" w:styleId="121">
    <w:name w:val="Doc-title Char"/>
    <w:link w:val="120"/>
    <w:qFormat/>
    <w:uiPriority w:val="0"/>
    <w:rPr>
      <w:rFonts w:ascii="Arial" w:hAnsi="Arial" w:eastAsia="MS Mincho" w:cstheme="minorBidi"/>
      <w:sz w:val="22"/>
      <w:szCs w:val="24"/>
      <w:lang w:val="en-GB" w:eastAsia="en-GB"/>
    </w:rPr>
  </w:style>
  <w:style w:type="paragraph" w:customStyle="1" w:styleId="122">
    <w:name w:val="MiniHeading"/>
    <w:basedOn w:val="109"/>
    <w:qFormat/>
    <w:uiPriority w:val="0"/>
    <w:pPr>
      <w:spacing w:before="180"/>
    </w:pPr>
    <w:rPr>
      <w:sz w:val="18"/>
      <w:u w:val="single"/>
      <w:lang w:val="en-US"/>
    </w:rPr>
  </w:style>
  <w:style w:type="character" w:customStyle="1" w:styleId="123">
    <w:name w:val="B3 Char2"/>
    <w:qFormat/>
    <w:locked/>
    <w:uiPriority w:val="0"/>
    <w:rPr>
      <w:lang w:val="en-GB" w:eastAsia="ja-JP"/>
    </w:rPr>
  </w:style>
  <w:style w:type="character" w:customStyle="1" w:styleId="124">
    <w:name w:val="B4 Char"/>
    <w:link w:val="88"/>
    <w:qFormat/>
    <w:locked/>
    <w:uiPriority w:val="0"/>
    <w:rPr>
      <w:rFonts w:ascii="Times New Roman" w:hAnsi="Times New Roman"/>
      <w:lang w:eastAsia="en-US"/>
    </w:rPr>
  </w:style>
  <w:style w:type="character" w:customStyle="1" w:styleId="125">
    <w:name w:val="B6 Char"/>
    <w:link w:val="94"/>
    <w:qFormat/>
    <w:locked/>
    <w:uiPriority w:val="0"/>
    <w:rPr>
      <w:rFonts w:ascii="Times New Roman" w:hAnsi="Times New Roman"/>
      <w:lang w:eastAsia="en-US"/>
    </w:rPr>
  </w:style>
  <w:style w:type="character" w:customStyle="1" w:styleId="126">
    <w:name w:val="B7 Char"/>
    <w:link w:val="127"/>
    <w:qFormat/>
    <w:locked/>
    <w:uiPriority w:val="0"/>
    <w:rPr>
      <w:rFonts w:eastAsiaTheme="minorEastAsia" w:cstheme="minorBidi"/>
      <w:sz w:val="22"/>
      <w:szCs w:val="22"/>
      <w:lang w:val="zh-CN"/>
    </w:rPr>
  </w:style>
  <w:style w:type="paragraph" w:customStyle="1" w:styleId="127">
    <w:name w:val="B7"/>
    <w:basedOn w:val="94"/>
    <w:link w:val="126"/>
    <w:qFormat/>
    <w:uiPriority w:val="0"/>
    <w:pPr>
      <w:ind w:left="2269"/>
    </w:pPr>
    <w:rPr>
      <w:rFonts w:ascii="CG Times (WN)" w:hAnsi="CG Times (WN)"/>
    </w:rPr>
  </w:style>
  <w:style w:type="paragraph" w:customStyle="1" w:styleId="128">
    <w:name w:val="B8"/>
    <w:basedOn w:val="127"/>
    <w:qFormat/>
    <w:uiPriority w:val="0"/>
    <w:pPr>
      <w:ind w:left="2552"/>
    </w:pPr>
    <w:rPr>
      <w:lang w:eastAsia="en-US"/>
    </w:rPr>
  </w:style>
  <w:style w:type="paragraph" w:customStyle="1" w:styleId="129">
    <w:name w:val="list2"/>
    <w:basedOn w:val="108"/>
    <w:qFormat/>
    <w:uiPriority w:val="0"/>
    <w:pPr>
      <w:numPr>
        <w:ilvl w:val="1"/>
        <w:numId w:val="5"/>
      </w:numPr>
      <w:spacing w:after="0"/>
      <w:ind w:left="720" w:hanging="181"/>
    </w:pPr>
    <w:rPr>
      <w:lang w:val="en-GB"/>
    </w:rPr>
  </w:style>
  <w:style w:type="paragraph" w:customStyle="1" w:styleId="130">
    <w:name w:val="References"/>
    <w:basedOn w:val="1"/>
    <w:qFormat/>
    <w:uiPriority w:val="0"/>
    <w:pPr>
      <w:numPr>
        <w:ilvl w:val="0"/>
        <w:numId w:val="6"/>
      </w:numPr>
      <w:jc w:val="both"/>
    </w:pPr>
    <w:rPr>
      <w:sz w:val="16"/>
      <w:szCs w:val="16"/>
      <w:lang w:val="en-GB"/>
    </w:rPr>
  </w:style>
  <w:style w:type="character" w:customStyle="1" w:styleId="131">
    <w:name w:val="TH Char"/>
    <w:link w:val="65"/>
    <w:qFormat/>
    <w:uiPriority w:val="0"/>
    <w:rPr>
      <w:rFonts w:ascii="Arial" w:hAnsi="Arial"/>
      <w:b/>
      <w:lang w:eastAsia="en-US"/>
    </w:rPr>
  </w:style>
  <w:style w:type="paragraph" w:customStyle="1" w:styleId="132">
    <w:name w:val="Reference"/>
    <w:basedOn w:val="1"/>
    <w:qFormat/>
    <w:uiPriority w:val="0"/>
    <w:pPr>
      <w:numPr>
        <w:ilvl w:val="0"/>
        <w:numId w:val="7"/>
      </w:numPr>
      <w:spacing w:after="120"/>
      <w:jc w:val="both"/>
    </w:pPr>
    <w:rPr>
      <w:lang w:val="en-GB"/>
    </w:rPr>
  </w:style>
  <w:style w:type="character" w:customStyle="1" w:styleId="133">
    <w:name w:val="HTML 预设格式 字符"/>
    <w:link w:val="44"/>
    <w:qFormat/>
    <w:uiPriority w:val="99"/>
    <w:rPr>
      <w:rFonts w:ascii="宋体" w:hAnsi="宋体" w:eastAsiaTheme="minorEastAsia" w:cstheme="minorBidi"/>
      <w:sz w:val="24"/>
      <w:szCs w:val="24"/>
      <w:lang w:val="zh-CN" w:eastAsia="zh-CN"/>
    </w:rPr>
  </w:style>
  <w:style w:type="paragraph" w:customStyle="1" w:styleId="134">
    <w:name w:val="Proposals"/>
    <w:basedOn w:val="1"/>
    <w:next w:val="1"/>
    <w:link w:val="135"/>
    <w:qFormat/>
    <w:uiPriority w:val="0"/>
    <w:pPr>
      <w:spacing w:after="120"/>
      <w:outlineLvl w:val="8"/>
    </w:pPr>
    <w:rPr>
      <w:rFonts w:eastAsia="MS Mincho"/>
      <w:b/>
      <w:szCs w:val="24"/>
      <w:lang w:val="en-GB" w:eastAsia="en-GB"/>
    </w:rPr>
  </w:style>
  <w:style w:type="character" w:customStyle="1" w:styleId="135">
    <w:name w:val="Proposals Char"/>
    <w:link w:val="134"/>
    <w:qFormat/>
    <w:uiPriority w:val="0"/>
    <w:rPr>
      <w:rFonts w:ascii="Times New Roman" w:hAnsi="Times New Roman" w:eastAsia="MS Mincho" w:cstheme="minorBidi"/>
      <w:b/>
      <w:szCs w:val="24"/>
      <w:lang w:val="en-GB" w:eastAsia="en-GB"/>
    </w:rPr>
  </w:style>
  <w:style w:type="character" w:customStyle="1" w:styleId="136">
    <w:name w:val="B1 Zchn"/>
    <w:qFormat/>
    <w:locked/>
    <w:uiPriority w:val="0"/>
    <w:rPr>
      <w:rFonts w:ascii="MS Mincho" w:hAnsi="MS Mincho" w:eastAsia="MS Mincho"/>
      <w:lang w:val="en-GB" w:eastAsia="en-US"/>
    </w:rPr>
  </w:style>
  <w:style w:type="character" w:customStyle="1" w:styleId="137">
    <w:name w:val="CR Cover Page Zchn"/>
    <w:link w:val="91"/>
    <w:qFormat/>
    <w:locked/>
    <w:uiPriority w:val="0"/>
    <w:rPr>
      <w:rFonts w:ascii="Arial" w:hAnsi="Arial" w:eastAsia="MS Mincho"/>
      <w:lang w:val="en-GB" w:eastAsia="en-US"/>
    </w:rPr>
  </w:style>
  <w:style w:type="character" w:customStyle="1" w:styleId="138">
    <w:name w:val="列出段落 字符"/>
    <w:link w:val="108"/>
    <w:qFormat/>
    <w:locked/>
    <w:uiPriority w:val="34"/>
    <w:rPr>
      <w:rFonts w:ascii="Calibri" w:hAnsi="Calibri" w:eastAsia="Calibri" w:cstheme="minorBidi"/>
      <w:sz w:val="22"/>
      <w:szCs w:val="22"/>
    </w:rPr>
  </w:style>
  <w:style w:type="paragraph" w:customStyle="1" w:styleId="139">
    <w:name w:val="Numbered List"/>
    <w:basedOn w:val="1"/>
    <w:qFormat/>
    <w:uiPriority w:val="0"/>
    <w:pPr>
      <w:numPr>
        <w:ilvl w:val="0"/>
        <w:numId w:val="8"/>
      </w:numPr>
      <w:jc w:val="both"/>
    </w:pPr>
    <w:rPr>
      <w:rFonts w:eastAsia="MS Mincho"/>
      <w:lang w:val="en-GB"/>
    </w:rPr>
  </w:style>
  <w:style w:type="paragraph" w:customStyle="1" w:styleId="140">
    <w:name w:val="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宋体" w:cs="Times New Roman"/>
      <w:kern w:val="2"/>
      <w:lang w:val="en-GB" w:eastAsia="zh-CN" w:bidi="ar-SA"/>
    </w:rPr>
  </w:style>
  <w:style w:type="character" w:customStyle="1" w:styleId="141">
    <w:name w:val="标题 2 字符"/>
    <w:link w:val="4"/>
    <w:qFormat/>
    <w:uiPriority w:val="0"/>
    <w:rPr>
      <w:rFonts w:ascii="Arial" w:hAnsi="Arial" w:eastAsia="Arial"/>
      <w:sz w:val="32"/>
      <w:lang w:val="en-GB" w:eastAsia="en-US"/>
    </w:rPr>
  </w:style>
  <w:style w:type="character" w:customStyle="1" w:styleId="142">
    <w:name w:val="H6 Char"/>
    <w:link w:val="9"/>
    <w:qFormat/>
    <w:locked/>
    <w:uiPriority w:val="0"/>
    <w:rPr>
      <w:rFonts w:ascii="Arial" w:hAnsi="Arial" w:eastAsia="Arial"/>
      <w:lang w:val="en-GB" w:eastAsia="en-US"/>
    </w:rPr>
  </w:style>
  <w:style w:type="character" w:customStyle="1" w:styleId="143">
    <w:name w:val="TAL Char"/>
    <w:qFormat/>
    <w:locked/>
    <w:uiPriority w:val="0"/>
    <w:rPr>
      <w:rFonts w:ascii="Arial" w:hAnsi="Arial" w:cs="Arial"/>
      <w:sz w:val="18"/>
      <w:lang w:val="en-GB" w:eastAsia="ja-JP"/>
    </w:rPr>
  </w:style>
  <w:style w:type="character" w:customStyle="1" w:styleId="144">
    <w:name w:val="TAC Car"/>
    <w:link w:val="62"/>
    <w:qFormat/>
    <w:locked/>
    <w:uiPriority w:val="0"/>
    <w:rPr>
      <w:rFonts w:ascii="Arial" w:hAnsi="Arial"/>
      <w:sz w:val="18"/>
      <w:lang w:val="zh-CN" w:eastAsia="en-US"/>
    </w:rPr>
  </w:style>
  <w:style w:type="character" w:customStyle="1" w:styleId="145">
    <w:name w:val="TAN Char"/>
    <w:link w:val="76"/>
    <w:qFormat/>
    <w:locked/>
    <w:uiPriority w:val="0"/>
    <w:rPr>
      <w:rFonts w:ascii="Arial" w:hAnsi="Arial"/>
      <w:sz w:val="18"/>
      <w:lang w:val="zh-CN" w:eastAsia="en-US"/>
    </w:rPr>
  </w:style>
  <w:style w:type="character" w:customStyle="1" w:styleId="146">
    <w:name w:val="TAH Car"/>
    <w:link w:val="61"/>
    <w:qFormat/>
    <w:locked/>
    <w:uiPriority w:val="0"/>
    <w:rPr>
      <w:rFonts w:ascii="Arial" w:hAnsi="Arial"/>
      <w:b/>
      <w:sz w:val="18"/>
      <w:lang w:val="zh-CN" w:eastAsia="en-US"/>
    </w:rPr>
  </w:style>
  <w:style w:type="character" w:customStyle="1" w:styleId="147">
    <w:name w:val="apple-converted-space"/>
    <w:qFormat/>
    <w:uiPriority w:val="0"/>
  </w:style>
  <w:style w:type="paragraph" w:customStyle="1" w:styleId="148">
    <w:name w:val="Comments-red"/>
    <w:basedOn w:val="109"/>
    <w:qFormat/>
    <w:uiPriority w:val="0"/>
    <w:pPr>
      <w:spacing w:before="40"/>
    </w:pPr>
    <w:rPr>
      <w:color w:val="FF0000"/>
      <w:sz w:val="18"/>
    </w:rPr>
  </w:style>
  <w:style w:type="character" w:customStyle="1" w:styleId="149">
    <w:name w:val="B2 Car"/>
    <w:qFormat/>
    <w:uiPriority w:val="0"/>
  </w:style>
  <w:style w:type="character" w:customStyle="1" w:styleId="150">
    <w:name w:val="副标题 字符"/>
    <w:link w:val="37"/>
    <w:qFormat/>
    <w:uiPriority w:val="0"/>
    <w:rPr>
      <w:rFonts w:ascii="Calibri Light" w:hAnsi="Calibri Light"/>
      <w:sz w:val="24"/>
      <w:szCs w:val="24"/>
      <w:lang w:eastAsia="en-US"/>
    </w:rPr>
  </w:style>
  <w:style w:type="paragraph" w:customStyle="1" w:styleId="151">
    <w:name w:val="N4"/>
    <w:basedOn w:val="1"/>
    <w:link w:val="152"/>
    <w:qFormat/>
    <w:uiPriority w:val="0"/>
    <w:pPr>
      <w:ind w:left="1354"/>
    </w:pPr>
    <w:rPr>
      <w:rFonts w:ascii="Calibri" w:hAnsi="Calibri" w:cs="Calibri"/>
      <w:shd w:val="clear" w:color="auto" w:fill="FFFFFF"/>
      <w:lang w:eastAsia="ko-KR" w:bidi="hi-IN"/>
    </w:rPr>
  </w:style>
  <w:style w:type="character" w:customStyle="1" w:styleId="152">
    <w:name w:val="N4 Char"/>
    <w:link w:val="151"/>
    <w:qFormat/>
    <w:uiPriority w:val="0"/>
    <w:rPr>
      <w:rFonts w:ascii="Calibri" w:hAnsi="Calibri" w:cs="Calibri" w:eastAsiaTheme="minorEastAsia"/>
      <w:sz w:val="22"/>
      <w:szCs w:val="22"/>
      <w:lang w:eastAsia="ko-KR" w:bidi="hi-IN"/>
    </w:rPr>
  </w:style>
  <w:style w:type="character" w:customStyle="1" w:styleId="153">
    <w:name w:val="fontstyle01"/>
    <w:basedOn w:val="51"/>
    <w:qFormat/>
    <w:uiPriority w:val="0"/>
    <w:rPr>
      <w:rFonts w:hint="default" w:ascii="ArialMT" w:hAnsi="ArialMT"/>
      <w:color w:val="000000"/>
      <w:sz w:val="18"/>
      <w:szCs w:val="18"/>
    </w:rPr>
  </w:style>
  <w:style w:type="character" w:customStyle="1" w:styleId="154">
    <w:name w:val="Unresolved Mention"/>
    <w:basedOn w:val="51"/>
    <w:unhideWhenUsed/>
    <w:qFormat/>
    <w:uiPriority w:val="99"/>
    <w:rPr>
      <w:color w:val="605E5C"/>
      <w:shd w:val="clear" w:color="auto" w:fill="E1DFDD"/>
    </w:rPr>
  </w:style>
  <w:style w:type="character" w:customStyle="1" w:styleId="155">
    <w:name w:val="Mention"/>
    <w:basedOn w:val="51"/>
    <w:unhideWhenUsed/>
    <w:qFormat/>
    <w:uiPriority w:val="99"/>
    <w:rPr>
      <w:color w:val="2B579A"/>
      <w:shd w:val="clear" w:color="auto" w:fill="E1DFDD"/>
    </w:rPr>
  </w:style>
  <w:style w:type="paragraph" w:customStyle="1" w:styleId="156">
    <w:name w:val="List Paragraph3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宋体" w:cs="Times New Roman"/>
      <w:sz w:val="24"/>
      <w:szCs w:val="24"/>
    </w:rPr>
  </w:style>
  <w:style w:type="paragraph" w:customStyle="1" w:styleId="157">
    <w:name w:val="Pro and OBs"/>
    <w:basedOn w:val="1"/>
    <w:next w:val="1"/>
    <w:qFormat/>
    <w:uiPriority w:val="0"/>
    <w:pPr>
      <w:spacing w:after="120"/>
    </w:pPr>
    <w:rPr>
      <w:b/>
    </w:rPr>
  </w:style>
  <w:style w:type="paragraph" w:customStyle="1" w:styleId="158">
    <w:name w:val="proposal text"/>
    <w:basedOn w:val="1"/>
    <w:qFormat/>
    <w:uiPriority w:val="0"/>
    <w:pPr>
      <w:spacing w:after="180"/>
    </w:pPr>
    <w:rPr>
      <w:rFonts w:ascii="Times New Roman" w:hAnsi="Times New Roman" w:eastAsia="宋体"/>
      <w:lang w:eastAsia="zh-CN"/>
    </w:rPr>
  </w:style>
  <w:style w:type="paragraph" w:customStyle="1" w:styleId="159">
    <w:name w:val="First Change"/>
    <w:basedOn w:val="1"/>
    <w:qFormat/>
    <w:uiPriority w:val="0"/>
    <w:pPr>
      <w:jc w:val="center"/>
    </w:pPr>
    <w:rPr>
      <w:color w:val="FF00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5" Type="http://schemas.microsoft.com/office/2011/relationships/people" Target="people.xml"/><Relationship Id="rId24" Type="http://schemas.openxmlformats.org/officeDocument/2006/relationships/fontTable" Target="fontTable.xml"/><Relationship Id="rId23" Type="http://schemas.openxmlformats.org/officeDocument/2006/relationships/customXml" Target="../customXml/item5.xml"/><Relationship Id="rId22" Type="http://schemas.openxmlformats.org/officeDocument/2006/relationships/customXml" Target="../customXml/item4.xml"/><Relationship Id="rId21" Type="http://schemas.openxmlformats.org/officeDocument/2006/relationships/customXml" Target="../customXml/item3.xml"/><Relationship Id="rId20" Type="http://schemas.openxmlformats.org/officeDocument/2006/relationships/customXml" Target="../customXml/item2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numbering" Target="numbering.xml"/><Relationship Id="rId17" Type="http://schemas.openxmlformats.org/officeDocument/2006/relationships/image" Target="media/image6.emf"/><Relationship Id="rId16" Type="http://schemas.openxmlformats.org/officeDocument/2006/relationships/oleObject" Target="embeddings/oleObject6.bin"/><Relationship Id="rId15" Type="http://schemas.openxmlformats.org/officeDocument/2006/relationships/image" Target="media/image5.emf"/><Relationship Id="rId14" Type="http://schemas.openxmlformats.org/officeDocument/2006/relationships/oleObject" Target="embeddings/oleObject5.bin"/><Relationship Id="rId13" Type="http://schemas.openxmlformats.org/officeDocument/2006/relationships/image" Target="media/image4.emf"/><Relationship Id="rId12" Type="http://schemas.openxmlformats.org/officeDocument/2006/relationships/oleObject" Target="embeddings/oleObject4.bin"/><Relationship Id="rId11" Type="http://schemas.openxmlformats.org/officeDocument/2006/relationships/image" Target="media/image3.e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Sirotkin, Sasha</DisplayName>
        <AccountId>22</AccountId>
        <AccountType/>
      </UserInfo>
      <UserInfo>
        <DisplayName>Yeh, Shu-ping</DisplayName>
        <AccountId>69</AccountId>
        <AccountType/>
      </UserInfo>
      <UserInfo>
        <DisplayName>Heo, Youn Hyoung</DisplayName>
        <AccountId>10</AccountId>
        <AccountType/>
      </UserInfo>
      <UserInfo>
        <DisplayName>Guo, Yi</DisplayName>
        <AccountId>15</AccountId>
        <AccountType/>
      </UserInfo>
      <UserInfo>
        <DisplayName>Li, Ziyi</DisplayName>
        <AccountId>59</AccountId>
        <AccountType/>
      </UserInfo>
    </SharedWithUsers>
    <Notes xmlns="042397af-7977-45ef-9118-11c18c8623b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7319C-4716-4088-8018-CFDB4EE978DD}">
  <ds:schemaRefs/>
</ds:datastoreItem>
</file>

<file path=customXml/itemProps2.xml><?xml version="1.0" encoding="utf-8"?>
<ds:datastoreItem xmlns:ds="http://schemas.openxmlformats.org/officeDocument/2006/customXml" ds:itemID="{26DD643B-76FD-45E5-A379-C0594773499F}">
  <ds:schemaRefs/>
</ds:datastoreItem>
</file>

<file path=customXml/itemProps3.xml><?xml version="1.0" encoding="utf-8"?>
<ds:datastoreItem xmlns:ds="http://schemas.openxmlformats.org/officeDocument/2006/customXml" ds:itemID="{FA53861C-6AAD-4A1B-A61D-306E5C4577CE}">
  <ds:schemaRefs/>
</ds:datastoreItem>
</file>

<file path=customXml/itemProps4.xml><?xml version="1.0" encoding="utf-8"?>
<ds:datastoreItem xmlns:ds="http://schemas.openxmlformats.org/officeDocument/2006/customXml" ds:itemID="{D2314079-949C-4665-8437-3BC15DE45E1E}">
  <ds:schemaRefs/>
</ds:datastoreItem>
</file>

<file path=customXml/itemProps5.xml><?xml version="1.0" encoding="utf-8"?>
<ds:datastoreItem xmlns:ds="http://schemas.openxmlformats.org/officeDocument/2006/customXml" ds:itemID="{9D994E68-AE80-4B44-B1C9-2336A27F0F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Company>Nokia &amp; NSN</Company>
  <Pages>6</Pages>
  <Words>3270</Words>
  <Characters>18643</Characters>
  <Lines>155</Lines>
  <Paragraphs>43</Paragraphs>
  <TotalTime>0</TotalTime>
  <ScaleCrop>false</ScaleCrop>
  <LinksUpToDate>false</LinksUpToDate>
  <CharactersWithSpaces>21870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2022-10-24T06:58:00Z</dcterms:created>
  <dc:creator>Intel</dc:creator>
  <cp:keywords>CTPClassification=CTP_PUBLIC:VisualMarkings=, CTPClassification=CTP_NT</cp:keywords>
  <cp:lastModifiedBy>cmcc</cp:lastModifiedBy>
  <cp:lastPrinted>2004-04-16T01:17:00Z</cp:lastPrinted>
  <dcterms:modified xsi:type="dcterms:W3CDTF">2023-09-28T06:06:39Z</dcterms:modified>
  <dc:title>3GPP Contribution</dc:title>
  <cp:revision>424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af97dbc1-2ac0-4f37-806f-80bd06c1ba3d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2019-09-03 05:10:08Z</vt:lpwstr>
  </property>
  <property fmtid="{D5CDD505-2E9C-101B-9397-08002B2CF9AE}" pid="14" name="CTPClassification">
    <vt:lpwstr>CTP_NT</vt:lpwstr>
  </property>
  <property fmtid="{D5CDD505-2E9C-101B-9397-08002B2CF9AE}" pid="15" name="ContentTypeId">
    <vt:lpwstr>0x010100C3355BB4B7850E44A83DAD8AF6CF14B0</vt:lpwstr>
  </property>
  <property fmtid="{D5CDD505-2E9C-101B-9397-08002B2CF9AE}" pid="16" name="KSOProductBuildVer">
    <vt:lpwstr>2052-11.8.2.12085</vt:lpwstr>
  </property>
  <property fmtid="{D5CDD505-2E9C-101B-9397-08002B2CF9AE}" pid="17" name="ICV">
    <vt:lpwstr>41ACEC5E58534578B12644B8465F55E6</vt:lpwstr>
  </property>
</Properties>
</file>